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02F4" w:rsidRPr="00837A8D" w:rsidRDefault="00BC02F4" w:rsidP="00856E9F">
      <w:pPr>
        <w:pStyle w:val="aa"/>
        <w:widowControl w:val="0"/>
        <w:spacing w:after="0" w:line="336" w:lineRule="auto"/>
        <w:ind w:firstLine="567"/>
        <w:jc w:val="right"/>
        <w:rPr>
          <w:rFonts w:ascii="Sylfaen" w:hAnsi="Sylfaen" w:cs="Sylfaen"/>
          <w:i/>
        </w:rPr>
      </w:pPr>
      <w:r w:rsidRPr="00837A8D">
        <w:rPr>
          <w:rFonts w:ascii="Sylfaen" w:hAnsi="Sylfaen"/>
          <w:i/>
        </w:rPr>
        <w:t xml:space="preserve">Приложение № </w:t>
      </w:r>
      <w:r w:rsidR="00B25BA0">
        <w:rPr>
          <w:rFonts w:ascii="Sylfaen" w:hAnsi="Sylfaen"/>
          <w:i/>
        </w:rPr>
        <w:t>7</w:t>
      </w:r>
    </w:p>
    <w:p w:rsidR="00B25BA0" w:rsidRDefault="00BC02F4" w:rsidP="00856E9F">
      <w:pPr>
        <w:pStyle w:val="aa"/>
        <w:widowControl w:val="0"/>
        <w:spacing w:after="0" w:line="336" w:lineRule="auto"/>
        <w:ind w:firstLine="567"/>
        <w:jc w:val="right"/>
        <w:rPr>
          <w:rFonts w:ascii="Sylfaen" w:hAnsi="Sylfaen"/>
          <w:i/>
        </w:rPr>
      </w:pPr>
      <w:r w:rsidRPr="00837A8D">
        <w:rPr>
          <w:rFonts w:ascii="Sylfaen" w:hAnsi="Sylfaen"/>
          <w:i/>
        </w:rPr>
        <w:t xml:space="preserve">к приказу Министра </w:t>
      </w:r>
      <w:r w:rsidR="00B25BA0">
        <w:rPr>
          <w:rFonts w:ascii="Sylfaen" w:hAnsi="Sylfaen"/>
          <w:i/>
        </w:rPr>
        <w:t>04 ноября</w:t>
      </w:r>
      <w:r w:rsidRPr="00837A8D">
        <w:rPr>
          <w:rFonts w:ascii="Sylfaen" w:hAnsi="Sylfaen"/>
          <w:i/>
        </w:rPr>
        <w:t xml:space="preserve"> 201</w:t>
      </w:r>
      <w:r w:rsidR="00B25BA0">
        <w:rPr>
          <w:rFonts w:ascii="Sylfaen" w:hAnsi="Sylfaen"/>
          <w:i/>
        </w:rPr>
        <w:t>9</w:t>
      </w:r>
      <w:r w:rsidRPr="00837A8D">
        <w:rPr>
          <w:rFonts w:ascii="Sylfaen" w:hAnsi="Sylfaen"/>
          <w:i/>
        </w:rPr>
        <w:t xml:space="preserve">года </w:t>
      </w:r>
    </w:p>
    <w:p w:rsidR="00096865" w:rsidRPr="00BB6F76" w:rsidRDefault="00BC02F4" w:rsidP="00BB6F76">
      <w:pPr>
        <w:pStyle w:val="aa"/>
        <w:widowControl w:val="0"/>
        <w:spacing w:after="0" w:line="336" w:lineRule="auto"/>
        <w:ind w:firstLine="567"/>
        <w:jc w:val="right"/>
        <w:rPr>
          <w:rFonts w:ascii="Sylfaen" w:hAnsi="Sylfaen" w:cs="Sylfaen"/>
          <w:i/>
        </w:rPr>
      </w:pPr>
      <w:r w:rsidRPr="00837A8D">
        <w:rPr>
          <w:rFonts w:ascii="Sylfaen" w:hAnsi="Sylfaen"/>
          <w:i/>
        </w:rPr>
        <w:t xml:space="preserve">№ </w:t>
      </w:r>
      <w:r w:rsidR="00B25BA0">
        <w:rPr>
          <w:rFonts w:ascii="Sylfaen" w:hAnsi="Sylfaen"/>
          <w:i/>
        </w:rPr>
        <w:t>597-А</w:t>
      </w:r>
    </w:p>
    <w:p w:rsidR="00642EFE" w:rsidRPr="00837A8D" w:rsidRDefault="00642EFE" w:rsidP="00E76F01">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ОБЪЯВЛЕНИЕ</w:t>
      </w:r>
    </w:p>
    <w:p w:rsidR="00642EFE" w:rsidRPr="00837A8D" w:rsidRDefault="00613567" w:rsidP="00BB6F76">
      <w:pPr>
        <w:pStyle w:val="a3"/>
        <w:widowControl w:val="0"/>
        <w:spacing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rsidR="00837A8D" w:rsidRPr="00B02E29" w:rsidRDefault="00837A8D" w:rsidP="00837A8D">
      <w:pPr>
        <w:pStyle w:val="a3"/>
        <w:widowControl w:val="0"/>
        <w:tabs>
          <w:tab w:val="left" w:pos="3828"/>
        </w:tabs>
        <w:spacing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Pr="00B02E29">
        <w:rPr>
          <w:rFonts w:ascii="GHEA Grapalat" w:hAnsi="GHEA Grapalat"/>
          <w:i w:val="0"/>
          <w:sz w:val="24"/>
          <w:szCs w:val="24"/>
        </w:rPr>
        <w:t>"</w:t>
      </w:r>
      <w:r w:rsidR="003C60C9">
        <w:rPr>
          <w:rFonts w:ascii="Sylfaen" w:hAnsi="Sylfaen"/>
          <w:i w:val="0"/>
          <w:sz w:val="24"/>
          <w:szCs w:val="24"/>
        </w:rPr>
        <w:t>13</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w:t>
      </w:r>
      <w:r w:rsidR="00DF4C32">
        <w:rPr>
          <w:rFonts w:ascii="Sylfaen" w:hAnsi="Sylfaen"/>
          <w:i w:val="0"/>
          <w:sz w:val="24"/>
          <w:szCs w:val="24"/>
          <w:lang w:val="hy-AM"/>
        </w:rPr>
        <w:t>0</w:t>
      </w:r>
      <w:r w:rsidR="003C60C9">
        <w:rPr>
          <w:rFonts w:ascii="Sylfaen" w:hAnsi="Sylfaen"/>
          <w:i w:val="0"/>
          <w:sz w:val="24"/>
          <w:szCs w:val="24"/>
        </w:rPr>
        <w:t>4</w:t>
      </w:r>
      <w:r w:rsidRPr="00B02E29">
        <w:rPr>
          <w:rFonts w:ascii="GHEA Grapalat" w:hAnsi="GHEA Grapalat"/>
          <w:i w:val="0"/>
          <w:sz w:val="24"/>
          <w:szCs w:val="24"/>
        </w:rPr>
        <w:t>"</w:t>
      </w:r>
      <w:r>
        <w:rPr>
          <w:rFonts w:ascii="GHEA Grapalat" w:hAnsi="GHEA Grapalat"/>
          <w:i w:val="0"/>
          <w:sz w:val="24"/>
          <w:szCs w:val="24"/>
        </w:rPr>
        <w:t xml:space="preserve"> </w:t>
      </w:r>
      <w:r w:rsidR="003C60C9">
        <w:rPr>
          <w:rFonts w:ascii="GHEA Grapalat" w:hAnsi="GHEA Grapalat"/>
          <w:i w:val="0"/>
          <w:sz w:val="24"/>
          <w:szCs w:val="24"/>
        </w:rPr>
        <w:t>2026</w:t>
      </w:r>
      <w:r w:rsidRPr="009C0892">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протоколом </w:t>
      </w:r>
      <w:r>
        <w:rPr>
          <w:rFonts w:ascii="GHEA Grapalat" w:hAnsi="GHEA Grapalat"/>
          <w:i w:val="0"/>
          <w:sz w:val="24"/>
          <w:szCs w:val="24"/>
          <w:lang w:val="en-US"/>
        </w:rPr>
        <w:t>N</w:t>
      </w:r>
      <w:r w:rsidRPr="009C0892">
        <w:rPr>
          <w:rFonts w:ascii="GHEA Grapalat" w:hAnsi="GHEA Grapalat"/>
          <w:i w:val="0"/>
          <w:sz w:val="24"/>
          <w:szCs w:val="24"/>
        </w:rPr>
        <w:t xml:space="preserve"> </w:t>
      </w:r>
      <w:r w:rsidR="00141C14" w:rsidRPr="00141C14">
        <w:rPr>
          <w:rFonts w:ascii="GHEA Grapalat" w:hAnsi="GHEA Grapalat"/>
          <w:i w:val="0"/>
          <w:sz w:val="24"/>
          <w:szCs w:val="24"/>
        </w:rPr>
        <w:t>1</w:t>
      </w:r>
      <w:r w:rsidRPr="00B02E29">
        <w:rPr>
          <w:rFonts w:ascii="GHEA Grapalat" w:hAnsi="GHEA Grapalat"/>
          <w:i w:val="0"/>
          <w:sz w:val="24"/>
          <w:szCs w:val="24"/>
        </w:rPr>
        <w:t>"</w:t>
      </w:r>
      <w:r>
        <w:rPr>
          <w:rFonts w:ascii="GHEA Grapalat" w:hAnsi="GHEA Grapalat"/>
          <w:i w:val="0"/>
          <w:sz w:val="24"/>
          <w:szCs w:val="24"/>
        </w:rPr>
        <w:t xml:space="preserve"> </w:t>
      </w:r>
    </w:p>
    <w:p w:rsidR="0060588C" w:rsidRPr="00BB6F76" w:rsidRDefault="00613567" w:rsidP="00BB6F76">
      <w:pPr>
        <w:pStyle w:val="a3"/>
        <w:widowControl w:val="0"/>
        <w:ind w:firstLine="0"/>
        <w:jc w:val="center"/>
        <w:rPr>
          <w:rFonts w:ascii="Sylfaen" w:hAnsi="Sylfaen"/>
          <w:i w:val="0"/>
          <w:sz w:val="24"/>
          <w:szCs w:val="24"/>
          <w:lang w:val="af-ZA"/>
        </w:rPr>
      </w:pPr>
      <w:r w:rsidRPr="00837A8D">
        <w:rPr>
          <w:rFonts w:ascii="Sylfaen" w:hAnsi="Sylfaen"/>
          <w:i w:val="0"/>
          <w:sz w:val="24"/>
          <w:szCs w:val="24"/>
        </w:rPr>
        <w:t>Код запроса котировок</w:t>
      </w:r>
      <w:r w:rsidR="00BB38E1" w:rsidRPr="00837A8D">
        <w:rPr>
          <w:rFonts w:ascii="Sylfaen" w:hAnsi="Sylfaen"/>
          <w:i w:val="0"/>
          <w:sz w:val="24"/>
          <w:szCs w:val="24"/>
        </w:rPr>
        <w:t xml:space="preserve"> </w:t>
      </w:r>
      <w:r w:rsidR="00837A8D">
        <w:rPr>
          <w:rFonts w:ascii="Arian AMU" w:hAnsi="Arian AMU" w:cs="Arian AMU"/>
          <w:i w:val="0"/>
          <w:sz w:val="24"/>
          <w:szCs w:val="24"/>
        </w:rPr>
        <w:t>«</w:t>
      </w:r>
      <w:r w:rsidR="007352AE">
        <w:rPr>
          <w:rFonts w:ascii="Sylfaen" w:hAnsi="Sylfaen"/>
          <w:i w:val="0"/>
          <w:lang w:val="hy-AM"/>
        </w:rPr>
        <w:t>ՎՔՏ-ԳՀԱՊՁԲ-</w:t>
      </w:r>
      <w:r w:rsidR="003C60C9">
        <w:rPr>
          <w:rFonts w:ascii="Sylfaen" w:hAnsi="Sylfaen"/>
          <w:i w:val="0"/>
          <w:lang w:val="hy-AM"/>
        </w:rPr>
        <w:t>26/17</w:t>
      </w:r>
      <w:r w:rsidR="00837A8D">
        <w:rPr>
          <w:rFonts w:ascii="Arian AMU" w:hAnsi="Arian AMU" w:cs="Arian AMU"/>
          <w:i w:val="0"/>
          <w:lang w:val="hy-AM"/>
        </w:rPr>
        <w:t>»</w:t>
      </w:r>
    </w:p>
    <w:p w:rsidR="00837A8D" w:rsidRPr="001F4037" w:rsidRDefault="00837A8D" w:rsidP="00BB6F76">
      <w:pPr>
        <w:pStyle w:val="a3"/>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sidR="00BB6F76">
        <w:rPr>
          <w:rFonts w:ascii="Arial" w:hAnsi="Arial"/>
          <w:i w:val="0"/>
          <w:sz w:val="24"/>
          <w:szCs w:val="24"/>
        </w:rPr>
        <w:t xml:space="preserve">: </w:t>
      </w:r>
      <w:r>
        <w:rPr>
          <w:rFonts w:ascii="GHEA Grapalat" w:hAnsi="GHEA Grapalat"/>
          <w:i w:val="0"/>
          <w:sz w:val="24"/>
          <w:szCs w:val="24"/>
        </w:rPr>
        <w:t xml:space="preserve"> </w:t>
      </w:r>
      <w:r>
        <w:rPr>
          <w:rFonts w:ascii="Arian AMU" w:hAnsi="Arian AMU" w:cs="Arian AMU"/>
          <w:i w:val="0"/>
          <w:sz w:val="24"/>
          <w:szCs w:val="24"/>
        </w:rPr>
        <w:t>«</w:t>
      </w:r>
      <w:r w:rsidR="0093717D">
        <w:rPr>
          <w:rFonts w:ascii="GHEA Grapalat" w:hAnsi="GHEA Grapalat"/>
          <w:i w:val="0"/>
          <w:sz w:val="24"/>
          <w:szCs w:val="24"/>
        </w:rPr>
        <w:t>Ванадзорское</w:t>
      </w:r>
      <w:r w:rsidR="0093717D" w:rsidRPr="0093717D">
        <w:rPr>
          <w:rFonts w:ascii="GHEA Grapalat" w:hAnsi="GHEA Grapalat"/>
          <w:i w:val="0"/>
          <w:sz w:val="24"/>
          <w:szCs w:val="24"/>
        </w:rPr>
        <w:t xml:space="preserve"> городск</w:t>
      </w:r>
      <w:r w:rsidR="0093717D">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rPr>
        <w:t xml:space="preserve">: г. Ванадзор, ул. </w:t>
      </w:r>
      <w:r w:rsidR="00E3533F" w:rsidRPr="00E3533F">
        <w:rPr>
          <w:rFonts w:ascii="GHEA Grapalat" w:hAnsi="GHEA Grapalat"/>
          <w:i w:val="0"/>
          <w:sz w:val="24"/>
          <w:szCs w:val="24"/>
        </w:rPr>
        <w:t>Тигран</w:t>
      </w:r>
      <w:r w:rsidR="00BB6F76">
        <w:rPr>
          <w:rFonts w:ascii="GHEA Grapalat" w:hAnsi="GHEA Grapalat"/>
          <w:i w:val="0"/>
          <w:sz w:val="24"/>
          <w:szCs w:val="24"/>
        </w:rPr>
        <w:t>а</w:t>
      </w:r>
      <w:r w:rsidR="00E3533F" w:rsidRPr="00E3533F">
        <w:rPr>
          <w:rFonts w:ascii="GHEA Grapalat" w:hAnsi="GHEA Grapalat"/>
          <w:i w:val="0"/>
          <w:sz w:val="24"/>
          <w:szCs w:val="24"/>
        </w:rPr>
        <w:t xml:space="preserve"> </w:t>
      </w:r>
      <w:r w:rsidR="00E3533F">
        <w:rPr>
          <w:rFonts w:ascii="GHEA Grapalat" w:hAnsi="GHEA Grapalat"/>
          <w:i w:val="0"/>
          <w:sz w:val="24"/>
          <w:szCs w:val="24"/>
        </w:rPr>
        <w:t>Мец</w:t>
      </w:r>
      <w:r w:rsidR="00BB6F76">
        <w:rPr>
          <w:rFonts w:ascii="GHEA Grapalat" w:hAnsi="GHEA Grapalat"/>
          <w:i w:val="0"/>
          <w:sz w:val="24"/>
          <w:szCs w:val="24"/>
        </w:rPr>
        <w:t>а</w:t>
      </w:r>
      <w:r w:rsidR="00E3533F">
        <w:rPr>
          <w:rFonts w:ascii="GHEA Grapalat" w:hAnsi="GHEA Grapalat"/>
          <w:i w:val="0"/>
          <w:sz w:val="24"/>
          <w:szCs w:val="24"/>
        </w:rPr>
        <w:t xml:space="preserve"> </w:t>
      </w:r>
      <w:r w:rsidR="00E3533F" w:rsidRPr="00E3533F">
        <w:rPr>
          <w:rFonts w:ascii="GHEA Grapalat" w:hAnsi="GHEA Grapalat"/>
          <w:i w:val="0"/>
          <w:sz w:val="24"/>
          <w:szCs w:val="24"/>
        </w:rPr>
        <w:t>22</w:t>
      </w:r>
      <w:r w:rsidR="00E3533F">
        <w:rPr>
          <w:rFonts w:ascii="GHEA Grapalat" w:hAnsi="GHEA Grapalat"/>
          <w:i w:val="0"/>
          <w:sz w:val="24"/>
          <w:szCs w:val="24"/>
        </w:rPr>
        <w:t xml:space="preserve"> </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341A74" w:rsidRPr="00837A8D" w:rsidRDefault="00A20B69" w:rsidP="00883C22">
      <w:pPr>
        <w:pStyle w:val="a3"/>
        <w:widowControl w:val="0"/>
        <w:spacing w:line="240" w:lineRule="auto"/>
        <w:ind w:firstLine="567"/>
        <w:rPr>
          <w:rFonts w:ascii="Sylfaen" w:hAnsi="Sylfaen"/>
          <w:i w:val="0"/>
          <w:sz w:val="24"/>
          <w:szCs w:val="24"/>
        </w:rPr>
      </w:pPr>
      <w:r w:rsidRPr="00837A8D">
        <w:rPr>
          <w:rFonts w:ascii="Sylfaen" w:hAnsi="Sylfaen"/>
          <w:i w:val="0"/>
          <w:sz w:val="24"/>
          <w:szCs w:val="24"/>
        </w:rPr>
        <w:t>Участнику, отобранному по итогам запроса котировок, в установленном порядке будет предложено заключить договор на поставку</w:t>
      </w:r>
      <w:r w:rsidR="00883C22">
        <w:rPr>
          <w:rFonts w:ascii="Sylfaen" w:hAnsi="Sylfaen"/>
          <w:i w:val="0"/>
          <w:sz w:val="24"/>
          <w:szCs w:val="24"/>
        </w:rPr>
        <w:t xml:space="preserve"> </w:t>
      </w:r>
      <w:r w:rsidR="007352AE" w:rsidRPr="00B7011D">
        <w:rPr>
          <w:rFonts w:ascii="Arial" w:hAnsi="Arial"/>
          <w:i w:val="0"/>
          <w:sz w:val="24"/>
          <w:szCs w:val="24"/>
        </w:rPr>
        <w:t>строительных материлов</w:t>
      </w:r>
      <w:r w:rsidR="00F96BDF" w:rsidRPr="00F96BDF">
        <w:rPr>
          <w:rFonts w:ascii="Arial" w:hAnsi="Arial"/>
          <w:i w:val="0"/>
          <w:sz w:val="24"/>
          <w:szCs w:val="24"/>
        </w:rPr>
        <w:t xml:space="preserve"> </w:t>
      </w:r>
      <w:r w:rsidR="00837A8D" w:rsidRPr="00837A8D">
        <w:rPr>
          <w:rFonts w:ascii="Sylfaen" w:hAnsi="Sylfaen"/>
          <w:i w:val="0"/>
          <w:sz w:val="24"/>
          <w:szCs w:val="24"/>
        </w:rPr>
        <w:t xml:space="preserve"> </w:t>
      </w:r>
      <w:r w:rsidRPr="00837A8D">
        <w:rPr>
          <w:rFonts w:ascii="Sylfaen" w:hAnsi="Sylfaen"/>
          <w:i w:val="0"/>
          <w:sz w:val="24"/>
          <w:szCs w:val="24"/>
        </w:rPr>
        <w:t>(далее — договор).</w:t>
      </w:r>
    </w:p>
    <w:p w:rsidR="00357D48" w:rsidRPr="00837A8D" w:rsidRDefault="00A20B69" w:rsidP="00BB6F76">
      <w:pPr>
        <w:pStyle w:val="a3"/>
        <w:widowControl w:val="0"/>
        <w:spacing w:line="240" w:lineRule="auto"/>
        <w:ind w:firstLine="567"/>
        <w:rPr>
          <w:rFonts w:ascii="Sylfaen" w:hAnsi="Sylfaen"/>
          <w:i w:val="0"/>
          <w:sz w:val="24"/>
          <w:szCs w:val="24"/>
        </w:rPr>
      </w:pPr>
      <w:r w:rsidRPr="00837A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837A8D" w:rsidRDefault="00613567" w:rsidP="00BB6F76">
      <w:pPr>
        <w:widowControl w:val="0"/>
        <w:ind w:firstLine="567"/>
        <w:jc w:val="both"/>
        <w:rPr>
          <w:rFonts w:ascii="Sylfaen" w:hAnsi="Sylfaen"/>
          <w:spacing w:val="-6"/>
        </w:rPr>
      </w:pPr>
      <w:r w:rsidRPr="00837A8D">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37A8D" w:rsidRDefault="00EE73A8" w:rsidP="00BB6F76">
      <w:pPr>
        <w:pStyle w:val="a3"/>
        <w:widowControl w:val="0"/>
        <w:spacing w:line="240" w:lineRule="auto"/>
        <w:ind w:firstLine="567"/>
        <w:rPr>
          <w:rFonts w:ascii="Sylfaen" w:hAnsi="Sylfaen"/>
          <w:i w:val="0"/>
          <w:sz w:val="24"/>
          <w:szCs w:val="24"/>
        </w:rPr>
      </w:pPr>
      <w:r w:rsidRPr="00837A8D">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67579A" w:rsidRPr="00837A8D" w:rsidRDefault="00613567" w:rsidP="00BB6F76">
      <w:pPr>
        <w:pStyle w:val="a3"/>
        <w:widowControl w:val="0"/>
        <w:spacing w:line="240" w:lineRule="auto"/>
        <w:ind w:firstLine="567"/>
        <w:rPr>
          <w:rFonts w:ascii="Sylfaen" w:hAnsi="Sylfaen"/>
          <w:i w:val="0"/>
          <w:sz w:val="24"/>
          <w:szCs w:val="24"/>
        </w:rPr>
      </w:pPr>
      <w:r w:rsidRPr="00837A8D">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до </w:t>
      </w:r>
      <w:r w:rsidR="007352AE" w:rsidRPr="00B7011D">
        <w:rPr>
          <w:rFonts w:ascii="Sylfaen" w:hAnsi="Sylfaen"/>
          <w:i w:val="0"/>
          <w:sz w:val="24"/>
          <w:szCs w:val="24"/>
        </w:rPr>
        <w:t>12</w:t>
      </w:r>
      <w:r w:rsidR="00F96BDF" w:rsidRPr="00F96BDF">
        <w:rPr>
          <w:rFonts w:ascii="Arial" w:hAnsi="Arial"/>
          <w:i w:val="0"/>
          <w:sz w:val="24"/>
          <w:szCs w:val="24"/>
        </w:rPr>
        <w:t>:</w:t>
      </w:r>
      <w:r w:rsidR="00837A8D">
        <w:rPr>
          <w:rFonts w:ascii="Sylfaen" w:hAnsi="Sylfaen"/>
          <w:i w:val="0"/>
          <w:sz w:val="24"/>
          <w:szCs w:val="24"/>
          <w:lang w:val="hy-AM"/>
        </w:rPr>
        <w:t>00</w:t>
      </w:r>
      <w:r w:rsidRPr="00837A8D">
        <w:rPr>
          <w:rFonts w:ascii="Sylfaen" w:hAnsi="Sylfaen"/>
          <w:i w:val="0"/>
          <w:sz w:val="24"/>
          <w:szCs w:val="24"/>
        </w:rPr>
        <w:t xml:space="preserve"> часов </w:t>
      </w:r>
      <w:r w:rsidR="00E3533F">
        <w:rPr>
          <w:rFonts w:ascii="Sylfaen" w:hAnsi="Sylfaen"/>
          <w:i w:val="0"/>
          <w:sz w:val="24"/>
          <w:szCs w:val="24"/>
        </w:rPr>
        <w:t>7</w:t>
      </w:r>
      <w:r w:rsidRPr="00837A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837A8D">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67579A" w:rsidRPr="00837A8D" w:rsidRDefault="00363E98" w:rsidP="00BB6F76">
      <w:pPr>
        <w:pStyle w:val="a3"/>
        <w:widowControl w:val="0"/>
        <w:spacing w:line="240" w:lineRule="auto"/>
        <w:ind w:firstLine="567"/>
        <w:rPr>
          <w:rFonts w:ascii="Sylfaen" w:hAnsi="Sylfaen"/>
          <w:i w:val="0"/>
          <w:sz w:val="24"/>
          <w:szCs w:val="24"/>
        </w:rPr>
      </w:pPr>
      <w:r w:rsidRPr="00837A8D">
        <w:rPr>
          <w:rFonts w:ascii="Sylfaen" w:hAnsi="Sylfaen"/>
          <w:i w:val="0"/>
          <w:sz w:val="24"/>
          <w:szCs w:val="24"/>
        </w:rPr>
        <w:t xml:space="preserve">Неполучение приглашения не ограничивает права участника на участие в настоящей процедуре. </w:t>
      </w:r>
    </w:p>
    <w:p w:rsidR="00357D48" w:rsidRPr="00837A8D" w:rsidRDefault="00613567" w:rsidP="00BB6F76">
      <w:pPr>
        <w:pStyle w:val="a3"/>
        <w:widowControl w:val="0"/>
        <w:spacing w:line="240" w:lineRule="auto"/>
        <w:ind w:firstLine="567"/>
        <w:rPr>
          <w:rFonts w:ascii="GHEA Grapalat" w:hAnsi="GHEA Grapalat"/>
          <w:i w:val="0"/>
          <w:sz w:val="16"/>
          <w:szCs w:val="16"/>
        </w:rPr>
      </w:pPr>
      <w:r w:rsidRPr="00837A8D">
        <w:rPr>
          <w:rFonts w:ascii="Sylfaen" w:hAnsi="Sylfaen"/>
          <w:i w:val="0"/>
          <w:sz w:val="24"/>
          <w:szCs w:val="24"/>
        </w:rPr>
        <w:t>Заявки на запрос котировок необходимо подавать по ад</w:t>
      </w:r>
      <w:r w:rsidR="00E76F01" w:rsidRPr="00837A8D">
        <w:rPr>
          <w:rFonts w:ascii="Sylfaen" w:hAnsi="Sylfaen"/>
          <w:i w:val="0"/>
          <w:sz w:val="24"/>
          <w:szCs w:val="24"/>
        </w:rPr>
        <w:t xml:space="preserve">ресу </w:t>
      </w:r>
      <w:r w:rsidR="00837A8D">
        <w:rPr>
          <w:rFonts w:ascii="Sylfaen" w:hAnsi="Sylfaen"/>
          <w:i w:val="0"/>
          <w:sz w:val="24"/>
          <w:szCs w:val="24"/>
        </w:rPr>
        <w:t xml:space="preserve">г. Ванадзор, ул. </w:t>
      </w:r>
      <w:r w:rsidR="00E3533F" w:rsidRPr="00E3533F">
        <w:rPr>
          <w:rFonts w:ascii="GHEA Grapalat" w:hAnsi="GHEA Grapalat"/>
          <w:i w:val="0"/>
          <w:sz w:val="24"/>
          <w:szCs w:val="24"/>
        </w:rPr>
        <w:t>Тигран</w:t>
      </w:r>
      <w:r w:rsidR="00883C22">
        <w:rPr>
          <w:rFonts w:ascii="GHEA Grapalat" w:hAnsi="GHEA Grapalat"/>
          <w:i w:val="0"/>
          <w:sz w:val="24"/>
          <w:szCs w:val="24"/>
        </w:rPr>
        <w:t>а</w:t>
      </w:r>
      <w:r w:rsidR="00E3533F" w:rsidRPr="00E3533F">
        <w:rPr>
          <w:rFonts w:ascii="GHEA Grapalat" w:hAnsi="GHEA Grapalat"/>
          <w:i w:val="0"/>
          <w:sz w:val="24"/>
          <w:szCs w:val="24"/>
        </w:rPr>
        <w:t xml:space="preserve"> </w:t>
      </w:r>
      <w:r w:rsidR="00E3533F">
        <w:rPr>
          <w:rFonts w:ascii="GHEA Grapalat" w:hAnsi="GHEA Grapalat"/>
          <w:i w:val="0"/>
          <w:sz w:val="24"/>
          <w:szCs w:val="24"/>
        </w:rPr>
        <w:t>Мец</w:t>
      </w:r>
      <w:r w:rsidR="00883C22">
        <w:rPr>
          <w:rFonts w:ascii="GHEA Grapalat" w:hAnsi="GHEA Grapalat"/>
          <w:i w:val="0"/>
          <w:sz w:val="24"/>
          <w:szCs w:val="24"/>
        </w:rPr>
        <w:t>а</w:t>
      </w:r>
      <w:r w:rsidR="00E3533F">
        <w:rPr>
          <w:rFonts w:ascii="GHEA Grapalat" w:hAnsi="GHEA Grapalat"/>
          <w:i w:val="0"/>
          <w:sz w:val="24"/>
          <w:szCs w:val="24"/>
        </w:rPr>
        <w:t xml:space="preserve"> </w:t>
      </w:r>
      <w:r w:rsidR="00E3533F" w:rsidRPr="00E3533F">
        <w:rPr>
          <w:rFonts w:ascii="GHEA Grapalat" w:hAnsi="GHEA Grapalat"/>
          <w:i w:val="0"/>
          <w:sz w:val="24"/>
          <w:szCs w:val="24"/>
        </w:rPr>
        <w:t>22</w:t>
      </w:r>
      <w:r w:rsidRPr="00837A8D">
        <w:rPr>
          <w:rFonts w:ascii="Sylfaen" w:hAnsi="Sylfaen"/>
          <w:i w:val="0"/>
          <w:sz w:val="24"/>
          <w:szCs w:val="24"/>
        </w:rPr>
        <w:t xml:space="preserve">, </w:t>
      </w:r>
      <w:r w:rsidR="004C1522" w:rsidRPr="00837A8D">
        <w:rPr>
          <w:rFonts w:ascii="Sylfaen" w:hAnsi="Sylfaen"/>
          <w:i w:val="0"/>
          <w:sz w:val="24"/>
          <w:szCs w:val="24"/>
        </w:rPr>
        <w:t xml:space="preserve">в документарной форме, до </w:t>
      </w:r>
      <w:r w:rsidR="007352AE" w:rsidRPr="00B7011D">
        <w:rPr>
          <w:rFonts w:ascii="Sylfaen" w:hAnsi="Sylfaen"/>
          <w:i w:val="0"/>
          <w:sz w:val="24"/>
          <w:szCs w:val="24"/>
        </w:rPr>
        <w:t>12</w:t>
      </w:r>
      <w:r w:rsidR="00141C14" w:rsidRPr="00141C14">
        <w:rPr>
          <w:rFonts w:ascii="Sylfaen" w:hAnsi="Sylfaen"/>
          <w:i w:val="0"/>
          <w:sz w:val="24"/>
          <w:szCs w:val="24"/>
        </w:rPr>
        <w:t>:</w:t>
      </w:r>
      <w:r w:rsidR="00837A8D">
        <w:rPr>
          <w:rFonts w:ascii="Sylfaen" w:hAnsi="Sylfaen"/>
          <w:i w:val="0"/>
          <w:sz w:val="24"/>
          <w:szCs w:val="24"/>
          <w:lang w:val="hy-AM"/>
        </w:rPr>
        <w:t xml:space="preserve">00 </w:t>
      </w:r>
      <w:r w:rsidR="004C1522" w:rsidRPr="00837A8D">
        <w:rPr>
          <w:rFonts w:ascii="Sylfaen" w:hAnsi="Sylfaen"/>
          <w:i w:val="0"/>
          <w:sz w:val="24"/>
          <w:szCs w:val="24"/>
        </w:rPr>
        <w:t xml:space="preserve">часов </w:t>
      </w:r>
      <w:r w:rsidR="00E3533F">
        <w:rPr>
          <w:rFonts w:ascii="Sylfaen" w:hAnsi="Sylfaen"/>
          <w:i w:val="0"/>
          <w:sz w:val="24"/>
          <w:szCs w:val="24"/>
        </w:rPr>
        <w:t>7</w:t>
      </w:r>
      <w:r w:rsidR="004C1522" w:rsidRPr="00837A8D">
        <w:rPr>
          <w:rFonts w:ascii="Sylfaen" w:hAnsi="Sylfaen"/>
          <w:i w:val="0"/>
          <w:sz w:val="24"/>
          <w:szCs w:val="24"/>
        </w:rPr>
        <w:t>-го дня со дня опубл</w:t>
      </w:r>
      <w:r w:rsidR="00E76F01" w:rsidRPr="00837A8D">
        <w:rPr>
          <w:rFonts w:ascii="Sylfaen" w:hAnsi="Sylfaen"/>
          <w:i w:val="0"/>
          <w:sz w:val="24"/>
          <w:szCs w:val="24"/>
        </w:rPr>
        <w:t>икования настоящего объявления.</w:t>
      </w:r>
      <w:r w:rsidR="004C1522" w:rsidRPr="00837A8D">
        <w:rPr>
          <w:rFonts w:ascii="Sylfaen" w:hAnsi="Sylfaen"/>
          <w:i w:val="0"/>
          <w:sz w:val="24"/>
          <w:szCs w:val="24"/>
        </w:rPr>
        <w:t xml:space="preserve"> Кроме армянского языка заявки могут быть поданы также на английском или русском языке. </w:t>
      </w:r>
    </w:p>
    <w:p w:rsidR="00837A8D" w:rsidRPr="005F3B4C" w:rsidRDefault="00837A8D" w:rsidP="00BB6F76">
      <w:pPr>
        <w:pStyle w:val="a3"/>
        <w:widowControl w:val="0"/>
        <w:spacing w:line="240" w:lineRule="auto"/>
        <w:ind w:firstLine="567"/>
        <w:rPr>
          <w:rFonts w:ascii="GHEA Grapalat" w:hAnsi="GHEA Grapalat"/>
          <w:b/>
          <w:i w:val="0"/>
          <w:sz w:val="24"/>
          <w:szCs w:val="24"/>
        </w:rPr>
      </w:pPr>
      <w:r w:rsidRPr="005F3B4C">
        <w:rPr>
          <w:rFonts w:ascii="GHEA Grapalat" w:hAnsi="GHEA Grapalat"/>
          <w:b/>
          <w:i w:val="0"/>
          <w:sz w:val="24"/>
          <w:szCs w:val="24"/>
        </w:rPr>
        <w:lastRenderedPageBreak/>
        <w:t xml:space="preserve">Вскрытие заявок будет проводиться по адресу </w:t>
      </w:r>
      <w:r w:rsidRPr="005F3B4C">
        <w:rPr>
          <w:rFonts w:ascii="Sylfaen" w:hAnsi="Sylfaen"/>
          <w:b/>
          <w:i w:val="0"/>
          <w:sz w:val="24"/>
          <w:szCs w:val="24"/>
        </w:rPr>
        <w:t xml:space="preserve">г. Ванадзор, ул. </w:t>
      </w:r>
      <w:r w:rsidR="00E3533F" w:rsidRPr="005F3B4C">
        <w:rPr>
          <w:rFonts w:ascii="GHEA Grapalat" w:hAnsi="GHEA Grapalat"/>
          <w:b/>
          <w:i w:val="0"/>
          <w:sz w:val="24"/>
          <w:szCs w:val="24"/>
        </w:rPr>
        <w:t>Тигран</w:t>
      </w:r>
      <w:r w:rsidR="00883C22">
        <w:rPr>
          <w:rFonts w:ascii="GHEA Grapalat" w:hAnsi="GHEA Grapalat"/>
          <w:b/>
          <w:i w:val="0"/>
          <w:sz w:val="24"/>
          <w:szCs w:val="24"/>
        </w:rPr>
        <w:t>а</w:t>
      </w:r>
      <w:r w:rsidR="00E3533F" w:rsidRPr="005F3B4C">
        <w:rPr>
          <w:rFonts w:ascii="GHEA Grapalat" w:hAnsi="GHEA Grapalat"/>
          <w:b/>
          <w:i w:val="0"/>
          <w:sz w:val="24"/>
          <w:szCs w:val="24"/>
        </w:rPr>
        <w:t xml:space="preserve"> Мец</w:t>
      </w:r>
      <w:r w:rsidR="00883C22">
        <w:rPr>
          <w:rFonts w:ascii="GHEA Grapalat" w:hAnsi="GHEA Grapalat"/>
          <w:b/>
          <w:i w:val="0"/>
          <w:sz w:val="24"/>
          <w:szCs w:val="24"/>
        </w:rPr>
        <w:t>а</w:t>
      </w:r>
      <w:r w:rsidR="00E3533F" w:rsidRPr="005F3B4C">
        <w:rPr>
          <w:rFonts w:ascii="GHEA Grapalat" w:hAnsi="GHEA Grapalat"/>
          <w:b/>
          <w:i w:val="0"/>
          <w:sz w:val="24"/>
          <w:szCs w:val="24"/>
        </w:rPr>
        <w:t xml:space="preserve"> 22</w:t>
      </w:r>
      <w:r w:rsidRPr="005F3B4C">
        <w:rPr>
          <w:rFonts w:ascii="Sylfaen" w:hAnsi="Sylfaen"/>
          <w:b/>
          <w:i w:val="0"/>
          <w:sz w:val="24"/>
          <w:szCs w:val="24"/>
        </w:rPr>
        <w:t xml:space="preserve">, </w:t>
      </w:r>
      <w:r w:rsidRPr="005F3B4C">
        <w:rPr>
          <w:rFonts w:ascii="GHEA Grapalat" w:hAnsi="GHEA Grapalat"/>
          <w:b/>
          <w:i w:val="0"/>
          <w:sz w:val="24"/>
          <w:szCs w:val="24"/>
        </w:rPr>
        <w:t xml:space="preserve">в </w:t>
      </w:r>
      <w:r w:rsidR="00141C14" w:rsidRPr="00DF4C32">
        <w:rPr>
          <w:rFonts w:ascii="Sylfaen" w:hAnsi="Sylfaen"/>
          <w:b/>
          <w:i w:val="0"/>
          <w:sz w:val="24"/>
          <w:szCs w:val="24"/>
        </w:rPr>
        <w:t>12:</w:t>
      </w:r>
      <w:r w:rsidRPr="005F3B4C">
        <w:rPr>
          <w:rFonts w:ascii="Sylfaen" w:hAnsi="Sylfaen"/>
          <w:b/>
          <w:i w:val="0"/>
          <w:sz w:val="24"/>
          <w:szCs w:val="24"/>
          <w:lang w:val="hy-AM"/>
        </w:rPr>
        <w:t>00</w:t>
      </w:r>
      <w:r w:rsidRPr="005F3B4C">
        <w:rPr>
          <w:rFonts w:ascii="GHEA Grapalat" w:hAnsi="GHEA Grapalat"/>
          <w:b/>
          <w:i w:val="0"/>
          <w:sz w:val="24"/>
          <w:szCs w:val="24"/>
        </w:rPr>
        <w:t xml:space="preserve"> часов, "</w:t>
      </w:r>
      <w:r w:rsidR="00F96BDF" w:rsidRPr="003C60C9">
        <w:rPr>
          <w:rFonts w:ascii="GHEA Grapalat" w:hAnsi="GHEA Grapalat"/>
          <w:b/>
          <w:i w:val="0"/>
          <w:sz w:val="24"/>
          <w:szCs w:val="24"/>
        </w:rPr>
        <w:t>2</w:t>
      </w:r>
      <w:r w:rsidR="003C60C9">
        <w:rPr>
          <w:rFonts w:ascii="Arial" w:hAnsi="Arial"/>
          <w:b/>
          <w:i w:val="0"/>
          <w:sz w:val="24"/>
          <w:szCs w:val="24"/>
        </w:rPr>
        <w:t>1</w:t>
      </w:r>
      <w:r w:rsidRPr="005F3B4C">
        <w:rPr>
          <w:rFonts w:ascii="GHEA Grapalat" w:hAnsi="GHEA Grapalat"/>
          <w:b/>
          <w:i w:val="0"/>
          <w:sz w:val="24"/>
          <w:szCs w:val="24"/>
        </w:rPr>
        <w:t>" "</w:t>
      </w:r>
      <w:r w:rsidR="00DF4C32">
        <w:rPr>
          <w:rFonts w:ascii="Sylfaen" w:hAnsi="Sylfaen"/>
          <w:b/>
          <w:i w:val="0"/>
          <w:sz w:val="24"/>
          <w:szCs w:val="24"/>
          <w:lang w:val="hy-AM"/>
        </w:rPr>
        <w:t>0</w:t>
      </w:r>
      <w:r w:rsidR="003C60C9">
        <w:rPr>
          <w:rFonts w:ascii="Sylfaen" w:hAnsi="Sylfaen"/>
          <w:b/>
          <w:i w:val="0"/>
          <w:sz w:val="24"/>
          <w:szCs w:val="24"/>
        </w:rPr>
        <w:t>4</w:t>
      </w:r>
      <w:r w:rsidRPr="005F3B4C">
        <w:rPr>
          <w:rFonts w:ascii="GHEA Grapalat" w:hAnsi="GHEA Grapalat"/>
          <w:b/>
          <w:i w:val="0"/>
          <w:sz w:val="24"/>
          <w:szCs w:val="24"/>
        </w:rPr>
        <w:t>" "</w:t>
      </w:r>
      <w:r w:rsidR="003C60C9">
        <w:rPr>
          <w:rFonts w:ascii="Sylfaen" w:hAnsi="Sylfaen"/>
          <w:b/>
          <w:i w:val="0"/>
          <w:sz w:val="24"/>
          <w:szCs w:val="24"/>
          <w:lang w:val="hy-AM"/>
        </w:rPr>
        <w:t>2026</w:t>
      </w:r>
      <w:r w:rsidRPr="005F3B4C">
        <w:rPr>
          <w:rFonts w:ascii="GHEA Grapalat" w:hAnsi="GHEA Grapalat"/>
          <w:b/>
          <w:i w:val="0"/>
          <w:sz w:val="24"/>
          <w:szCs w:val="24"/>
        </w:rPr>
        <w:t>".</w:t>
      </w:r>
    </w:p>
    <w:p w:rsidR="00357D48" w:rsidRPr="00837A8D" w:rsidRDefault="001305C6" w:rsidP="00BB6F76">
      <w:pPr>
        <w:pStyle w:val="a3"/>
        <w:widowControl w:val="0"/>
        <w:spacing w:line="240" w:lineRule="auto"/>
        <w:ind w:firstLine="567"/>
        <w:rPr>
          <w:rFonts w:ascii="Sylfaen" w:hAnsi="Sylfaen"/>
          <w:i w:val="0"/>
          <w:sz w:val="24"/>
          <w:szCs w:val="24"/>
        </w:rPr>
      </w:pPr>
      <w:r w:rsidRPr="00837A8D">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837A8D">
        <w:rPr>
          <w:rFonts w:ascii="Sylfaen" w:hAnsi="Sylfaen" w:cs="Courier New"/>
          <w:i w:val="0"/>
          <w:sz w:val="24"/>
          <w:szCs w:val="24"/>
          <w:lang w:val="en-US"/>
        </w:rPr>
        <w:t> </w:t>
      </w:r>
      <w:r w:rsidRPr="00837A8D">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rsidR="00837A8D" w:rsidRPr="0004581E" w:rsidRDefault="00837A8D" w:rsidP="00BB6F76">
      <w:pPr>
        <w:pStyle w:val="a3"/>
        <w:widowControl w:val="0"/>
        <w:spacing w:line="240" w:lineRule="auto"/>
        <w:ind w:firstLine="567"/>
        <w:rPr>
          <w:rFonts w:ascii="Sylfaen" w:hAnsi="Sylfaen"/>
          <w:i w:val="0"/>
          <w:sz w:val="16"/>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ной комиссии</w:t>
      </w:r>
      <w:r>
        <w:rPr>
          <w:rFonts w:ascii="Sylfaen" w:hAnsi="Sylfaen"/>
          <w:i w:val="0"/>
          <w:sz w:val="24"/>
          <w:szCs w:val="24"/>
          <w:lang w:val="hy-AM"/>
        </w:rPr>
        <w:t xml:space="preserve"> </w:t>
      </w:r>
      <w:r>
        <w:rPr>
          <w:rFonts w:ascii="Sylfaen" w:hAnsi="Sylfaen"/>
          <w:i w:val="0"/>
          <w:sz w:val="24"/>
          <w:szCs w:val="24"/>
        </w:rPr>
        <w:t>Эрминэ Андреасяну.</w:t>
      </w:r>
    </w:p>
    <w:p w:rsidR="00837A8D" w:rsidRPr="009C0892" w:rsidRDefault="00837A8D" w:rsidP="00BB6F76">
      <w:pPr>
        <w:pStyle w:val="a3"/>
        <w:widowControl w:val="0"/>
        <w:spacing w:line="240" w:lineRule="auto"/>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rsidR="00837A8D" w:rsidRPr="009C0892" w:rsidRDefault="00837A8D" w:rsidP="00BB6F76">
      <w:pPr>
        <w:pStyle w:val="a3"/>
        <w:widowControl w:val="0"/>
        <w:spacing w:line="240" w:lineRule="auto"/>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Herminea</w:t>
      </w:r>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r>
        <w:rPr>
          <w:rFonts w:ascii="GHEA Grapalat" w:hAnsi="GHEA Grapalat"/>
          <w:i w:val="0"/>
          <w:sz w:val="24"/>
          <w:szCs w:val="24"/>
          <w:lang w:val="en-US"/>
        </w:rPr>
        <w:t>ru</w:t>
      </w:r>
    </w:p>
    <w:p w:rsidR="00837A8D" w:rsidRPr="00294A3D" w:rsidRDefault="00837A8D" w:rsidP="00BB6F76">
      <w:pPr>
        <w:pStyle w:val="a3"/>
        <w:widowControl w:val="0"/>
        <w:spacing w:line="240" w:lineRule="auto"/>
        <w:ind w:left="2835" w:firstLine="0"/>
        <w:rPr>
          <w:rFonts w:ascii="GHEA Grapalat" w:hAnsi="GHEA Grapalat"/>
          <w:i w:val="0"/>
          <w:sz w:val="24"/>
          <w:szCs w:val="24"/>
          <w:u w:val="single"/>
        </w:rPr>
      </w:pPr>
    </w:p>
    <w:p w:rsidR="00837A8D" w:rsidRPr="000C3B41" w:rsidRDefault="00837A8D" w:rsidP="00BB6F76">
      <w:pPr>
        <w:pStyle w:val="a3"/>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r w:rsidR="0093717D">
        <w:rPr>
          <w:rFonts w:ascii="GHEA Grapalat" w:hAnsi="GHEA Grapalat"/>
          <w:i w:val="0"/>
          <w:sz w:val="24"/>
          <w:szCs w:val="24"/>
        </w:rPr>
        <w:t>Ванадзорское</w:t>
      </w:r>
      <w:r w:rsidR="0093717D" w:rsidRPr="0093717D">
        <w:rPr>
          <w:rFonts w:ascii="GHEA Grapalat" w:hAnsi="GHEA Grapalat"/>
          <w:i w:val="0"/>
          <w:sz w:val="24"/>
          <w:szCs w:val="24"/>
        </w:rPr>
        <w:t xml:space="preserve"> городск</w:t>
      </w:r>
      <w:r w:rsidR="0093717D">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rsidR="00B05B10" w:rsidRPr="00837A8D" w:rsidRDefault="00B05B10" w:rsidP="00BB6F76">
      <w:pPr>
        <w:widowControl w:val="0"/>
        <w:rPr>
          <w:rFonts w:ascii="Sylfaen" w:hAnsi="Sylfaen" w:cs="Sylfaen"/>
          <w:i/>
        </w:rPr>
      </w:pPr>
      <w:r w:rsidRPr="00837A8D">
        <w:rPr>
          <w:rFonts w:ascii="Sylfaen" w:hAnsi="Sylfaen" w:cs="Sylfaen"/>
          <w:i/>
        </w:rPr>
        <w:br w:type="page"/>
      </w:r>
    </w:p>
    <w:p w:rsidR="00BC02F4" w:rsidRPr="00837A8D" w:rsidRDefault="00BC02F4" w:rsidP="00856E9F">
      <w:pPr>
        <w:pStyle w:val="aa"/>
        <w:widowControl w:val="0"/>
        <w:spacing w:after="0" w:line="360" w:lineRule="auto"/>
        <w:ind w:firstLine="567"/>
        <w:jc w:val="right"/>
        <w:rPr>
          <w:rFonts w:ascii="Sylfaen" w:hAnsi="Sylfaen" w:cs="Sylfaen"/>
          <w:i/>
        </w:rPr>
      </w:pPr>
      <w:r w:rsidRPr="00837A8D">
        <w:rPr>
          <w:rFonts w:ascii="Sylfaen" w:hAnsi="Sylfaen"/>
          <w:i/>
        </w:rPr>
        <w:lastRenderedPageBreak/>
        <w:t>Утверждено</w:t>
      </w:r>
    </w:p>
    <w:p w:rsidR="00FC7D2C" w:rsidRPr="00B02E29" w:rsidRDefault="00FC7D2C" w:rsidP="00856E9F">
      <w:pPr>
        <w:pStyle w:val="aa"/>
        <w:widowControl w:val="0"/>
        <w:tabs>
          <w:tab w:val="left" w:pos="709"/>
        </w:tabs>
        <w:spacing w:after="0" w:line="360" w:lineRule="auto"/>
        <w:ind w:right="-7"/>
        <w:jc w:val="right"/>
        <w:rPr>
          <w:rFonts w:ascii="GHEA Grapalat" w:hAnsi="GHEA Grapalat" w:cs="Sylfaen"/>
          <w:i/>
        </w:rPr>
      </w:pPr>
      <w:r w:rsidRPr="00B02E29">
        <w:rPr>
          <w:rFonts w:ascii="GHEA Grapalat" w:hAnsi="GHEA Grapalat"/>
          <w:i/>
        </w:rPr>
        <w:t>Решением</w:t>
      </w:r>
      <w:r>
        <w:rPr>
          <w:rFonts w:ascii="GHEA Grapalat" w:hAnsi="GHEA Grapalat"/>
          <w:i/>
        </w:rPr>
        <w:t xml:space="preserve"> </w:t>
      </w:r>
      <w:r w:rsidRPr="00B02E29">
        <w:rPr>
          <w:rFonts w:ascii="GHEA Grapalat" w:hAnsi="GHEA Grapalat"/>
          <w:i/>
        </w:rPr>
        <w:t>Оценочной</w:t>
      </w:r>
      <w:r>
        <w:rPr>
          <w:rFonts w:ascii="GHEA Grapalat" w:hAnsi="GHEA Grapalat"/>
          <w:i/>
        </w:rPr>
        <w:t xml:space="preserve"> </w:t>
      </w:r>
      <w:r w:rsidRPr="00B02E29">
        <w:rPr>
          <w:rFonts w:ascii="GHEA Grapalat" w:hAnsi="GHEA Grapalat"/>
          <w:i/>
        </w:rPr>
        <w:t>комиссии</w:t>
      </w:r>
      <w:r>
        <w:rPr>
          <w:rFonts w:ascii="GHEA Grapalat" w:hAnsi="GHEA Grapalat"/>
          <w:i/>
        </w:rPr>
        <w:t xml:space="preserve"> </w:t>
      </w:r>
      <w:r w:rsidRPr="008E5CF8">
        <w:rPr>
          <w:rFonts w:ascii="GHEA Grapalat" w:hAnsi="GHEA Grapalat" w:cs="Sylfaen"/>
          <w:i/>
        </w:rPr>
        <w:br/>
      </w:r>
      <w:r>
        <w:rPr>
          <w:rFonts w:ascii="GHEA Grapalat" w:hAnsi="GHEA Grapalat"/>
          <w:i/>
        </w:rPr>
        <w:t>№</w:t>
      </w:r>
      <w:r w:rsidR="005F3B4C" w:rsidRPr="005F3B4C">
        <w:rPr>
          <w:rFonts w:ascii="Sylfaen" w:hAnsi="Sylfaen"/>
          <w:i/>
        </w:rPr>
        <w:t>1</w:t>
      </w:r>
      <w:r w:rsidR="00F96BDF" w:rsidRPr="00F96BDF">
        <w:rPr>
          <w:rFonts w:ascii="Sylfaen" w:hAnsi="Sylfaen"/>
          <w:i/>
        </w:rPr>
        <w:t xml:space="preserve"> </w:t>
      </w:r>
      <w:r>
        <w:rPr>
          <w:rFonts w:ascii="GHEA Grapalat" w:hAnsi="GHEA Grapalat"/>
          <w:i/>
        </w:rPr>
        <w:t xml:space="preserve">от </w:t>
      </w:r>
      <w:r w:rsidR="00F96BDF" w:rsidRPr="00F96BDF">
        <w:rPr>
          <w:rFonts w:ascii="Sylfaen" w:hAnsi="Sylfaen"/>
          <w:i/>
        </w:rPr>
        <w:t>1</w:t>
      </w:r>
      <w:r w:rsidR="003C60C9">
        <w:rPr>
          <w:rFonts w:ascii="Sylfaen" w:hAnsi="Sylfaen"/>
          <w:i/>
        </w:rPr>
        <w:t>3</w:t>
      </w:r>
      <w:r w:rsidR="007352AE" w:rsidRPr="00B7011D">
        <w:rPr>
          <w:rFonts w:ascii="Sylfaen" w:hAnsi="Sylfaen"/>
          <w:i/>
        </w:rPr>
        <w:t>.</w:t>
      </w:r>
      <w:r w:rsidR="00202484">
        <w:rPr>
          <w:rFonts w:ascii="Sylfaen" w:hAnsi="Sylfaen"/>
          <w:i/>
          <w:lang w:val="hy-AM"/>
        </w:rPr>
        <w:t>0</w:t>
      </w:r>
      <w:r w:rsidR="003C60C9">
        <w:rPr>
          <w:rFonts w:ascii="Sylfaen" w:hAnsi="Sylfaen"/>
          <w:i/>
        </w:rPr>
        <w:t>4</w:t>
      </w:r>
      <w:r w:rsidR="005F3B4C" w:rsidRPr="005F3B4C">
        <w:rPr>
          <w:rFonts w:ascii="Sylfaen" w:hAnsi="Sylfaen"/>
          <w:i/>
        </w:rPr>
        <w:t>.</w:t>
      </w:r>
      <w:r w:rsidR="009C4424">
        <w:rPr>
          <w:rFonts w:ascii="Sylfaen" w:hAnsi="Sylfaen"/>
          <w:i/>
          <w:lang w:val="hy-AM"/>
        </w:rPr>
        <w:t xml:space="preserve"> </w:t>
      </w:r>
      <w:r w:rsidR="003C60C9">
        <w:rPr>
          <w:rFonts w:ascii="Sylfaen" w:hAnsi="Sylfaen"/>
          <w:i/>
          <w:lang w:val="hy-AM"/>
        </w:rPr>
        <w:t>2026</w:t>
      </w:r>
      <w:r>
        <w:rPr>
          <w:rFonts w:ascii="Sylfaen" w:hAnsi="Sylfaen"/>
          <w:i/>
          <w:lang w:val="hy-AM"/>
        </w:rPr>
        <w:t xml:space="preserve"> </w:t>
      </w:r>
      <w:r w:rsidRPr="00B02E29">
        <w:rPr>
          <w:rFonts w:ascii="GHEA Grapalat" w:hAnsi="GHEA Grapalat"/>
          <w:i/>
        </w:rPr>
        <w:t>г.</w:t>
      </w:r>
    </w:p>
    <w:p w:rsidR="00FC7D2C" w:rsidRDefault="00FC7D2C" w:rsidP="00FC7D2C">
      <w:pPr>
        <w:pStyle w:val="a3"/>
        <w:widowControl w:val="0"/>
        <w:ind w:firstLine="0"/>
        <w:jc w:val="right"/>
        <w:rPr>
          <w:rFonts w:ascii="Sylfaen" w:hAnsi="Sylfaen"/>
          <w:lang w:val="hy-AM"/>
        </w:rPr>
      </w:pPr>
      <w:r w:rsidRPr="00B02E29">
        <w:rPr>
          <w:rFonts w:ascii="GHEA Grapalat" w:hAnsi="GHEA Grapalat"/>
        </w:rPr>
        <w:t>запроса</w:t>
      </w:r>
      <w:r>
        <w:rPr>
          <w:rFonts w:ascii="GHEA Grapalat" w:hAnsi="GHEA Grapalat"/>
        </w:rPr>
        <w:t xml:space="preserve"> </w:t>
      </w:r>
      <w:r w:rsidRPr="00B02E29">
        <w:rPr>
          <w:rFonts w:ascii="GHEA Grapalat" w:hAnsi="GHEA Grapalat"/>
        </w:rPr>
        <w:t>котировокпод</w:t>
      </w:r>
      <w:r>
        <w:rPr>
          <w:rFonts w:ascii="GHEA Grapalat" w:hAnsi="GHEA Grapalat"/>
        </w:rPr>
        <w:t xml:space="preserve"> </w:t>
      </w:r>
      <w:r w:rsidRPr="00B02E29">
        <w:rPr>
          <w:rFonts w:ascii="GHEA Grapalat" w:hAnsi="GHEA Grapalat"/>
        </w:rPr>
        <w:t>кодом</w:t>
      </w:r>
      <w:r>
        <w:rPr>
          <w:rFonts w:ascii="GHEA Grapalat" w:hAnsi="GHEA Grapalat"/>
        </w:rPr>
        <w:t xml:space="preserve"> </w:t>
      </w:r>
    </w:p>
    <w:p w:rsidR="00096865" w:rsidRPr="00883C22" w:rsidRDefault="007352AE" w:rsidP="00015EC3">
      <w:pPr>
        <w:pStyle w:val="aa"/>
        <w:widowControl w:val="0"/>
        <w:spacing w:after="0" w:line="360" w:lineRule="auto"/>
        <w:ind w:right="-7" w:firstLine="567"/>
        <w:jc w:val="right"/>
        <w:rPr>
          <w:rFonts w:ascii="Sylfaen" w:hAnsi="Sylfaen"/>
        </w:rPr>
      </w:pPr>
      <w:r>
        <w:rPr>
          <w:rFonts w:ascii="Sylfaen" w:hAnsi="Sylfaen"/>
          <w:i/>
          <w:lang w:val="hy-AM"/>
        </w:rPr>
        <w:t>ՎՔՏ-ԳՀԱՊՁԲ-</w:t>
      </w:r>
      <w:r w:rsidR="003C60C9">
        <w:rPr>
          <w:rFonts w:ascii="Sylfaen" w:hAnsi="Sylfaen"/>
          <w:i/>
          <w:lang w:val="hy-AM"/>
        </w:rPr>
        <w:t>26/17</w:t>
      </w:r>
    </w:p>
    <w:p w:rsidR="00096865" w:rsidRPr="0086776E" w:rsidRDefault="00096865" w:rsidP="00856E9F">
      <w:pPr>
        <w:pStyle w:val="aa"/>
        <w:widowControl w:val="0"/>
        <w:spacing w:after="0" w:line="360" w:lineRule="auto"/>
        <w:ind w:right="-7" w:firstLine="567"/>
        <w:jc w:val="center"/>
        <w:rPr>
          <w:rFonts w:ascii="Sylfaen" w:hAnsi="Sylfaen"/>
          <w:lang w:val="hy-AM"/>
        </w:rPr>
      </w:pPr>
    </w:p>
    <w:p w:rsidR="00096865" w:rsidRPr="0086776E" w:rsidRDefault="00096865" w:rsidP="00856E9F">
      <w:pPr>
        <w:pStyle w:val="aa"/>
        <w:widowControl w:val="0"/>
        <w:spacing w:after="0" w:line="360" w:lineRule="auto"/>
        <w:ind w:right="-7" w:firstLine="567"/>
        <w:jc w:val="center"/>
        <w:rPr>
          <w:rFonts w:ascii="Sylfaen" w:hAnsi="Sylfaen"/>
          <w:lang w:val="hy-AM"/>
        </w:rPr>
      </w:pPr>
    </w:p>
    <w:p w:rsidR="00096865" w:rsidRPr="0086776E" w:rsidRDefault="00096865" w:rsidP="00856E9F">
      <w:pPr>
        <w:pStyle w:val="aa"/>
        <w:widowControl w:val="0"/>
        <w:spacing w:after="0" w:line="360" w:lineRule="auto"/>
        <w:ind w:right="-7" w:firstLine="567"/>
        <w:jc w:val="center"/>
        <w:rPr>
          <w:rFonts w:ascii="Sylfaen" w:hAnsi="Sylfaen"/>
          <w:lang w:val="hy-AM"/>
        </w:rPr>
      </w:pPr>
    </w:p>
    <w:p w:rsidR="0086776E" w:rsidRPr="005F3B4C" w:rsidRDefault="005F3B4C" w:rsidP="00856E9F">
      <w:pPr>
        <w:pStyle w:val="aa"/>
        <w:widowControl w:val="0"/>
        <w:spacing w:after="0" w:line="360" w:lineRule="auto"/>
        <w:ind w:right="-7"/>
        <w:jc w:val="center"/>
        <w:rPr>
          <w:rFonts w:ascii="Sylfaen" w:hAnsi="Sylfaen"/>
        </w:rPr>
      </w:pPr>
      <w:r w:rsidRPr="0004581E">
        <w:rPr>
          <w:rFonts w:ascii="Arial Armenian" w:hAnsi="Arial Armenian"/>
        </w:rPr>
        <w:t>§</w:t>
      </w:r>
      <w:r w:rsidR="0093717D" w:rsidRPr="005F3B4C">
        <w:rPr>
          <w:rFonts w:ascii="Sylfaen" w:hAnsi="Sylfaen"/>
        </w:rPr>
        <w:t xml:space="preserve"> Ванадзорское городское хозяйство </w:t>
      </w:r>
      <w:r w:rsidRPr="008B48FD">
        <w:rPr>
          <w:rFonts w:ascii="GHEA Grapalat" w:hAnsi="GHEA Grapalat" w:cs="Sylfaen"/>
          <w:sz w:val="20"/>
          <w:szCs w:val="20"/>
          <w:lang w:val="af-ZA"/>
        </w:rPr>
        <w:t>»</w:t>
      </w:r>
      <w:r w:rsidR="0086776E" w:rsidRPr="005F3B4C">
        <w:rPr>
          <w:rFonts w:ascii="Sylfaen" w:hAnsi="Sylfaen"/>
        </w:rPr>
        <w:t xml:space="preserve">ОНКО </w:t>
      </w:r>
    </w:p>
    <w:p w:rsidR="00096865" w:rsidRPr="00837A8D" w:rsidRDefault="00096865" w:rsidP="00856E9F">
      <w:pPr>
        <w:pStyle w:val="aa"/>
        <w:widowControl w:val="0"/>
        <w:spacing w:after="0" w:line="360" w:lineRule="auto"/>
        <w:ind w:right="-7" w:firstLine="567"/>
        <w:jc w:val="center"/>
        <w:rPr>
          <w:rFonts w:ascii="Sylfaen" w:hAnsi="Sylfaen"/>
        </w:rPr>
      </w:pPr>
    </w:p>
    <w:p w:rsidR="00096865" w:rsidRPr="00837A8D" w:rsidRDefault="00096865" w:rsidP="00856E9F">
      <w:pPr>
        <w:pStyle w:val="aa"/>
        <w:widowControl w:val="0"/>
        <w:spacing w:after="0" w:line="360" w:lineRule="auto"/>
        <w:ind w:right="-7" w:firstLine="567"/>
        <w:jc w:val="center"/>
        <w:rPr>
          <w:rFonts w:ascii="Sylfaen" w:hAnsi="Sylfaen"/>
        </w:rPr>
      </w:pPr>
    </w:p>
    <w:p w:rsidR="00096865" w:rsidRPr="00837A8D" w:rsidRDefault="00096865" w:rsidP="00856E9F">
      <w:pPr>
        <w:pStyle w:val="aa"/>
        <w:widowControl w:val="0"/>
        <w:spacing w:after="0" w:line="360" w:lineRule="auto"/>
        <w:ind w:right="-7" w:firstLine="567"/>
        <w:jc w:val="center"/>
        <w:rPr>
          <w:rFonts w:ascii="Sylfaen" w:hAnsi="Sylfaen"/>
        </w:rPr>
      </w:pPr>
    </w:p>
    <w:p w:rsidR="00096865" w:rsidRPr="00837A8D" w:rsidRDefault="00041F19" w:rsidP="00856E9F">
      <w:pPr>
        <w:pStyle w:val="aa"/>
        <w:widowControl w:val="0"/>
        <w:spacing w:after="0" w:line="360" w:lineRule="auto"/>
        <w:ind w:right="-7" w:firstLine="567"/>
        <w:jc w:val="center"/>
        <w:rPr>
          <w:rFonts w:ascii="Sylfaen" w:hAnsi="Sylfaen" w:cs="Sylfaen"/>
        </w:rPr>
      </w:pPr>
      <w:r w:rsidRPr="00837A8D">
        <w:rPr>
          <w:rFonts w:ascii="Sylfaen" w:hAnsi="Sylfaen"/>
        </w:rPr>
        <w:t>ПРИГЛАШЕНИ</w:t>
      </w:r>
      <w:r w:rsidR="00096865" w:rsidRPr="00837A8D">
        <w:rPr>
          <w:rFonts w:ascii="Sylfaen" w:hAnsi="Sylfaen"/>
        </w:rPr>
        <w:t>Е</w:t>
      </w:r>
    </w:p>
    <w:p w:rsidR="00096865" w:rsidRPr="00837A8D" w:rsidRDefault="00096865" w:rsidP="00856E9F">
      <w:pPr>
        <w:pStyle w:val="aa"/>
        <w:widowControl w:val="0"/>
        <w:spacing w:after="0" w:line="360" w:lineRule="auto"/>
        <w:ind w:right="-7" w:firstLine="567"/>
        <w:jc w:val="center"/>
        <w:rPr>
          <w:rFonts w:ascii="Sylfaen" w:hAnsi="Sylfaen" w:cs="Sylfaen"/>
        </w:rPr>
      </w:pPr>
    </w:p>
    <w:p w:rsidR="00096865" w:rsidRPr="00837A8D" w:rsidRDefault="00096865" w:rsidP="00856E9F">
      <w:pPr>
        <w:pStyle w:val="aa"/>
        <w:widowControl w:val="0"/>
        <w:spacing w:after="0" w:line="360" w:lineRule="auto"/>
        <w:ind w:right="-7" w:firstLine="567"/>
        <w:jc w:val="center"/>
        <w:rPr>
          <w:rFonts w:ascii="Sylfaen" w:hAnsi="Sylfaen" w:cs="Sylfaen"/>
        </w:rPr>
      </w:pPr>
    </w:p>
    <w:p w:rsidR="00096865" w:rsidRPr="005F3B4C" w:rsidRDefault="002B32D6" w:rsidP="00856E9F">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6776E" w:rsidRPr="0086776E">
        <w:rPr>
          <w:rFonts w:ascii="Sylfaen" w:hAnsi="Sylfaen"/>
        </w:rPr>
        <w:t xml:space="preserve"> </w:t>
      </w:r>
      <w:r w:rsidR="007352AE" w:rsidRPr="00B7011D">
        <w:rPr>
          <w:rFonts w:ascii="Sylfaen" w:hAnsi="Sylfaen"/>
        </w:rPr>
        <w:t>СТРОИТЕЛЬНЫХ МАТЕРИАЛОВ</w:t>
      </w:r>
      <w:r w:rsidR="00F96BDF" w:rsidRPr="00F96BDF">
        <w:rPr>
          <w:rFonts w:ascii="Sylfaen" w:hAnsi="Sylfaen"/>
        </w:rPr>
        <w:t xml:space="preserve"> </w:t>
      </w:r>
      <w:r w:rsidR="00883C22">
        <w:rPr>
          <w:rFonts w:ascii="Sylfaen" w:hAnsi="Sylfaen"/>
        </w:rPr>
        <w:t xml:space="preserve"> </w:t>
      </w:r>
      <w:r w:rsidR="005F3B4C" w:rsidRPr="00837A8D">
        <w:rPr>
          <w:rFonts w:ascii="Sylfaen" w:hAnsi="Sylfaen"/>
        </w:rPr>
        <w:t xml:space="preserve">ДЛЯ НУЖД </w:t>
      </w:r>
      <w:r w:rsidR="005F3B4C" w:rsidRPr="005F3B4C">
        <w:rPr>
          <w:rFonts w:ascii="Arial Armenian" w:hAnsi="Arial Armenian"/>
        </w:rPr>
        <w:t>§</w:t>
      </w:r>
      <w:r w:rsidR="005F3B4C" w:rsidRPr="005F3B4C">
        <w:rPr>
          <w:rFonts w:ascii="GHEA Grapalat" w:hAnsi="GHEA Grapalat"/>
        </w:rPr>
        <w:t xml:space="preserve"> ВАНАДЗОРСКОЕ ГОРОДСКОЕ ХОЗЯЙСТВО</w:t>
      </w:r>
      <w:r w:rsidR="005F3B4C" w:rsidRPr="008B48FD">
        <w:rPr>
          <w:rFonts w:ascii="GHEA Grapalat" w:hAnsi="GHEA Grapalat" w:cs="Sylfaen"/>
          <w:sz w:val="20"/>
          <w:szCs w:val="20"/>
          <w:lang w:val="af-ZA"/>
        </w:rPr>
        <w:t>»</w:t>
      </w:r>
      <w:r w:rsidR="005F3B4C" w:rsidRPr="005F3B4C">
        <w:rPr>
          <w:rFonts w:ascii="Arial" w:hAnsi="Arial" w:cs="Arial"/>
          <w:color w:val="212121"/>
          <w:shd w:val="clear" w:color="auto" w:fill="FFFFFF"/>
        </w:rPr>
        <w:t xml:space="preserve"> ОНКО</w:t>
      </w:r>
      <w:r w:rsidR="005F3B4C" w:rsidRPr="005F3B4C">
        <w:rPr>
          <w:rFonts w:ascii="Sylfaen" w:hAnsi="Sylfaen" w:cs="Arial"/>
          <w:color w:val="212121"/>
          <w:shd w:val="clear" w:color="auto" w:fill="FFFFFF"/>
        </w:rPr>
        <w:t xml:space="preserve"> </w:t>
      </w:r>
    </w:p>
    <w:p w:rsidR="00096865" w:rsidRPr="00837A8D" w:rsidRDefault="00096865" w:rsidP="00856E9F">
      <w:pPr>
        <w:pStyle w:val="aa"/>
        <w:widowControl w:val="0"/>
        <w:spacing w:after="0" w:line="360" w:lineRule="auto"/>
        <w:ind w:right="-7"/>
        <w:jc w:val="center"/>
        <w:rPr>
          <w:rFonts w:ascii="Sylfaen" w:hAnsi="Sylfaen"/>
        </w:rPr>
      </w:pPr>
    </w:p>
    <w:p w:rsidR="002B32D6" w:rsidRPr="00837A8D" w:rsidRDefault="002B32D6" w:rsidP="00856E9F">
      <w:pPr>
        <w:pStyle w:val="aa"/>
        <w:widowControl w:val="0"/>
        <w:spacing w:after="0" w:line="360" w:lineRule="auto"/>
        <w:ind w:right="-7" w:firstLine="567"/>
        <w:jc w:val="center"/>
        <w:rPr>
          <w:rFonts w:ascii="Sylfaen" w:hAnsi="Sylfaen"/>
        </w:rPr>
      </w:pPr>
    </w:p>
    <w:p w:rsidR="00041F19" w:rsidRPr="00837A8D" w:rsidRDefault="00041F19">
      <w:pPr>
        <w:rPr>
          <w:rFonts w:ascii="Sylfaen" w:hAnsi="Sylfaen"/>
        </w:rPr>
      </w:pPr>
      <w:r w:rsidRPr="00837A8D">
        <w:rPr>
          <w:rFonts w:ascii="Sylfaen" w:hAnsi="Sylfaen"/>
        </w:rPr>
        <w:br w:type="page"/>
      </w:r>
    </w:p>
    <w:p w:rsidR="004C1522" w:rsidRPr="00837A8D" w:rsidRDefault="004C1522" w:rsidP="006C4007">
      <w:pPr>
        <w:widowControl w:val="0"/>
        <w:spacing w:line="360" w:lineRule="auto"/>
        <w:ind w:firstLine="567"/>
        <w:jc w:val="both"/>
        <w:rPr>
          <w:rFonts w:ascii="Sylfaen" w:hAnsi="Sylfaen" w:cs="Sylfaen"/>
          <w:i/>
        </w:rPr>
      </w:pPr>
      <w:r w:rsidRPr="00837A8D">
        <w:rPr>
          <w:rFonts w:ascii="Sylfaen" w:hAnsi="Sylfaen"/>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984BDB" w:rsidRPr="00837A8D" w:rsidRDefault="00984BDB" w:rsidP="006C4007">
      <w:pPr>
        <w:widowControl w:val="0"/>
        <w:spacing w:line="360" w:lineRule="auto"/>
        <w:ind w:firstLine="567"/>
        <w:jc w:val="both"/>
        <w:rPr>
          <w:rFonts w:ascii="Sylfaen" w:hAnsi="Sylfaen"/>
          <w:i/>
        </w:rPr>
      </w:pPr>
    </w:p>
    <w:p w:rsidR="00096865" w:rsidRPr="00837A8D" w:rsidRDefault="00096865" w:rsidP="006C4007">
      <w:pPr>
        <w:widowControl w:val="0"/>
        <w:spacing w:line="360" w:lineRule="auto"/>
        <w:ind w:firstLine="567"/>
        <w:jc w:val="center"/>
        <w:rPr>
          <w:rFonts w:ascii="Sylfaen" w:hAnsi="Sylfaen"/>
          <w:b/>
        </w:rPr>
      </w:pPr>
    </w:p>
    <w:p w:rsidR="00160AE4" w:rsidRPr="00837A8D" w:rsidRDefault="00994A77" w:rsidP="006C4007">
      <w:pPr>
        <w:widowControl w:val="0"/>
        <w:spacing w:line="360" w:lineRule="auto"/>
        <w:ind w:firstLine="567"/>
        <w:jc w:val="center"/>
        <w:rPr>
          <w:rFonts w:ascii="Sylfaen" w:hAnsi="Sylfaen" w:cs="Sylfaen"/>
          <w:b/>
        </w:rPr>
      </w:pPr>
      <w:r w:rsidRPr="00837A8D">
        <w:rPr>
          <w:rFonts w:ascii="Sylfaen" w:hAnsi="Sylfaen"/>
        </w:rPr>
        <w:br w:type="page"/>
      </w:r>
    </w:p>
    <w:p w:rsidR="00160AE4" w:rsidRPr="00837A8D" w:rsidRDefault="00160AE4" w:rsidP="00041F19">
      <w:pPr>
        <w:widowControl w:val="0"/>
        <w:spacing w:line="360" w:lineRule="auto"/>
        <w:jc w:val="center"/>
        <w:rPr>
          <w:rFonts w:ascii="Sylfaen" w:hAnsi="Sylfaen"/>
          <w:b/>
        </w:rPr>
      </w:pPr>
      <w:r w:rsidRPr="00837A8D">
        <w:rPr>
          <w:rFonts w:ascii="Sylfaen" w:hAnsi="Sylfaen"/>
          <w:b/>
        </w:rPr>
        <w:lastRenderedPageBreak/>
        <w:t>СОДЕРЖАНИЕ</w:t>
      </w:r>
    </w:p>
    <w:p w:rsidR="00160AE4" w:rsidRPr="00837A8D" w:rsidRDefault="00160AE4" w:rsidP="00041F19">
      <w:pPr>
        <w:widowControl w:val="0"/>
        <w:spacing w:line="360" w:lineRule="auto"/>
        <w:jc w:val="center"/>
        <w:rPr>
          <w:rFonts w:ascii="Sylfaen" w:hAnsi="Sylfaen"/>
          <w:i/>
        </w:rPr>
      </w:pPr>
    </w:p>
    <w:p w:rsidR="0086776E" w:rsidRPr="00837A8D" w:rsidRDefault="0086776E" w:rsidP="00856E9F">
      <w:pPr>
        <w:pStyle w:val="aa"/>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007352AE" w:rsidRPr="00B7011D">
        <w:rPr>
          <w:rFonts w:ascii="Sylfaen" w:hAnsi="Sylfaen"/>
        </w:rPr>
        <w:t>СТРОИТЕЛЬНЫХ МАТЕРИАЛОВ</w:t>
      </w:r>
      <w:r w:rsidR="00883C22">
        <w:rPr>
          <w:rFonts w:ascii="Sylfaen" w:hAnsi="Sylfaen"/>
        </w:rPr>
        <w:t xml:space="preserve"> </w:t>
      </w:r>
      <w:r w:rsidR="005F3B4C" w:rsidRPr="00837A8D">
        <w:rPr>
          <w:rFonts w:ascii="Sylfaen" w:hAnsi="Sylfaen"/>
        </w:rPr>
        <w:t xml:space="preserve">ДЛЯ НУЖД </w:t>
      </w:r>
      <w:r w:rsidR="005F3B4C" w:rsidRPr="005F3B4C">
        <w:rPr>
          <w:rFonts w:ascii="Arial Armenian" w:hAnsi="Arial Armenian"/>
        </w:rPr>
        <w:t>§</w:t>
      </w:r>
      <w:r w:rsidR="005F3B4C" w:rsidRPr="005F3B4C">
        <w:rPr>
          <w:rFonts w:ascii="GHEA Grapalat" w:hAnsi="GHEA Grapalat"/>
        </w:rPr>
        <w:t xml:space="preserve"> ВАНАДЗОРСКОЕ ГОРОДСКОЕ ХОЗЯЙСТВО</w:t>
      </w:r>
      <w:r w:rsidR="005F3B4C" w:rsidRPr="008B48FD">
        <w:rPr>
          <w:rFonts w:ascii="GHEA Grapalat" w:hAnsi="GHEA Grapalat" w:cs="Sylfaen"/>
          <w:sz w:val="20"/>
          <w:szCs w:val="20"/>
          <w:lang w:val="af-ZA"/>
        </w:rPr>
        <w:t>»</w:t>
      </w:r>
      <w:r w:rsidR="005F3B4C" w:rsidRPr="005F3B4C">
        <w:rPr>
          <w:rFonts w:ascii="Arial" w:hAnsi="Arial" w:cs="Arial"/>
          <w:color w:val="212121"/>
          <w:shd w:val="clear" w:color="auto" w:fill="FFFFFF"/>
        </w:rPr>
        <w:t xml:space="preserve"> ОНКО</w:t>
      </w:r>
    </w:p>
    <w:p w:rsidR="00041F19" w:rsidRPr="00837A8D" w:rsidRDefault="00041F19" w:rsidP="00041F19">
      <w:pPr>
        <w:pStyle w:val="a3"/>
        <w:widowControl w:val="0"/>
        <w:ind w:firstLine="0"/>
        <w:jc w:val="center"/>
        <w:rPr>
          <w:rFonts w:ascii="Sylfaen" w:hAnsi="Sylfaen"/>
          <w:sz w:val="24"/>
          <w:szCs w:val="24"/>
        </w:rPr>
      </w:pPr>
    </w:p>
    <w:p w:rsidR="00096865" w:rsidRPr="00837A8D" w:rsidRDefault="00096865" w:rsidP="00041F19">
      <w:pPr>
        <w:widowControl w:val="0"/>
        <w:spacing w:line="360" w:lineRule="auto"/>
        <w:jc w:val="center"/>
        <w:rPr>
          <w:rFonts w:ascii="Sylfaen" w:hAnsi="Sylfaen"/>
        </w:rPr>
      </w:pPr>
      <w:r w:rsidRPr="00837A8D">
        <w:rPr>
          <w:rFonts w:ascii="Sylfaen" w:hAnsi="Sylfaen"/>
          <w:b/>
        </w:rPr>
        <w:t>ЧАСТЬ I.</w:t>
      </w:r>
    </w:p>
    <w:p w:rsidR="00096865" w:rsidRPr="00837A8D" w:rsidRDefault="00096865" w:rsidP="006C4007">
      <w:pPr>
        <w:widowControl w:val="0"/>
        <w:spacing w:line="360" w:lineRule="auto"/>
        <w:ind w:firstLine="567"/>
        <w:jc w:val="both"/>
        <w:rPr>
          <w:rFonts w:ascii="Sylfaen" w:hAnsi="Sylfaen"/>
        </w:rPr>
      </w:pPr>
    </w:p>
    <w:p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r>
      <w:r w:rsidR="009E6E76" w:rsidRPr="00837A8D">
        <w:rPr>
          <w:rFonts w:ascii="Sylfaen" w:hAnsi="Sylfaen"/>
        </w:rPr>
        <w:t>Характе</w:t>
      </w:r>
      <w:r w:rsidRPr="00837A8D">
        <w:rPr>
          <w:rFonts w:ascii="Sylfaen" w:hAnsi="Sylfaen"/>
        </w:rPr>
        <w:t>ристика предмета закупки</w:t>
      </w:r>
      <w:r w:rsidR="009E6E76" w:rsidRPr="00837A8D">
        <w:rPr>
          <w:rFonts w:ascii="Sylfaen" w:hAnsi="Sylfaen"/>
        </w:rPr>
        <w:t xml:space="preserve"> </w:t>
      </w:r>
    </w:p>
    <w:p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Требования к праву участника на участие, квалификационн</w:t>
      </w:r>
      <w:r w:rsidR="00041F19" w:rsidRPr="00837A8D">
        <w:rPr>
          <w:rFonts w:ascii="Sylfaen" w:hAnsi="Sylfaen"/>
        </w:rPr>
        <w:t>ые критерии и порядок их оценки</w:t>
      </w:r>
      <w:r w:rsidRPr="00837A8D">
        <w:rPr>
          <w:rFonts w:ascii="Sylfaen" w:hAnsi="Sylfaen"/>
        </w:rPr>
        <w:t xml:space="preserve"> </w:t>
      </w:r>
    </w:p>
    <w:p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Разъяснение приглашения и порядок в</w:t>
      </w:r>
      <w:r w:rsidR="00041F19" w:rsidRPr="00837A8D">
        <w:rPr>
          <w:rFonts w:ascii="Sylfaen" w:hAnsi="Sylfaen"/>
        </w:rPr>
        <w:t>несения изменения в приглашение</w:t>
      </w:r>
    </w:p>
    <w:p w:rsidR="009E6E76" w:rsidRPr="00837A8D" w:rsidRDefault="009E6E76" w:rsidP="00041F19">
      <w:pPr>
        <w:widowControl w:val="0"/>
        <w:tabs>
          <w:tab w:val="left" w:pos="1134"/>
        </w:tabs>
        <w:spacing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подачи заявки</w:t>
      </w:r>
    </w:p>
    <w:p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5.</w:t>
      </w:r>
      <w:r w:rsidRPr="00837A8D">
        <w:rPr>
          <w:rFonts w:ascii="Sylfaen" w:hAnsi="Sylfaen"/>
        </w:rPr>
        <w:tab/>
        <w:t>Ценовое предложение заявки</w:t>
      </w:r>
      <w:r w:rsidR="009E6E76" w:rsidRPr="00837A8D">
        <w:rPr>
          <w:rFonts w:ascii="Sylfaen" w:hAnsi="Sylfaen"/>
        </w:rPr>
        <w:t xml:space="preserve"> </w:t>
      </w:r>
    </w:p>
    <w:p w:rsidR="009E6E76" w:rsidRPr="00837A8D" w:rsidRDefault="009E6E76" w:rsidP="00041F19">
      <w:pPr>
        <w:widowControl w:val="0"/>
        <w:tabs>
          <w:tab w:val="left" w:pos="1134"/>
        </w:tabs>
        <w:spacing w:line="360" w:lineRule="auto"/>
        <w:ind w:firstLine="567"/>
        <w:jc w:val="both"/>
        <w:rPr>
          <w:rFonts w:ascii="Sylfaen" w:hAnsi="Sylfaen"/>
          <w:spacing w:val="-6"/>
        </w:rPr>
      </w:pPr>
      <w:r w:rsidRPr="00837A8D">
        <w:rPr>
          <w:rFonts w:ascii="Sylfaen" w:hAnsi="Sylfaen"/>
          <w:spacing w:val="-6"/>
        </w:rPr>
        <w:t>6.</w:t>
      </w:r>
      <w:r w:rsidR="00041F19" w:rsidRPr="00837A8D">
        <w:rPr>
          <w:rFonts w:ascii="Sylfaen" w:hAnsi="Sylfaen"/>
          <w:spacing w:val="-6"/>
        </w:rPr>
        <w:tab/>
      </w:r>
      <w:r w:rsidRPr="00837A8D">
        <w:rPr>
          <w:rFonts w:ascii="Sylfaen" w:hAnsi="Sylfaen"/>
          <w:spacing w:val="-6"/>
        </w:rPr>
        <w:t>Срок действия заявки, порядок внесения</w:t>
      </w:r>
      <w:r w:rsidR="00041F19" w:rsidRPr="00837A8D">
        <w:rPr>
          <w:rFonts w:ascii="Sylfaen" w:hAnsi="Sylfaen"/>
          <w:spacing w:val="-6"/>
        </w:rPr>
        <w:t xml:space="preserve"> изменений в заявки и их отзыва</w:t>
      </w:r>
      <w:r w:rsidRPr="00837A8D">
        <w:rPr>
          <w:rFonts w:ascii="Sylfaen" w:hAnsi="Sylfaen"/>
          <w:spacing w:val="-6"/>
        </w:rPr>
        <w:t xml:space="preserve"> </w:t>
      </w:r>
    </w:p>
    <w:p w:rsidR="009E6E76" w:rsidRPr="00837A8D" w:rsidRDefault="005F3B4C" w:rsidP="00041F19">
      <w:pPr>
        <w:widowControl w:val="0"/>
        <w:tabs>
          <w:tab w:val="left" w:pos="1134"/>
        </w:tabs>
        <w:spacing w:line="360" w:lineRule="auto"/>
        <w:ind w:firstLine="567"/>
        <w:jc w:val="both"/>
        <w:rPr>
          <w:rFonts w:ascii="Sylfaen" w:hAnsi="Sylfaen" w:cs="Sylfaen"/>
        </w:rPr>
      </w:pPr>
      <w:r w:rsidRPr="005F3B4C">
        <w:rPr>
          <w:rFonts w:ascii="Sylfaen" w:hAnsi="Sylfaen"/>
        </w:rPr>
        <w:t>8</w:t>
      </w:r>
      <w:r w:rsidR="00D43D0F" w:rsidRPr="00837A8D">
        <w:rPr>
          <w:rFonts w:ascii="Sylfaen" w:hAnsi="Sylfaen"/>
        </w:rPr>
        <w:t>.</w:t>
      </w:r>
      <w:r w:rsidR="00041F19" w:rsidRPr="00837A8D">
        <w:rPr>
          <w:rFonts w:ascii="Sylfaen" w:hAnsi="Sylfaen"/>
        </w:rPr>
        <w:tab/>
      </w:r>
      <w:r w:rsidR="00D43D0F" w:rsidRPr="00837A8D">
        <w:rPr>
          <w:rFonts w:ascii="Sylfaen" w:hAnsi="Sylfaen"/>
        </w:rPr>
        <w:t>Вскрытие, оц</w:t>
      </w:r>
      <w:r w:rsidR="00041F19" w:rsidRPr="00837A8D">
        <w:rPr>
          <w:rFonts w:ascii="Sylfaen" w:hAnsi="Sylfaen"/>
        </w:rPr>
        <w:t>енка заявок и подведение итогов</w:t>
      </w:r>
    </w:p>
    <w:p w:rsidR="009E6E76" w:rsidRPr="00837A8D" w:rsidRDefault="005F3B4C" w:rsidP="00041F19">
      <w:pPr>
        <w:widowControl w:val="0"/>
        <w:tabs>
          <w:tab w:val="left" w:pos="1134"/>
        </w:tabs>
        <w:spacing w:line="360" w:lineRule="auto"/>
        <w:ind w:firstLine="567"/>
        <w:jc w:val="both"/>
        <w:rPr>
          <w:rFonts w:ascii="Sylfaen" w:hAnsi="Sylfaen"/>
        </w:rPr>
      </w:pPr>
      <w:r w:rsidRPr="005F3B4C">
        <w:rPr>
          <w:rFonts w:ascii="Sylfaen" w:hAnsi="Sylfaen"/>
        </w:rPr>
        <w:t>9</w:t>
      </w:r>
      <w:r w:rsidR="00041F19" w:rsidRPr="00837A8D">
        <w:rPr>
          <w:rFonts w:ascii="Sylfaen" w:hAnsi="Sylfaen"/>
        </w:rPr>
        <w:t>.</w:t>
      </w:r>
      <w:r w:rsidR="00041F19" w:rsidRPr="00837A8D">
        <w:rPr>
          <w:rFonts w:ascii="Sylfaen" w:hAnsi="Sylfaen"/>
        </w:rPr>
        <w:tab/>
        <w:t>Заключение договора</w:t>
      </w:r>
    </w:p>
    <w:p w:rsidR="009E6E76" w:rsidRPr="00837A8D" w:rsidRDefault="005F3B4C" w:rsidP="00041F19">
      <w:pPr>
        <w:widowControl w:val="0"/>
        <w:tabs>
          <w:tab w:val="left" w:pos="1134"/>
        </w:tabs>
        <w:spacing w:line="360" w:lineRule="auto"/>
        <w:ind w:firstLine="567"/>
        <w:jc w:val="both"/>
        <w:rPr>
          <w:rFonts w:ascii="Sylfaen" w:hAnsi="Sylfaen"/>
        </w:rPr>
      </w:pPr>
      <w:r w:rsidRPr="005F3B4C">
        <w:rPr>
          <w:rFonts w:ascii="Sylfaen" w:hAnsi="Sylfaen"/>
        </w:rPr>
        <w:t>10</w:t>
      </w:r>
      <w:r w:rsidR="00041F19" w:rsidRPr="00837A8D">
        <w:rPr>
          <w:rFonts w:ascii="Sylfaen" w:hAnsi="Sylfaen"/>
        </w:rPr>
        <w:t>.</w:t>
      </w:r>
      <w:r w:rsidR="00041F19" w:rsidRPr="00837A8D">
        <w:rPr>
          <w:rFonts w:ascii="Sylfaen" w:hAnsi="Sylfaen"/>
        </w:rPr>
        <w:tab/>
        <w:t>Обеспечение договора</w:t>
      </w:r>
      <w:r w:rsidR="00D43D0F" w:rsidRPr="00837A8D">
        <w:rPr>
          <w:rFonts w:ascii="Sylfaen" w:hAnsi="Sylfaen"/>
        </w:rPr>
        <w:t xml:space="preserve"> </w:t>
      </w:r>
    </w:p>
    <w:p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w:t>
      </w:r>
      <w:r w:rsidR="005F3B4C" w:rsidRPr="005F3B4C">
        <w:rPr>
          <w:rFonts w:ascii="Sylfaen" w:hAnsi="Sylfaen"/>
        </w:rPr>
        <w:t>1</w:t>
      </w:r>
      <w:r w:rsidRPr="00837A8D">
        <w:rPr>
          <w:rFonts w:ascii="Sylfaen" w:hAnsi="Sylfaen"/>
        </w:rPr>
        <w:t>.</w:t>
      </w:r>
      <w:r w:rsidR="00041F19" w:rsidRPr="00837A8D">
        <w:rPr>
          <w:rFonts w:ascii="Sylfaen" w:hAnsi="Sylfaen"/>
        </w:rPr>
        <w:tab/>
      </w:r>
      <w:r w:rsidRPr="00837A8D">
        <w:rPr>
          <w:rFonts w:ascii="Sylfaen" w:hAnsi="Sylfaen"/>
        </w:rPr>
        <w:t>Объя</w:t>
      </w:r>
      <w:r w:rsidR="00041F19" w:rsidRPr="00837A8D">
        <w:rPr>
          <w:rFonts w:ascii="Sylfaen" w:hAnsi="Sylfaen"/>
        </w:rPr>
        <w:t>вление процедуры несостоявшейся</w:t>
      </w:r>
      <w:r w:rsidRPr="00837A8D">
        <w:rPr>
          <w:rFonts w:ascii="Sylfaen" w:hAnsi="Sylfaen"/>
        </w:rPr>
        <w:t xml:space="preserve"> </w:t>
      </w:r>
    </w:p>
    <w:p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w:t>
      </w:r>
      <w:r w:rsidR="005F3B4C" w:rsidRPr="005F3B4C">
        <w:rPr>
          <w:rFonts w:ascii="Sylfaen" w:hAnsi="Sylfaen"/>
        </w:rPr>
        <w:t>2</w:t>
      </w:r>
      <w:r w:rsidRPr="00837A8D">
        <w:rPr>
          <w:rFonts w:ascii="Sylfaen" w:hAnsi="Sylfaen"/>
        </w:rPr>
        <w:t>.</w:t>
      </w:r>
      <w:r w:rsidR="00041F19" w:rsidRPr="00837A8D">
        <w:rPr>
          <w:rFonts w:ascii="Sylfaen" w:hAnsi="Sylfaen"/>
        </w:rPr>
        <w:tab/>
      </w:r>
      <w:r w:rsidRPr="00837A8D">
        <w:rPr>
          <w:rFonts w:ascii="Sylfaen" w:hAnsi="Sylfaen"/>
        </w:rPr>
        <w:t>Право участника и порядок обжалования им действий и (или) принятых решений</w:t>
      </w:r>
      <w:r w:rsidR="00041F19" w:rsidRPr="00837A8D">
        <w:rPr>
          <w:rFonts w:ascii="Sylfaen" w:hAnsi="Sylfaen"/>
        </w:rPr>
        <w:t>, связанных с процессом закупки</w:t>
      </w:r>
    </w:p>
    <w:p w:rsidR="00041F19" w:rsidRPr="00837A8D" w:rsidRDefault="00096865" w:rsidP="00041F19">
      <w:pPr>
        <w:widowControl w:val="0"/>
        <w:spacing w:line="360" w:lineRule="auto"/>
        <w:jc w:val="center"/>
        <w:rPr>
          <w:rFonts w:ascii="Sylfaen" w:hAnsi="Sylfaen"/>
          <w:b/>
        </w:rPr>
      </w:pPr>
      <w:r w:rsidRPr="00837A8D">
        <w:rPr>
          <w:rFonts w:ascii="Sylfaen" w:hAnsi="Sylfaen"/>
          <w:b/>
        </w:rPr>
        <w:t xml:space="preserve">ЧАСТЬ II. </w:t>
      </w:r>
    </w:p>
    <w:p w:rsidR="00041F19" w:rsidRPr="00837A8D" w:rsidRDefault="00041F19" w:rsidP="00041F19">
      <w:pPr>
        <w:widowControl w:val="0"/>
        <w:spacing w:line="360" w:lineRule="auto"/>
        <w:jc w:val="center"/>
        <w:rPr>
          <w:rFonts w:ascii="Sylfaen" w:hAnsi="Sylfaen"/>
          <w:b/>
        </w:rPr>
      </w:pPr>
    </w:p>
    <w:p w:rsidR="00096865" w:rsidRPr="00837A8D" w:rsidRDefault="00096865" w:rsidP="00041F19">
      <w:pPr>
        <w:widowControl w:val="0"/>
        <w:spacing w:line="360" w:lineRule="auto"/>
        <w:jc w:val="center"/>
        <w:rPr>
          <w:rFonts w:ascii="Sylfaen" w:hAnsi="Sylfaen"/>
          <w:b/>
        </w:rPr>
      </w:pPr>
      <w:r w:rsidRPr="00837A8D">
        <w:rPr>
          <w:rFonts w:ascii="Sylfaen" w:hAnsi="Sylfaen"/>
          <w:b/>
        </w:rPr>
        <w:t xml:space="preserve">ИНСТРУКЦИЯ ПО ПОДГОТОВКЕ ЗАЯВКИ </w:t>
      </w:r>
      <w:r w:rsidR="00041F19" w:rsidRPr="00837A8D">
        <w:rPr>
          <w:rFonts w:ascii="Sylfaen" w:hAnsi="Sylfaen"/>
          <w:b/>
        </w:rPr>
        <w:br/>
      </w:r>
      <w:r w:rsidRPr="00837A8D">
        <w:rPr>
          <w:rFonts w:ascii="Sylfaen" w:hAnsi="Sylfaen"/>
          <w:b/>
        </w:rPr>
        <w:t>НА ЗАПРОС КОТИРОВОК</w:t>
      </w:r>
    </w:p>
    <w:p w:rsidR="00096865" w:rsidRPr="00837A8D" w:rsidRDefault="00096865" w:rsidP="006C4007">
      <w:pPr>
        <w:widowControl w:val="0"/>
        <w:spacing w:line="360" w:lineRule="auto"/>
        <w:ind w:firstLine="567"/>
        <w:jc w:val="both"/>
        <w:rPr>
          <w:rFonts w:ascii="Sylfaen" w:hAnsi="Sylfaen"/>
        </w:rPr>
      </w:pPr>
    </w:p>
    <w:p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t>Общие положения</w:t>
      </w:r>
    </w:p>
    <w:p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2.</w:t>
      </w:r>
      <w:r w:rsidRPr="00837A8D">
        <w:rPr>
          <w:rFonts w:ascii="Sylfaen" w:hAnsi="Sylfaen"/>
        </w:rPr>
        <w:tab/>
        <w:t>Заявка на процедуру</w:t>
      </w:r>
    </w:p>
    <w:p w:rsidR="00037DDE" w:rsidRPr="005F3B4C" w:rsidRDefault="00096865" w:rsidP="00041F19">
      <w:pPr>
        <w:widowControl w:val="0"/>
        <w:tabs>
          <w:tab w:val="left" w:pos="1134"/>
        </w:tabs>
        <w:spacing w:line="360" w:lineRule="auto"/>
        <w:ind w:firstLine="567"/>
        <w:jc w:val="both"/>
        <w:rPr>
          <w:rFonts w:ascii="Sylfaen" w:hAnsi="Sylfaen" w:cs="Times Armenian"/>
        </w:rPr>
      </w:pPr>
      <w:r w:rsidRPr="00837A8D">
        <w:rPr>
          <w:rFonts w:ascii="Sylfaen" w:hAnsi="Sylfaen"/>
        </w:rPr>
        <w:t>3.</w:t>
      </w:r>
      <w:r w:rsidR="00041F19" w:rsidRPr="00837A8D">
        <w:rPr>
          <w:rFonts w:ascii="Sylfaen" w:hAnsi="Sylfaen"/>
        </w:rPr>
        <w:tab/>
        <w:t>Приложения № 1-</w:t>
      </w:r>
      <w:r w:rsidR="005F3B4C" w:rsidRPr="005F3B4C">
        <w:rPr>
          <w:rFonts w:ascii="Sylfaen" w:hAnsi="Sylfaen"/>
        </w:rPr>
        <w:t>6</w:t>
      </w:r>
    </w:p>
    <w:p w:rsidR="00096865" w:rsidRPr="00837A8D" w:rsidRDefault="00096865" w:rsidP="00041F19">
      <w:pPr>
        <w:widowControl w:val="0"/>
        <w:spacing w:line="360" w:lineRule="auto"/>
        <w:ind w:firstLine="567"/>
        <w:jc w:val="both"/>
        <w:rPr>
          <w:rFonts w:ascii="Sylfaen" w:hAnsi="Sylfaen"/>
        </w:rPr>
      </w:pPr>
      <w:r w:rsidRPr="00837A8D">
        <w:rPr>
          <w:rFonts w:ascii="Sylfaen" w:hAnsi="Sylfaen"/>
        </w:rPr>
        <w:lastRenderedPageBreak/>
        <w:t xml:space="preserve">Настоящее Приглашение предоставляется в дополнение к объявлению о запросе котировок, проводимом под кодом </w:t>
      </w:r>
      <w:r w:rsidR="005F3B4C" w:rsidRPr="005F3B4C">
        <w:rPr>
          <w:rFonts w:ascii="Arial LatArm" w:hAnsi="Arial LatArm"/>
          <w:sz w:val="20"/>
          <w:lang w:val="af-ZA"/>
        </w:rPr>
        <w:t>§</w:t>
      </w:r>
      <w:r w:rsidR="005F3B4C" w:rsidRPr="005F3B4C">
        <w:rPr>
          <w:rFonts w:ascii="Sylfaen" w:hAnsi="Sylfaen"/>
          <w:lang w:val="hy-AM"/>
        </w:rPr>
        <w:t xml:space="preserve"> </w:t>
      </w:r>
      <w:r w:rsidR="007352AE">
        <w:rPr>
          <w:rFonts w:ascii="Sylfaen" w:hAnsi="Sylfaen"/>
          <w:lang w:val="hy-AM"/>
        </w:rPr>
        <w:t>ՎՔՏ-ԳՀԱՊՁԲ-</w:t>
      </w:r>
      <w:r w:rsidR="003C60C9">
        <w:rPr>
          <w:rFonts w:ascii="Sylfaen" w:hAnsi="Sylfaen"/>
          <w:lang w:val="hy-AM"/>
        </w:rPr>
        <w:t>26/17</w:t>
      </w:r>
      <w:r w:rsidR="005F3B4C" w:rsidRPr="005F3B4C">
        <w:rPr>
          <w:rFonts w:ascii="Arial LatArm" w:hAnsi="Arial LatArm" w:cs="Arial"/>
          <w:iCs/>
          <w:sz w:val="20"/>
          <w:szCs w:val="20"/>
          <w:shd w:val="clear" w:color="auto" w:fill="FFFFFF"/>
          <w:lang w:val="hy-AM"/>
        </w:rPr>
        <w:t>¦</w:t>
      </w:r>
      <w:r w:rsidR="005F3B4C" w:rsidRPr="005F3B4C">
        <w:rPr>
          <w:lang w:val="af-ZA"/>
        </w:rPr>
        <w:t xml:space="preserve"> </w:t>
      </w:r>
      <w:r w:rsidRPr="00837A8D">
        <w:rPr>
          <w:rFonts w:ascii="Sylfaen" w:hAnsi="Sylfaen"/>
        </w:rPr>
        <w:t>(далее — процедура).</w:t>
      </w:r>
    </w:p>
    <w:p w:rsidR="00096865" w:rsidRPr="00837A8D" w:rsidRDefault="00096865" w:rsidP="00041F19">
      <w:pPr>
        <w:widowControl w:val="0"/>
        <w:spacing w:line="360" w:lineRule="auto"/>
        <w:ind w:firstLine="567"/>
        <w:jc w:val="both"/>
        <w:rPr>
          <w:rFonts w:ascii="Sylfaen" w:hAnsi="Sylfaen"/>
        </w:rPr>
      </w:pPr>
      <w:r w:rsidRPr="00837A8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837A8D">
        <w:rPr>
          <w:rFonts w:ascii="Sylfaen" w:hAnsi="Sylfaen" w:cs="Courier New"/>
          <w:lang w:val="en-US"/>
        </w:rPr>
        <w:t> </w:t>
      </w:r>
      <w:r w:rsidRPr="00837A8D">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776E"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Pr>
          <w:rFonts w:ascii="Sylfaen" w:hAnsi="Sylfaen" w:cs="Arial"/>
          <w:color w:val="212121"/>
          <w:sz w:val="16"/>
          <w:szCs w:val="16"/>
          <w:shd w:val="clear" w:color="auto" w:fill="FFFFFF"/>
          <w:lang w:val="hy-AM"/>
        </w:rPr>
        <w:t xml:space="preserve">  </w:t>
      </w:r>
      <w:r w:rsidRPr="00837A8D">
        <w:rPr>
          <w:rFonts w:ascii="Sylfaen" w:hAnsi="Sylfaen"/>
        </w:rPr>
        <w:t>(далее — заказчик) процедуре об условиях процедуры: о</w:t>
      </w:r>
      <w:r w:rsidR="00041F19" w:rsidRPr="00837A8D">
        <w:rPr>
          <w:rFonts w:ascii="Sylfaen" w:hAnsi="Sylfaen" w:cs="Courier New"/>
          <w:lang w:val="en-US"/>
        </w:rPr>
        <w:t> </w:t>
      </w:r>
      <w:r w:rsidRPr="00837A8D">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37A8D" w:rsidRDefault="00096865" w:rsidP="00041F19">
      <w:pPr>
        <w:widowControl w:val="0"/>
        <w:spacing w:line="360" w:lineRule="auto"/>
        <w:ind w:firstLine="567"/>
        <w:jc w:val="both"/>
        <w:rPr>
          <w:rFonts w:ascii="Sylfaen" w:hAnsi="Sylfaen"/>
        </w:rPr>
      </w:pPr>
      <w:r w:rsidRPr="00837A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37A8D" w:rsidRDefault="00096865" w:rsidP="00041F19">
      <w:pPr>
        <w:widowControl w:val="0"/>
        <w:spacing w:line="360" w:lineRule="auto"/>
        <w:ind w:firstLine="567"/>
        <w:jc w:val="both"/>
        <w:rPr>
          <w:rFonts w:ascii="Sylfaen" w:hAnsi="Sylfaen" w:cs="Times Armenian"/>
        </w:rPr>
      </w:pPr>
      <w:r w:rsidRPr="00837A8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F3B4C" w:rsidRDefault="00A81DD5" w:rsidP="006C4007">
      <w:pPr>
        <w:pStyle w:val="23"/>
        <w:widowControl w:val="0"/>
        <w:ind w:firstLine="567"/>
        <w:rPr>
          <w:rFonts w:ascii="Sylfaen" w:hAnsi="Sylfaen"/>
          <w:sz w:val="24"/>
          <w:szCs w:val="24"/>
        </w:rPr>
      </w:pPr>
      <w:r w:rsidRPr="00837A8D">
        <w:rPr>
          <w:rFonts w:ascii="Sylfaen" w:hAnsi="Sylfaen"/>
          <w:sz w:val="24"/>
          <w:szCs w:val="24"/>
        </w:rPr>
        <w:t>Адрес электронной почты секретаря оценочной комиссии "</w:t>
      </w:r>
      <w:r w:rsidR="0086776E" w:rsidRPr="005F3B4C">
        <w:rPr>
          <w:rFonts w:ascii="Sylfaen" w:hAnsi="Sylfaen"/>
          <w:sz w:val="24"/>
          <w:szCs w:val="24"/>
        </w:rPr>
        <w:t>Herminea85@mail.ru</w:t>
      </w:r>
      <w:r w:rsidRPr="005F3B4C">
        <w:rPr>
          <w:rFonts w:ascii="Sylfaen" w:hAnsi="Sylfaen"/>
          <w:sz w:val="24"/>
          <w:szCs w:val="24"/>
        </w:rPr>
        <w:t>".</w:t>
      </w:r>
    </w:p>
    <w:p w:rsidR="00096865" w:rsidRPr="00837A8D" w:rsidRDefault="00F5653D" w:rsidP="00041F19">
      <w:pPr>
        <w:widowControl w:val="0"/>
        <w:spacing w:line="360" w:lineRule="auto"/>
        <w:jc w:val="center"/>
        <w:rPr>
          <w:rFonts w:ascii="Sylfaen" w:hAnsi="Sylfaen"/>
        </w:rPr>
      </w:pPr>
      <w:r w:rsidRPr="00837A8D">
        <w:rPr>
          <w:rFonts w:ascii="Sylfaen" w:hAnsi="Sylfaen"/>
        </w:rPr>
        <w:br w:type="page"/>
      </w:r>
      <w:r w:rsidRPr="00837A8D">
        <w:rPr>
          <w:rFonts w:ascii="Sylfaen" w:hAnsi="Sylfaen"/>
        </w:rPr>
        <w:lastRenderedPageBreak/>
        <w:t>ЧАСТЬ I</w:t>
      </w:r>
    </w:p>
    <w:p w:rsidR="00096865" w:rsidRPr="00837A8D" w:rsidRDefault="00096865" w:rsidP="00041F19">
      <w:pPr>
        <w:pStyle w:val="3"/>
        <w:keepNext w:val="0"/>
        <w:widowControl w:val="0"/>
        <w:rPr>
          <w:rFonts w:ascii="Sylfaen" w:hAnsi="Sylfaen"/>
          <w:sz w:val="24"/>
          <w:szCs w:val="24"/>
        </w:rPr>
      </w:pPr>
    </w:p>
    <w:p w:rsidR="00096865" w:rsidRPr="00837A8D" w:rsidRDefault="00041F19" w:rsidP="00041F19">
      <w:pPr>
        <w:widowControl w:val="0"/>
        <w:spacing w:line="360" w:lineRule="auto"/>
        <w:jc w:val="center"/>
        <w:rPr>
          <w:rFonts w:ascii="Sylfaen" w:hAnsi="Sylfaen" w:cs="Sylfaen"/>
          <w:b/>
        </w:rPr>
      </w:pPr>
      <w:r w:rsidRPr="00837A8D">
        <w:rPr>
          <w:rFonts w:ascii="Sylfaen" w:hAnsi="Sylfaen"/>
          <w:b/>
        </w:rPr>
        <w:t>1.</w:t>
      </w:r>
      <w:r w:rsidR="002B32D6" w:rsidRPr="00837A8D">
        <w:rPr>
          <w:rFonts w:ascii="Sylfaen" w:hAnsi="Sylfaen"/>
          <w:b/>
        </w:rPr>
        <w:t>ХАРАКТЕРИСТИКА ПРЕДМЕТА ЗАКУПКИ</w:t>
      </w:r>
    </w:p>
    <w:p w:rsidR="00096865" w:rsidRPr="0086776E" w:rsidRDefault="00845AA5" w:rsidP="00856E9F">
      <w:pPr>
        <w:pStyle w:val="aa"/>
        <w:widowControl w:val="0"/>
        <w:spacing w:after="0" w:line="360" w:lineRule="auto"/>
        <w:ind w:right="-7"/>
        <w:jc w:val="both"/>
        <w:rPr>
          <w:rFonts w:ascii="GHEA Grapalat" w:hAnsi="GHEA Grapalat"/>
        </w:rPr>
      </w:pPr>
      <w:r w:rsidRPr="00837A8D">
        <w:rPr>
          <w:rFonts w:ascii="Sylfaen" w:hAnsi="Sylfaen"/>
        </w:rPr>
        <w:t>1.1</w:t>
      </w:r>
      <w:r w:rsidR="00041F19" w:rsidRPr="00837A8D">
        <w:rPr>
          <w:rFonts w:ascii="Sylfaen" w:hAnsi="Sylfaen"/>
        </w:rPr>
        <w:t>.</w:t>
      </w:r>
      <w:r w:rsidR="00041F19" w:rsidRPr="00837A8D">
        <w:rPr>
          <w:rFonts w:ascii="Sylfaen" w:hAnsi="Sylfaen"/>
        </w:rPr>
        <w:tab/>
      </w:r>
      <w:r w:rsidRPr="00837A8D">
        <w:rPr>
          <w:rFonts w:ascii="Sylfaen" w:hAnsi="Sylfaen"/>
        </w:rPr>
        <w:t xml:space="preserve">Предметом закупки является приобретение </w:t>
      </w:r>
      <w:r w:rsidR="007352AE" w:rsidRPr="00B7011D">
        <w:rPr>
          <w:rFonts w:ascii="Arial" w:hAnsi="Arial"/>
        </w:rPr>
        <w:t>строительных материалов</w:t>
      </w:r>
      <w:r w:rsidR="0086776E" w:rsidRPr="00837A8D">
        <w:rPr>
          <w:rFonts w:ascii="Sylfaen" w:hAnsi="Sylfaen"/>
        </w:rPr>
        <w:t xml:space="preserve"> </w:t>
      </w:r>
      <w:r w:rsidRPr="00837A8D">
        <w:rPr>
          <w:rFonts w:ascii="Sylfaen" w:hAnsi="Sylfaen"/>
        </w:rPr>
        <w:t xml:space="preserve">(далее — также товар) для нужд </w:t>
      </w:r>
      <w:r w:rsidR="0086776E" w:rsidRPr="0004581E">
        <w:rPr>
          <w:rFonts w:ascii="Arial Armenian" w:hAnsi="Arial Armenian"/>
        </w:rPr>
        <w:t>§</w:t>
      </w:r>
      <w:r w:rsidR="00BB4932" w:rsidRPr="00BB4932">
        <w:rPr>
          <w:rFonts w:ascii="GHEA Grapalat" w:hAnsi="GHEA Grapalat"/>
          <w:i/>
        </w:rPr>
        <w:t xml:space="preserve"> </w:t>
      </w:r>
      <w:r w:rsidR="00BB4932">
        <w:rPr>
          <w:rFonts w:ascii="GHEA Grapalat" w:hAnsi="GHEA Grapalat"/>
          <w:i/>
        </w:rPr>
        <w:t>Ванадзорское</w:t>
      </w:r>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sidRPr="0004581E">
        <w:rPr>
          <w:rFonts w:ascii="GHEA Grapalat" w:hAnsi="GHEA Grapalat"/>
        </w:rPr>
        <w:t xml:space="preserve">, которые сгруппированы в </w:t>
      </w:r>
      <w:r w:rsidR="00C93BDA">
        <w:rPr>
          <w:rFonts w:ascii="GHEA Grapalat" w:hAnsi="GHEA Grapalat"/>
        </w:rPr>
        <w:t>лоты "</w:t>
      </w:r>
      <w:r w:rsidR="007352AE" w:rsidRPr="00B7011D">
        <w:rPr>
          <w:rFonts w:ascii="Arial" w:hAnsi="Arial"/>
        </w:rPr>
        <w:t>63</w:t>
      </w:r>
      <w:r w:rsidR="0086776E" w:rsidRPr="0004581E">
        <w:rPr>
          <w:rFonts w:ascii="GHEA Grapalat" w:hAnsi="GHEA Grapalat"/>
        </w:rPr>
        <w:t>":</w:t>
      </w:r>
    </w:p>
    <w:p w:rsidR="00F96BDF" w:rsidRPr="00B7011D" w:rsidRDefault="00F96BDF" w:rsidP="006C4007">
      <w:pPr>
        <w:pStyle w:val="23"/>
        <w:widowControl w:val="0"/>
        <w:ind w:firstLine="567"/>
        <w:rPr>
          <w:rFonts w:ascii="Sylfaen" w:hAnsi="Sylfaen"/>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367"/>
        <w:gridCol w:w="6453"/>
      </w:tblGrid>
      <w:tr w:rsidR="007352AE" w:rsidRPr="008B48FD" w:rsidTr="00A66957">
        <w:tc>
          <w:tcPr>
            <w:tcW w:w="1530" w:type="dxa"/>
            <w:vAlign w:val="center"/>
          </w:tcPr>
          <w:p w:rsidR="007352AE" w:rsidRPr="00837A8D" w:rsidRDefault="007352AE" w:rsidP="00A66957">
            <w:pPr>
              <w:pStyle w:val="23"/>
              <w:widowControl w:val="0"/>
              <w:spacing w:line="240" w:lineRule="auto"/>
              <w:ind w:firstLine="0"/>
              <w:jc w:val="center"/>
              <w:rPr>
                <w:rFonts w:ascii="Sylfaen" w:hAnsi="Sylfaen"/>
                <w:b/>
                <w:bCs/>
                <w:i/>
                <w:iCs/>
              </w:rPr>
            </w:pPr>
            <w:r w:rsidRPr="00837A8D">
              <w:rPr>
                <w:rFonts w:ascii="Sylfaen" w:hAnsi="Sylfaen"/>
                <w:b/>
                <w:i/>
              </w:rPr>
              <w:t>Номера лотов</w:t>
            </w:r>
          </w:p>
        </w:tc>
        <w:tc>
          <w:tcPr>
            <w:tcW w:w="2367" w:type="dxa"/>
            <w:vAlign w:val="center"/>
          </w:tcPr>
          <w:p w:rsidR="007352AE" w:rsidRPr="00F96BDF" w:rsidRDefault="007352AE" w:rsidP="00A66957">
            <w:pPr>
              <w:pStyle w:val="23"/>
              <w:ind w:firstLine="0"/>
              <w:jc w:val="center"/>
              <w:rPr>
                <w:rFonts w:ascii="Sylfaen" w:hAnsi="Sylfaen"/>
                <w:b/>
                <w:bCs/>
                <w:i/>
                <w:iCs/>
                <w:lang w:val="en-US"/>
              </w:rPr>
            </w:pPr>
            <w:r>
              <w:rPr>
                <w:rFonts w:ascii="Sylfaen" w:hAnsi="Sylfaen"/>
                <w:b/>
                <w:bCs/>
                <w:i/>
                <w:iCs/>
                <w:lang w:val="en-US"/>
              </w:rPr>
              <w:t xml:space="preserve">Закупочная цена </w:t>
            </w:r>
          </w:p>
        </w:tc>
        <w:tc>
          <w:tcPr>
            <w:tcW w:w="6453" w:type="dxa"/>
            <w:vAlign w:val="center"/>
          </w:tcPr>
          <w:p w:rsidR="007352AE" w:rsidRPr="008B48FD" w:rsidRDefault="007352AE" w:rsidP="00A66957">
            <w:pPr>
              <w:pStyle w:val="23"/>
              <w:jc w:val="center"/>
              <w:rPr>
                <w:rFonts w:ascii="Sylfaen" w:hAnsi="Sylfaen"/>
                <w:b/>
                <w:bCs/>
                <w:i/>
                <w:iCs/>
              </w:rPr>
            </w:pPr>
            <w:r w:rsidRPr="00837A8D">
              <w:rPr>
                <w:rFonts w:ascii="Sylfaen" w:hAnsi="Sylfaen"/>
                <w:b/>
                <w:i/>
              </w:rPr>
              <w:t>Наименование лота</w:t>
            </w:r>
          </w:p>
        </w:tc>
      </w:tr>
      <w:tr w:rsidR="003C60C9" w:rsidRPr="008B48FD" w:rsidTr="00DC5A9E">
        <w:tc>
          <w:tcPr>
            <w:tcW w:w="1530" w:type="dxa"/>
            <w:vAlign w:val="bottom"/>
          </w:tcPr>
          <w:p w:rsidR="003C60C9" w:rsidRPr="00767773" w:rsidRDefault="003C60C9" w:rsidP="003C60C9">
            <w:pPr>
              <w:pStyle w:val="23"/>
              <w:ind w:firstLine="0"/>
              <w:jc w:val="center"/>
              <w:rPr>
                <w:rFonts w:ascii="Sylfaen" w:hAnsi="Sylfaen"/>
                <w:sz w:val="16"/>
                <w:lang w:val="hy-AM"/>
              </w:rPr>
            </w:pPr>
            <w:r>
              <w:rPr>
                <w:rFonts w:ascii="Calibri" w:hAnsi="Calibri" w:cs="Calibri"/>
                <w:color w:val="000000"/>
              </w:rPr>
              <w:t>1</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45000</w:t>
            </w:r>
          </w:p>
        </w:tc>
        <w:tc>
          <w:tcPr>
            <w:tcW w:w="6453" w:type="dxa"/>
          </w:tcPr>
          <w:p w:rsidR="003C60C9" w:rsidRPr="006E2856" w:rsidRDefault="003C60C9" w:rsidP="003C60C9">
            <w:r w:rsidRPr="006E2856">
              <w:t>4-отверстийный электрод</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2</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92000</w:t>
            </w:r>
          </w:p>
        </w:tc>
        <w:tc>
          <w:tcPr>
            <w:tcW w:w="6453" w:type="dxa"/>
          </w:tcPr>
          <w:p w:rsidR="003C60C9" w:rsidRPr="006E2856" w:rsidRDefault="003C60C9" w:rsidP="003C60C9">
            <w:r w:rsidRPr="006E2856">
              <w:t>3-отверстийный электрод</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27000</w:t>
            </w:r>
          </w:p>
        </w:tc>
        <w:tc>
          <w:tcPr>
            <w:tcW w:w="6453" w:type="dxa"/>
          </w:tcPr>
          <w:p w:rsidR="003C60C9" w:rsidRPr="006E2856" w:rsidRDefault="003C60C9" w:rsidP="003C60C9">
            <w:r w:rsidRPr="006E2856">
              <w:t>шлифовальный камень</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20000</w:t>
            </w:r>
          </w:p>
        </w:tc>
        <w:tc>
          <w:tcPr>
            <w:tcW w:w="6453" w:type="dxa"/>
          </w:tcPr>
          <w:p w:rsidR="003C60C9" w:rsidRPr="006E2856" w:rsidRDefault="003C60C9" w:rsidP="003C60C9">
            <w:r w:rsidRPr="006E2856">
              <w:t>шлифовальный камень</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19500</w:t>
            </w:r>
          </w:p>
        </w:tc>
        <w:tc>
          <w:tcPr>
            <w:tcW w:w="6453" w:type="dxa"/>
          </w:tcPr>
          <w:p w:rsidR="003C60C9" w:rsidRPr="006E2856" w:rsidRDefault="003C60C9" w:rsidP="003C60C9">
            <w:r w:rsidRPr="006E2856">
              <w:t>небольшой шлифовальный камень</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6</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62400</w:t>
            </w:r>
          </w:p>
        </w:tc>
        <w:tc>
          <w:tcPr>
            <w:tcW w:w="6453" w:type="dxa"/>
          </w:tcPr>
          <w:p w:rsidR="003C60C9" w:rsidRPr="006E2856" w:rsidRDefault="003C60C9" w:rsidP="003C60C9">
            <w:r w:rsidRPr="006E2856">
              <w:t>лезвие лопаты</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7</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22500</w:t>
            </w:r>
          </w:p>
        </w:tc>
        <w:tc>
          <w:tcPr>
            <w:tcW w:w="6453" w:type="dxa"/>
          </w:tcPr>
          <w:p w:rsidR="003C60C9" w:rsidRPr="006E2856" w:rsidRDefault="003C60C9" w:rsidP="003C60C9">
            <w:r w:rsidRPr="006E2856">
              <w:t>хвост лопаты</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8</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54000</w:t>
            </w:r>
          </w:p>
        </w:tc>
        <w:tc>
          <w:tcPr>
            <w:tcW w:w="6453" w:type="dxa"/>
          </w:tcPr>
          <w:p w:rsidR="003C60C9" w:rsidRPr="006E2856" w:rsidRDefault="003C60C9" w:rsidP="003C60C9">
            <w:r w:rsidRPr="006E2856">
              <w:t>метла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9</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10500</w:t>
            </w:r>
          </w:p>
        </w:tc>
        <w:tc>
          <w:tcPr>
            <w:tcW w:w="6453" w:type="dxa"/>
          </w:tcPr>
          <w:p w:rsidR="003C60C9" w:rsidRPr="006E2856" w:rsidRDefault="003C60C9" w:rsidP="003C60C9">
            <w:r w:rsidRPr="006E2856">
              <w:t>кирка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10</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14000</w:t>
            </w:r>
          </w:p>
        </w:tc>
        <w:tc>
          <w:tcPr>
            <w:tcW w:w="6453" w:type="dxa"/>
          </w:tcPr>
          <w:p w:rsidR="003C60C9" w:rsidRPr="006E2856" w:rsidRDefault="003C60C9" w:rsidP="003C60C9">
            <w:r w:rsidRPr="006E2856">
              <w:t>инвалидное кресло</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11</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25500</w:t>
            </w:r>
          </w:p>
        </w:tc>
        <w:tc>
          <w:tcPr>
            <w:tcW w:w="6453" w:type="dxa"/>
          </w:tcPr>
          <w:p w:rsidR="003C60C9" w:rsidRPr="006E2856" w:rsidRDefault="003C60C9" w:rsidP="003C60C9">
            <w:r w:rsidRPr="006E2856">
              <w:t>угол 50*50</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12</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27000</w:t>
            </w:r>
          </w:p>
        </w:tc>
        <w:tc>
          <w:tcPr>
            <w:tcW w:w="6453" w:type="dxa"/>
          </w:tcPr>
          <w:p w:rsidR="003C60C9" w:rsidRPr="006E2856" w:rsidRDefault="003C60C9" w:rsidP="003C60C9">
            <w:r w:rsidRPr="006E2856">
              <w:t>угол 25*25</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13</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20100</w:t>
            </w:r>
          </w:p>
        </w:tc>
        <w:tc>
          <w:tcPr>
            <w:tcW w:w="6453" w:type="dxa"/>
          </w:tcPr>
          <w:p w:rsidR="003C60C9" w:rsidRPr="006E2856" w:rsidRDefault="003C60C9" w:rsidP="003C60C9">
            <w:r w:rsidRPr="006E2856">
              <w:t>угол 40*40</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14</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61920</w:t>
            </w:r>
          </w:p>
        </w:tc>
        <w:tc>
          <w:tcPr>
            <w:tcW w:w="6453" w:type="dxa"/>
          </w:tcPr>
          <w:p w:rsidR="003C60C9" w:rsidRPr="006E2856" w:rsidRDefault="003C60C9" w:rsidP="003C60C9">
            <w:r w:rsidRPr="006E2856">
              <w:t>труба 40*40</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15</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84000</w:t>
            </w:r>
          </w:p>
        </w:tc>
        <w:tc>
          <w:tcPr>
            <w:tcW w:w="6453" w:type="dxa"/>
          </w:tcPr>
          <w:p w:rsidR="003C60C9" w:rsidRPr="006E2856" w:rsidRDefault="003C60C9" w:rsidP="003C60C9">
            <w:r w:rsidRPr="006E2856">
              <w:t>труба 20*40</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16</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6750</w:t>
            </w:r>
          </w:p>
        </w:tc>
        <w:tc>
          <w:tcPr>
            <w:tcW w:w="6453" w:type="dxa"/>
          </w:tcPr>
          <w:p w:rsidR="003C60C9" w:rsidRPr="006E2856" w:rsidRDefault="003C60C9" w:rsidP="003C60C9">
            <w:r w:rsidRPr="006E2856">
              <w:t>лампа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17</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12950</w:t>
            </w:r>
          </w:p>
        </w:tc>
        <w:tc>
          <w:tcPr>
            <w:tcW w:w="6453" w:type="dxa"/>
          </w:tcPr>
          <w:p w:rsidR="003C60C9" w:rsidRPr="006E2856" w:rsidRDefault="003C60C9" w:rsidP="003C60C9">
            <w:r w:rsidRPr="006E2856">
              <w:t>лампа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18</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480000</w:t>
            </w:r>
          </w:p>
        </w:tc>
        <w:tc>
          <w:tcPr>
            <w:tcW w:w="6453" w:type="dxa"/>
          </w:tcPr>
          <w:p w:rsidR="003C60C9" w:rsidRPr="006E2856" w:rsidRDefault="003C60C9" w:rsidP="003C60C9">
            <w:r w:rsidRPr="006E2856">
              <w:t>доска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19</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86390</w:t>
            </w:r>
          </w:p>
        </w:tc>
        <w:tc>
          <w:tcPr>
            <w:tcW w:w="6453" w:type="dxa"/>
          </w:tcPr>
          <w:p w:rsidR="003C60C9" w:rsidRPr="006E2856" w:rsidRDefault="003C60C9" w:rsidP="003C60C9">
            <w:r w:rsidRPr="006E2856">
              <w:t>оцинкованный лист</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20</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14000</w:t>
            </w:r>
          </w:p>
        </w:tc>
        <w:tc>
          <w:tcPr>
            <w:tcW w:w="6453" w:type="dxa"/>
          </w:tcPr>
          <w:p w:rsidR="003C60C9" w:rsidRPr="006E2856" w:rsidRDefault="003C60C9" w:rsidP="003C60C9">
            <w:r w:rsidRPr="006E2856">
              <w:t>металлический стержень/стержень с 6 отверстиями</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21</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4000</w:t>
            </w:r>
          </w:p>
        </w:tc>
        <w:tc>
          <w:tcPr>
            <w:tcW w:w="6453" w:type="dxa"/>
          </w:tcPr>
          <w:p w:rsidR="003C60C9" w:rsidRPr="006E2856" w:rsidRDefault="003C60C9" w:rsidP="003C60C9">
            <w:r w:rsidRPr="006E2856">
              <w:t>наждачная бумага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22</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72000</w:t>
            </w:r>
          </w:p>
        </w:tc>
        <w:tc>
          <w:tcPr>
            <w:tcW w:w="6453" w:type="dxa"/>
          </w:tcPr>
          <w:p w:rsidR="003C60C9" w:rsidRPr="006E2856" w:rsidRDefault="003C60C9" w:rsidP="003C60C9">
            <w:r w:rsidRPr="006E2856">
              <w:t>рабочие перчатки</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23</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150000</w:t>
            </w:r>
          </w:p>
        </w:tc>
        <w:tc>
          <w:tcPr>
            <w:tcW w:w="6453" w:type="dxa"/>
          </w:tcPr>
          <w:p w:rsidR="003C60C9" w:rsidRPr="006E2856" w:rsidRDefault="003C60C9" w:rsidP="003C60C9">
            <w:r w:rsidRPr="006E2856">
              <w:t>рабочие перчатки</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24</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42000</w:t>
            </w:r>
          </w:p>
        </w:tc>
        <w:tc>
          <w:tcPr>
            <w:tcW w:w="6453" w:type="dxa"/>
          </w:tcPr>
          <w:p w:rsidR="003C60C9" w:rsidRPr="006E2856" w:rsidRDefault="003C60C9" w:rsidP="003C60C9">
            <w:r w:rsidRPr="006E2856">
              <w:t>песок</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25</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192000</w:t>
            </w:r>
          </w:p>
        </w:tc>
        <w:tc>
          <w:tcPr>
            <w:tcW w:w="6453" w:type="dxa"/>
          </w:tcPr>
          <w:p w:rsidR="003C60C9" w:rsidRPr="006E2856" w:rsidRDefault="003C60C9" w:rsidP="003C60C9">
            <w:r w:rsidRPr="006E2856">
              <w:t>цемент</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26</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54000</w:t>
            </w:r>
          </w:p>
        </w:tc>
        <w:tc>
          <w:tcPr>
            <w:tcW w:w="6453" w:type="dxa"/>
          </w:tcPr>
          <w:p w:rsidR="003C60C9" w:rsidRPr="006E2856" w:rsidRDefault="003C60C9" w:rsidP="003C60C9">
            <w:r w:rsidRPr="006E2856">
              <w:t>отвертка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27</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64000</w:t>
            </w:r>
          </w:p>
        </w:tc>
        <w:tc>
          <w:tcPr>
            <w:tcW w:w="6453" w:type="dxa"/>
          </w:tcPr>
          <w:p w:rsidR="003C60C9" w:rsidRPr="006E2856" w:rsidRDefault="003C60C9" w:rsidP="003C60C9">
            <w:r w:rsidRPr="006E2856">
              <w:t>шлифовальный камень</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lastRenderedPageBreak/>
              <w:t>28</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24000</w:t>
            </w:r>
          </w:p>
        </w:tc>
        <w:tc>
          <w:tcPr>
            <w:tcW w:w="6453" w:type="dxa"/>
          </w:tcPr>
          <w:p w:rsidR="003C60C9" w:rsidRPr="006E2856" w:rsidRDefault="003C60C9" w:rsidP="003C60C9">
            <w:r w:rsidRPr="006E2856">
              <w:t>шлифовальный камень</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29</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8700</w:t>
            </w:r>
          </w:p>
        </w:tc>
        <w:tc>
          <w:tcPr>
            <w:tcW w:w="6453" w:type="dxa"/>
          </w:tcPr>
          <w:p w:rsidR="003C60C9" w:rsidRPr="006E2856" w:rsidRDefault="003C60C9" w:rsidP="003C60C9">
            <w:r w:rsidRPr="006E2856">
              <w:t>нижний роликовый нож</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30</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6000</w:t>
            </w:r>
          </w:p>
        </w:tc>
        <w:tc>
          <w:tcPr>
            <w:tcW w:w="6453" w:type="dxa"/>
          </w:tcPr>
          <w:p w:rsidR="003C60C9" w:rsidRPr="006E2856" w:rsidRDefault="003C60C9" w:rsidP="003C60C9">
            <w:r w:rsidRPr="006E2856">
              <w:t>ларан</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31</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3300</w:t>
            </w:r>
          </w:p>
        </w:tc>
        <w:tc>
          <w:tcPr>
            <w:tcW w:w="6453" w:type="dxa"/>
          </w:tcPr>
          <w:p w:rsidR="003C60C9" w:rsidRPr="006E2856" w:rsidRDefault="003C60C9" w:rsidP="003C60C9">
            <w:r w:rsidRPr="006E2856">
              <w:t>дрель с 4 отверстиями</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32</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2280</w:t>
            </w:r>
          </w:p>
        </w:tc>
        <w:tc>
          <w:tcPr>
            <w:tcW w:w="6453" w:type="dxa"/>
          </w:tcPr>
          <w:p w:rsidR="003C60C9" w:rsidRPr="006E2856" w:rsidRDefault="003C60C9" w:rsidP="003C60C9">
            <w:r w:rsidRPr="006E2856">
              <w:t>дрель с 6 отверстиями</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33</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3900</w:t>
            </w:r>
          </w:p>
        </w:tc>
        <w:tc>
          <w:tcPr>
            <w:tcW w:w="6453" w:type="dxa"/>
          </w:tcPr>
          <w:p w:rsidR="003C60C9" w:rsidRPr="006E2856" w:rsidRDefault="003C60C9" w:rsidP="003C60C9">
            <w:r w:rsidRPr="006E2856">
              <w:t>дрель с 9 отверстиями</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34</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2200</w:t>
            </w:r>
          </w:p>
        </w:tc>
        <w:tc>
          <w:tcPr>
            <w:tcW w:w="6453" w:type="dxa"/>
          </w:tcPr>
          <w:p w:rsidR="003C60C9" w:rsidRPr="006E2856" w:rsidRDefault="003C60C9" w:rsidP="003C60C9">
            <w:r w:rsidRPr="006E2856">
              <w:t>дрель с 10 отверстиями</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35</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2700</w:t>
            </w:r>
          </w:p>
        </w:tc>
        <w:tc>
          <w:tcPr>
            <w:tcW w:w="6453" w:type="dxa"/>
          </w:tcPr>
          <w:p w:rsidR="003C60C9" w:rsidRPr="006E2856" w:rsidRDefault="003C60C9" w:rsidP="003C60C9">
            <w:r w:rsidRPr="006E2856">
              <w:t>жидкость для очистки от ржавчины</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36</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5750</w:t>
            </w:r>
          </w:p>
        </w:tc>
        <w:tc>
          <w:tcPr>
            <w:tcW w:w="6453" w:type="dxa"/>
          </w:tcPr>
          <w:p w:rsidR="003C60C9" w:rsidRPr="006E2856" w:rsidRDefault="003C60C9" w:rsidP="003C60C9">
            <w:r w:rsidRPr="006E2856">
              <w:t>отвертка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37</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2800</w:t>
            </w:r>
          </w:p>
        </w:tc>
        <w:tc>
          <w:tcPr>
            <w:tcW w:w="6453" w:type="dxa"/>
          </w:tcPr>
          <w:p w:rsidR="003C60C9" w:rsidRPr="006E2856" w:rsidRDefault="003C60C9" w:rsidP="003C60C9">
            <w:r w:rsidRPr="006E2856">
              <w:t>кровельный саморез</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38</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6000</w:t>
            </w:r>
          </w:p>
        </w:tc>
        <w:tc>
          <w:tcPr>
            <w:tcW w:w="6453" w:type="dxa"/>
          </w:tcPr>
          <w:p w:rsidR="003C60C9" w:rsidRPr="006E2856" w:rsidRDefault="003C60C9" w:rsidP="003C60C9">
            <w:r w:rsidRPr="006E2856">
              <w:t>кирпич, шайба с шайбой</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39</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2000</w:t>
            </w:r>
          </w:p>
        </w:tc>
        <w:tc>
          <w:tcPr>
            <w:tcW w:w="6453" w:type="dxa"/>
          </w:tcPr>
          <w:p w:rsidR="003C60C9" w:rsidRPr="006E2856" w:rsidRDefault="003C60C9" w:rsidP="003C60C9">
            <w:r w:rsidRPr="006E2856">
              <w:t>мешок</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40</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10000</w:t>
            </w:r>
          </w:p>
        </w:tc>
        <w:tc>
          <w:tcPr>
            <w:tcW w:w="6453" w:type="dxa"/>
          </w:tcPr>
          <w:p w:rsidR="003C60C9" w:rsidRPr="006E2856" w:rsidRDefault="003C60C9" w:rsidP="003C60C9">
            <w:r w:rsidRPr="006E2856">
              <w:t>краска для дерева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41</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35000</w:t>
            </w:r>
          </w:p>
        </w:tc>
        <w:tc>
          <w:tcPr>
            <w:tcW w:w="6453" w:type="dxa"/>
          </w:tcPr>
          <w:p w:rsidR="003C60C9" w:rsidRPr="006E2856" w:rsidRDefault="003C60C9" w:rsidP="003C60C9">
            <w:r w:rsidRPr="006E2856">
              <w:t>краска для металла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42</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75000</w:t>
            </w:r>
          </w:p>
        </w:tc>
        <w:tc>
          <w:tcPr>
            <w:tcW w:w="6453" w:type="dxa"/>
          </w:tcPr>
          <w:p w:rsidR="003C60C9" w:rsidRPr="006E2856" w:rsidRDefault="003C60C9" w:rsidP="003C60C9">
            <w:r w:rsidRPr="006E2856">
              <w:t>краска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43</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25550</w:t>
            </w:r>
          </w:p>
        </w:tc>
        <w:tc>
          <w:tcPr>
            <w:tcW w:w="6453" w:type="dxa"/>
          </w:tcPr>
          <w:p w:rsidR="003C60C9" w:rsidRPr="006E2856" w:rsidRDefault="003C60C9" w:rsidP="003C60C9">
            <w:r w:rsidRPr="006E2856">
              <w:t>сварка перчатки</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44</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10680</w:t>
            </w:r>
          </w:p>
        </w:tc>
        <w:tc>
          <w:tcPr>
            <w:tcW w:w="6453" w:type="dxa"/>
          </w:tcPr>
          <w:p w:rsidR="003C60C9" w:rsidRPr="006E2856" w:rsidRDefault="003C60C9" w:rsidP="003C60C9">
            <w:r w:rsidRPr="006E2856">
              <w:t>Растворитель</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45</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29400</w:t>
            </w:r>
          </w:p>
        </w:tc>
        <w:tc>
          <w:tcPr>
            <w:tcW w:w="6453" w:type="dxa"/>
          </w:tcPr>
          <w:p w:rsidR="003C60C9" w:rsidRPr="006E2856" w:rsidRDefault="003C60C9" w:rsidP="003C60C9">
            <w:r w:rsidRPr="006E2856">
              <w:t>Лак</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46</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24000</w:t>
            </w:r>
          </w:p>
        </w:tc>
        <w:tc>
          <w:tcPr>
            <w:tcW w:w="6453" w:type="dxa"/>
          </w:tcPr>
          <w:p w:rsidR="003C60C9" w:rsidRPr="006E2856" w:rsidRDefault="003C60C9" w:rsidP="003C60C9">
            <w:r w:rsidRPr="006E2856">
              <w:t>Металлический стержень/рейки</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47</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7920</w:t>
            </w:r>
          </w:p>
        </w:tc>
        <w:tc>
          <w:tcPr>
            <w:tcW w:w="6453" w:type="dxa"/>
          </w:tcPr>
          <w:p w:rsidR="003C60C9" w:rsidRPr="006E2856" w:rsidRDefault="003C60C9" w:rsidP="003C60C9">
            <w:r w:rsidRPr="006E2856">
              <w:t>Шурок по дереву</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48</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5500</w:t>
            </w:r>
          </w:p>
        </w:tc>
        <w:tc>
          <w:tcPr>
            <w:tcW w:w="6453" w:type="dxa"/>
          </w:tcPr>
          <w:p w:rsidR="003C60C9" w:rsidRPr="006E2856" w:rsidRDefault="003C60C9" w:rsidP="003C60C9">
            <w:r w:rsidRPr="006E2856">
              <w:t>Шурок по дереву</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49</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2000</w:t>
            </w:r>
          </w:p>
        </w:tc>
        <w:tc>
          <w:tcPr>
            <w:tcW w:w="6453" w:type="dxa"/>
          </w:tcPr>
          <w:p w:rsidR="003C60C9" w:rsidRPr="006E2856" w:rsidRDefault="003C60C9" w:rsidP="003C60C9">
            <w:r w:rsidRPr="006E2856">
              <w:t>Шурок по дереву</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50</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3500</w:t>
            </w:r>
          </w:p>
        </w:tc>
        <w:tc>
          <w:tcPr>
            <w:tcW w:w="6453" w:type="dxa"/>
          </w:tcPr>
          <w:p w:rsidR="003C60C9" w:rsidRPr="006E2856" w:rsidRDefault="003C60C9" w:rsidP="003C60C9">
            <w:r w:rsidRPr="006E2856">
              <w:t>Сигнальная оболочка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51</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22800</w:t>
            </w:r>
          </w:p>
        </w:tc>
        <w:tc>
          <w:tcPr>
            <w:tcW w:w="6453" w:type="dxa"/>
          </w:tcPr>
          <w:p w:rsidR="003C60C9" w:rsidRPr="006E2856" w:rsidRDefault="003C60C9" w:rsidP="003C60C9">
            <w:r w:rsidRPr="006E2856">
              <w:t>Коническое сверло</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52</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4300</w:t>
            </w:r>
          </w:p>
        </w:tc>
        <w:tc>
          <w:tcPr>
            <w:tcW w:w="6453" w:type="dxa"/>
          </w:tcPr>
          <w:p w:rsidR="003C60C9" w:rsidRPr="006E2856" w:rsidRDefault="003C60C9" w:rsidP="003C60C9">
            <w:r w:rsidRPr="006E2856">
              <w:t>Угольник</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53</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1900</w:t>
            </w:r>
          </w:p>
        </w:tc>
        <w:tc>
          <w:tcPr>
            <w:tcW w:w="6453" w:type="dxa"/>
          </w:tcPr>
          <w:p w:rsidR="003C60C9" w:rsidRPr="006E2856" w:rsidRDefault="003C60C9" w:rsidP="003C60C9">
            <w:r w:rsidRPr="006E2856">
              <w:t>Строительный карандаш</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54</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1000</w:t>
            </w:r>
          </w:p>
        </w:tc>
        <w:tc>
          <w:tcPr>
            <w:tcW w:w="6453" w:type="dxa"/>
          </w:tcPr>
          <w:p w:rsidR="003C60C9" w:rsidRPr="006E2856" w:rsidRDefault="003C60C9" w:rsidP="003C60C9">
            <w:r w:rsidRPr="006E2856">
              <w:t>Пила для деревообработки</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55</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17700</w:t>
            </w:r>
          </w:p>
        </w:tc>
        <w:tc>
          <w:tcPr>
            <w:tcW w:w="6453" w:type="dxa"/>
          </w:tcPr>
          <w:p w:rsidR="003C60C9" w:rsidRPr="006E2856" w:rsidRDefault="003C60C9" w:rsidP="003C60C9">
            <w:r w:rsidRPr="006E2856">
              <w:t>Металлический анкер</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56</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3500</w:t>
            </w:r>
          </w:p>
        </w:tc>
        <w:tc>
          <w:tcPr>
            <w:tcW w:w="6453" w:type="dxa"/>
          </w:tcPr>
          <w:p w:rsidR="003C60C9" w:rsidRPr="006E2856" w:rsidRDefault="003C60C9" w:rsidP="003C60C9">
            <w:r w:rsidRPr="006E2856">
              <w:t>Клейкая лента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57</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1700</w:t>
            </w:r>
          </w:p>
        </w:tc>
        <w:tc>
          <w:tcPr>
            <w:tcW w:w="6453" w:type="dxa"/>
          </w:tcPr>
          <w:p w:rsidR="003C60C9" w:rsidRPr="006E2856" w:rsidRDefault="003C60C9" w:rsidP="003C60C9">
            <w:r w:rsidRPr="006E2856">
              <w:t>Сигнальная лента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58</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2100</w:t>
            </w:r>
          </w:p>
        </w:tc>
        <w:tc>
          <w:tcPr>
            <w:tcW w:w="6453" w:type="dxa"/>
          </w:tcPr>
          <w:p w:rsidR="003C60C9" w:rsidRPr="006E2856" w:rsidRDefault="003C60C9" w:rsidP="003C60C9">
            <w:r w:rsidRPr="006E2856">
              <w:t>Сетка для ограждения</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59</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96000</w:t>
            </w:r>
          </w:p>
        </w:tc>
        <w:tc>
          <w:tcPr>
            <w:tcW w:w="6453" w:type="dxa"/>
          </w:tcPr>
          <w:p w:rsidR="003C60C9" w:rsidRPr="006E2856" w:rsidRDefault="003C60C9" w:rsidP="003C60C9">
            <w:r w:rsidRPr="006E2856">
              <w:t>Проволока/проволочная сетка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60</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2500</w:t>
            </w:r>
          </w:p>
        </w:tc>
        <w:tc>
          <w:tcPr>
            <w:tcW w:w="6453" w:type="dxa"/>
          </w:tcPr>
          <w:p w:rsidR="003C60C9" w:rsidRDefault="003C60C9" w:rsidP="003C60C9">
            <w:r w:rsidRPr="006E2856">
              <w:t>Лестница</w:t>
            </w:r>
          </w:p>
        </w:tc>
      </w:tr>
      <w:tr w:rsidR="003C60C9" w:rsidRPr="008B48FD" w:rsidTr="00DC5A9E">
        <w:tc>
          <w:tcPr>
            <w:tcW w:w="1530" w:type="dxa"/>
            <w:vAlign w:val="bottom"/>
          </w:tcPr>
          <w:p w:rsidR="003C60C9" w:rsidRDefault="003C60C9" w:rsidP="003C60C9">
            <w:pPr>
              <w:pStyle w:val="23"/>
              <w:ind w:firstLine="0"/>
              <w:jc w:val="center"/>
              <w:rPr>
                <w:rFonts w:ascii="Sylfaen" w:hAnsi="Sylfaen"/>
                <w:sz w:val="16"/>
                <w:lang w:val="hy-AM"/>
              </w:rPr>
            </w:pPr>
            <w:r>
              <w:rPr>
                <w:rFonts w:ascii="Calibri" w:hAnsi="Calibri" w:cs="Calibri"/>
                <w:color w:val="000000"/>
              </w:rPr>
              <w:t>61</w:t>
            </w:r>
          </w:p>
        </w:tc>
        <w:tc>
          <w:tcPr>
            <w:tcW w:w="2367" w:type="dxa"/>
            <w:vAlign w:val="bottom"/>
          </w:tcPr>
          <w:p w:rsidR="003C60C9" w:rsidRDefault="003C60C9" w:rsidP="003C60C9">
            <w:pPr>
              <w:jc w:val="center"/>
              <w:rPr>
                <w:rFonts w:ascii="Sylfaen" w:hAnsi="Sylfaen" w:cs="Calibri"/>
                <w:sz w:val="20"/>
                <w:szCs w:val="20"/>
              </w:rPr>
            </w:pPr>
            <w:r>
              <w:rPr>
                <w:rFonts w:ascii="Sylfaen" w:hAnsi="Sylfaen" w:cs="Calibri"/>
                <w:sz w:val="20"/>
                <w:szCs w:val="20"/>
              </w:rPr>
              <w:t>54600</w:t>
            </w:r>
          </w:p>
        </w:tc>
        <w:tc>
          <w:tcPr>
            <w:tcW w:w="6453" w:type="dxa"/>
          </w:tcPr>
          <w:p w:rsidR="003C60C9" w:rsidRPr="006E2856" w:rsidRDefault="003C60C9" w:rsidP="003C60C9">
            <w:r w:rsidRPr="006E2856">
              <w:t>4-отверстийный электрод</w:t>
            </w:r>
          </w:p>
        </w:tc>
      </w:tr>
    </w:tbl>
    <w:p w:rsidR="007352AE" w:rsidRPr="00F96BDF" w:rsidRDefault="007352AE" w:rsidP="006C4007">
      <w:pPr>
        <w:pStyle w:val="23"/>
        <w:widowControl w:val="0"/>
        <w:ind w:firstLine="567"/>
        <w:rPr>
          <w:rFonts w:ascii="Sylfaen" w:hAnsi="Sylfaen"/>
          <w:sz w:val="24"/>
          <w:szCs w:val="24"/>
          <w:lang w:val="en-US"/>
        </w:rPr>
      </w:pPr>
    </w:p>
    <w:p w:rsidR="00096865" w:rsidRPr="00837A8D" w:rsidRDefault="00816505" w:rsidP="006C4007">
      <w:pPr>
        <w:pStyle w:val="23"/>
        <w:widowControl w:val="0"/>
        <w:ind w:firstLine="567"/>
        <w:rPr>
          <w:rFonts w:ascii="Sylfaen" w:hAnsi="Sylfaen"/>
          <w:sz w:val="24"/>
          <w:szCs w:val="24"/>
        </w:rPr>
      </w:pPr>
      <w:r w:rsidRPr="00837A8D">
        <w:rPr>
          <w:rFonts w:ascii="Sylfaen" w:hAnsi="Sylfaen"/>
          <w:sz w:val="24"/>
          <w:szCs w:val="24"/>
        </w:rPr>
        <w:t xml:space="preserve">Технические характеристики товара, а также ее спецификация, технические </w:t>
      </w:r>
      <w:r w:rsidRPr="00837A8D">
        <w:rPr>
          <w:rFonts w:ascii="Sylfaen" w:hAnsi="Sylfaen"/>
          <w:sz w:val="24"/>
          <w:szCs w:val="24"/>
        </w:rPr>
        <w:lastRenderedPageBreak/>
        <w:t xml:space="preserve">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83B9C">
        <w:rPr>
          <w:rFonts w:ascii="Sylfaen" w:hAnsi="Sylfaen"/>
          <w:sz w:val="24"/>
          <w:szCs w:val="24"/>
          <w:lang w:val="hy-AM"/>
        </w:rPr>
        <w:t>6</w:t>
      </w:r>
      <w:r w:rsidRPr="00837A8D">
        <w:rPr>
          <w:rFonts w:ascii="Sylfaen" w:hAnsi="Sylfaen"/>
          <w:sz w:val="24"/>
          <w:szCs w:val="24"/>
        </w:rPr>
        <w:t xml:space="preserve"> к настоящему Приглашению.</w:t>
      </w:r>
    </w:p>
    <w:p w:rsidR="00096865" w:rsidRPr="00837A8D" w:rsidRDefault="00096865" w:rsidP="006C4007">
      <w:pPr>
        <w:widowControl w:val="0"/>
        <w:spacing w:line="360" w:lineRule="auto"/>
        <w:ind w:firstLine="567"/>
        <w:rPr>
          <w:rFonts w:ascii="Sylfaen" w:hAnsi="Sylfaen" w:cs="Sylfaen"/>
          <w:i/>
        </w:rPr>
      </w:pPr>
    </w:p>
    <w:p w:rsidR="00096865" w:rsidRPr="00837A8D" w:rsidRDefault="00041F19" w:rsidP="00041F19">
      <w:pPr>
        <w:widowControl w:val="0"/>
        <w:spacing w:line="360" w:lineRule="auto"/>
        <w:ind w:left="567" w:right="565"/>
        <w:jc w:val="center"/>
        <w:rPr>
          <w:rFonts w:ascii="Sylfaen" w:hAnsi="Sylfaen"/>
          <w:b/>
        </w:rPr>
      </w:pPr>
      <w:r w:rsidRPr="00837A8D">
        <w:rPr>
          <w:rFonts w:ascii="Sylfaen" w:hAnsi="Sylfaen"/>
          <w:b/>
        </w:rPr>
        <w:t xml:space="preserve">2. </w:t>
      </w:r>
      <w:r w:rsidR="002B32D6" w:rsidRPr="00837A8D">
        <w:rPr>
          <w:rFonts w:ascii="Sylfaen" w:hAnsi="Sylfaen"/>
          <w:b/>
        </w:rPr>
        <w:t xml:space="preserve">ТРЕБОВАНИЯ К ПРАВУ УЧАСТНИКА НА УЧАСТИЕ, КВАЛИФИКАЦИОННЫЕ КРИТЕРИИ И ПОРЯДОК ИХ ОЦЕНКИ </w:t>
      </w:r>
    </w:p>
    <w:p w:rsidR="00753E6E" w:rsidRPr="00837A8D" w:rsidRDefault="00096865" w:rsidP="00041F19">
      <w:pPr>
        <w:widowControl w:val="0"/>
        <w:tabs>
          <w:tab w:val="left" w:pos="1134"/>
        </w:tabs>
        <w:spacing w:line="360" w:lineRule="auto"/>
        <w:ind w:firstLine="567"/>
        <w:jc w:val="both"/>
        <w:rPr>
          <w:rFonts w:ascii="Sylfaen" w:hAnsi="Sylfaen" w:cs="Arial Armenian"/>
        </w:rPr>
      </w:pPr>
      <w:r w:rsidRPr="00837A8D">
        <w:rPr>
          <w:rFonts w:ascii="Sylfaen" w:hAnsi="Sylfaen"/>
        </w:rPr>
        <w:t>2.1</w:t>
      </w:r>
      <w:r w:rsidR="00041F19" w:rsidRPr="00837A8D">
        <w:rPr>
          <w:rFonts w:ascii="Sylfaen" w:hAnsi="Sylfaen"/>
        </w:rPr>
        <w:t>.</w:t>
      </w:r>
      <w:r w:rsidR="00041F19" w:rsidRPr="00837A8D">
        <w:rPr>
          <w:rFonts w:ascii="Sylfaen" w:hAnsi="Sylfaen"/>
        </w:rPr>
        <w:tab/>
      </w:r>
      <w:r w:rsidRPr="00837A8D">
        <w:rPr>
          <w:rFonts w:ascii="Sylfaen" w:hAnsi="Sylfaen"/>
        </w:rPr>
        <w:t>В настоящей процедуре не имеют права участвовать лица:</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1)</w:t>
      </w:r>
      <w:r w:rsidR="00041F19" w:rsidRPr="00837A8D">
        <w:rPr>
          <w:rFonts w:ascii="Sylfaen" w:hAnsi="Sylfaen"/>
        </w:rPr>
        <w:tab/>
      </w:r>
      <w:r w:rsidRPr="00837A8D">
        <w:rPr>
          <w:rFonts w:ascii="Sylfaen" w:hAnsi="Sylfaen"/>
        </w:rPr>
        <w:t xml:space="preserve">которые на день подачи заявки в судебном порядке признаны банкротом; </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837A8D">
        <w:rPr>
          <w:rFonts w:ascii="Sylfaen" w:hAnsi="Sylfaen"/>
        </w:rPr>
        <w:t xml:space="preserve">ом порядке снята или погашена; </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4)</w:t>
      </w:r>
      <w:r w:rsidR="00041F19" w:rsidRPr="00837A8D">
        <w:rPr>
          <w:rFonts w:ascii="Sylfaen" w:hAnsi="Sylfaen"/>
        </w:rPr>
        <w:tab/>
      </w:r>
      <w:r w:rsidRPr="00837A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5)</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837A8D">
        <w:rPr>
          <w:rFonts w:ascii="Sylfaen" w:hAnsi="Sylfaen" w:cs="Courier New"/>
          <w:lang w:val="en-US"/>
        </w:rPr>
        <w:t> </w:t>
      </w:r>
      <w:r w:rsidRPr="00837A8D">
        <w:rPr>
          <w:rFonts w:ascii="Sylfaen" w:hAnsi="Sylfaen"/>
        </w:rPr>
        <w:t xml:space="preserve">закупках; </w:t>
      </w:r>
    </w:p>
    <w:p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6)</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D43D0F" w:rsidRPr="00837A8D" w:rsidRDefault="00D43D0F" w:rsidP="006C4007">
      <w:pPr>
        <w:widowControl w:val="0"/>
        <w:spacing w:line="360" w:lineRule="auto"/>
        <w:ind w:firstLine="567"/>
        <w:jc w:val="both"/>
        <w:rPr>
          <w:rFonts w:ascii="Sylfaen" w:hAnsi="Sylfaen" w:cs="Sylfaen"/>
        </w:rPr>
      </w:pPr>
      <w:r w:rsidRPr="00837A8D">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837A8D" w:rsidRDefault="00753E6E" w:rsidP="00041F19">
      <w:pPr>
        <w:widowControl w:val="0"/>
        <w:tabs>
          <w:tab w:val="left" w:pos="1134"/>
        </w:tabs>
        <w:spacing w:line="360" w:lineRule="auto"/>
        <w:ind w:firstLine="567"/>
        <w:jc w:val="both"/>
        <w:rPr>
          <w:rFonts w:ascii="Sylfaen" w:hAnsi="Sylfaen" w:cs="Sylfaen"/>
        </w:rPr>
      </w:pPr>
      <w:r w:rsidRPr="00837A8D">
        <w:rPr>
          <w:rFonts w:ascii="Sylfaen" w:hAnsi="Sylfaen"/>
        </w:rPr>
        <w:t>2.2.</w:t>
      </w:r>
      <w:r w:rsidR="00041F19" w:rsidRPr="00837A8D">
        <w:rPr>
          <w:rFonts w:ascii="Sylfaen" w:hAnsi="Sylfaen"/>
        </w:rPr>
        <w:tab/>
      </w:r>
      <w:r w:rsidRPr="00837A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837A8D" w:rsidRDefault="00BA3554" w:rsidP="00041F19">
      <w:pPr>
        <w:widowControl w:val="0"/>
        <w:tabs>
          <w:tab w:val="left" w:pos="1134"/>
        </w:tabs>
        <w:spacing w:line="346" w:lineRule="auto"/>
        <w:ind w:firstLine="567"/>
        <w:jc w:val="both"/>
        <w:rPr>
          <w:rFonts w:ascii="Sylfaen" w:hAnsi="Sylfaen"/>
        </w:rPr>
      </w:pPr>
      <w:r w:rsidRPr="00837A8D">
        <w:rPr>
          <w:rFonts w:ascii="Sylfaen" w:hAnsi="Sylfaen"/>
        </w:rPr>
        <w:t>2.3</w:t>
      </w:r>
      <w:r w:rsidR="00041F19" w:rsidRPr="00837A8D">
        <w:rPr>
          <w:rFonts w:ascii="Sylfaen" w:hAnsi="Sylfaen"/>
        </w:rPr>
        <w:t>.</w:t>
      </w:r>
      <w:r w:rsidR="00041F19" w:rsidRPr="00837A8D">
        <w:rPr>
          <w:rFonts w:ascii="Sylfaen" w:hAnsi="Sylfaen"/>
        </w:rPr>
        <w:tab/>
      </w:r>
      <w:r w:rsidRPr="00837A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37A8D" w:rsidRDefault="005378DF" w:rsidP="00856E9F">
      <w:pPr>
        <w:pStyle w:val="af4"/>
        <w:widowControl w:val="0"/>
        <w:spacing w:before="0" w:beforeAutospacing="0" w:after="0" w:afterAutospacing="0" w:line="346" w:lineRule="auto"/>
        <w:ind w:firstLine="708"/>
        <w:jc w:val="both"/>
        <w:rPr>
          <w:rFonts w:ascii="Sylfaen" w:hAnsi="Sylfaen"/>
        </w:rPr>
      </w:pPr>
      <w:r w:rsidRPr="00837A8D">
        <w:rPr>
          <w:rFonts w:ascii="Sylfaen" w:hAnsi="Sylfaen"/>
        </w:rPr>
        <w:t>По смыслу пункта 119 Порядка:</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rPr>
        <w:t>1)</w:t>
      </w:r>
      <w:r w:rsidR="00041F19" w:rsidRPr="00837A8D">
        <w:rPr>
          <w:rFonts w:ascii="Sylfaen" w:hAnsi="Sylfaen"/>
        </w:rPr>
        <w:tab/>
      </w:r>
      <w:r w:rsidRPr="00837A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837A8D">
        <w:rPr>
          <w:rFonts w:ascii="Sylfaen" w:hAnsi="Sylfaen" w:cs="Courier New"/>
          <w:lang w:val="en-US"/>
        </w:rPr>
        <w:t> </w:t>
      </w:r>
      <w:r w:rsidRPr="00837A8D">
        <w:rPr>
          <w:rFonts w:ascii="Sylfaen" w:hAnsi="Sylfaen"/>
        </w:rPr>
        <w:t>общих экономических интересов;</w:t>
      </w:r>
      <w:r w:rsidRPr="00837A8D">
        <w:rPr>
          <w:rFonts w:ascii="Sylfaen" w:hAnsi="Sylfaen"/>
          <w:color w:val="000000"/>
        </w:rPr>
        <w:t xml:space="preserve"> </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2)</w:t>
      </w:r>
      <w:r w:rsidR="00041F19" w:rsidRPr="00837A8D">
        <w:rPr>
          <w:rFonts w:ascii="Sylfaen" w:hAnsi="Sylfaen"/>
          <w:color w:val="000000"/>
        </w:rPr>
        <w:tab/>
      </w:r>
      <w:r w:rsidRPr="00837A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участником, распоряжающимся более чем десятью процентами акций данного юридического лица;</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 xml:space="preserve">председателем Совета данного юридического лица, заместителем </w:t>
      </w:r>
      <w:r w:rsidRPr="00837A8D">
        <w:rPr>
          <w:rFonts w:ascii="Sylfaen" w:hAnsi="Sylfaen"/>
          <w:color w:val="000000"/>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37A8D" w:rsidRDefault="00D5674E" w:rsidP="00856E9F">
      <w:pPr>
        <w:pStyle w:val="af4"/>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37A8D" w:rsidRDefault="00D5674E" w:rsidP="00856E9F">
      <w:pPr>
        <w:pStyle w:val="af4"/>
        <w:widowControl w:val="0"/>
        <w:tabs>
          <w:tab w:val="left" w:pos="993"/>
        </w:tabs>
        <w:spacing w:before="0" w:beforeAutospacing="0" w:after="0" w:afterAutospacing="0" w:line="346" w:lineRule="auto"/>
        <w:ind w:firstLine="567"/>
        <w:jc w:val="both"/>
        <w:rPr>
          <w:rFonts w:ascii="Sylfaen" w:hAnsi="Sylfaen"/>
          <w:color w:val="000000"/>
        </w:rPr>
      </w:pPr>
      <w:r w:rsidRPr="00837A8D">
        <w:rPr>
          <w:rFonts w:ascii="Sylfaen" w:hAnsi="Sylfaen"/>
        </w:rPr>
        <w:t>3)</w:t>
      </w:r>
      <w:r w:rsidR="00041F19" w:rsidRPr="00837A8D">
        <w:rPr>
          <w:rFonts w:ascii="Sylfaen" w:hAnsi="Sylfaen"/>
        </w:rPr>
        <w:tab/>
      </w:r>
      <w:r w:rsidRPr="00837A8D">
        <w:rPr>
          <w:rFonts w:ascii="Sylfaen" w:hAnsi="Sylfaen"/>
        </w:rPr>
        <w:t>участники, не имеющие статуса физического лица, считаются взаимосвязанными, если:</w:t>
      </w:r>
      <w:r w:rsidRPr="00837A8D">
        <w:rPr>
          <w:rFonts w:ascii="Sylfaen" w:hAnsi="Sylfaen"/>
          <w:color w:val="000000"/>
        </w:rPr>
        <w:t xml:space="preserve"> </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 xml:space="preserve">данное лицо с правом голосования владеет десятью и более </w:t>
      </w:r>
      <w:r w:rsidRPr="00837A8D">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837A8D">
        <w:rPr>
          <w:rFonts w:ascii="Sylfaen" w:hAnsi="Sylfaen"/>
          <w:color w:val="000000"/>
        </w:rPr>
        <w:t xml:space="preserve"> договором имеет возможность предопределять решения другого лица;</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кто-либо из членов какого-либо органа управления одного из них или из</w:t>
      </w:r>
      <w:r w:rsidR="00041F19" w:rsidRPr="00837A8D">
        <w:rPr>
          <w:rFonts w:ascii="Sylfaen" w:hAnsi="Sylfaen" w:cs="Courier New"/>
          <w:color w:val="000000"/>
          <w:lang w:val="en-US"/>
        </w:rPr>
        <w:t> </w:t>
      </w:r>
      <w:r w:rsidRPr="00837A8D">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37A8D" w:rsidRDefault="00D5674E" w:rsidP="00856E9F">
      <w:pPr>
        <w:pStyle w:val="af4"/>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они действовали или действуют согласованно, исходя из общих экономических интересов.</w:t>
      </w:r>
    </w:p>
    <w:p w:rsidR="00D5674E" w:rsidRPr="00837A8D" w:rsidRDefault="00D5674E" w:rsidP="00041F19">
      <w:pPr>
        <w:widowControl w:val="0"/>
        <w:spacing w:line="360" w:lineRule="auto"/>
        <w:ind w:firstLine="567"/>
        <w:jc w:val="both"/>
        <w:rPr>
          <w:rFonts w:ascii="Sylfaen" w:hAnsi="Sylfaen"/>
          <w:color w:val="000000"/>
        </w:rPr>
      </w:pPr>
      <w:r w:rsidRPr="00837A8D">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супруг </w:t>
      </w:r>
      <w:r w:rsidRPr="00837A8D">
        <w:rPr>
          <w:rFonts w:ascii="Sylfaen" w:hAnsi="Sylfaen"/>
          <w:color w:val="000000"/>
        </w:rPr>
        <w:lastRenderedPageBreak/>
        <w:t>сестры или супруга брата и их дети.</w:t>
      </w:r>
    </w:p>
    <w:p w:rsidR="00096865" w:rsidRPr="00683B9C" w:rsidRDefault="00096865" w:rsidP="00041F19">
      <w:pPr>
        <w:widowControl w:val="0"/>
        <w:tabs>
          <w:tab w:val="left" w:pos="1134"/>
        </w:tabs>
        <w:spacing w:line="360" w:lineRule="auto"/>
        <w:ind w:firstLine="567"/>
        <w:jc w:val="both"/>
        <w:rPr>
          <w:rFonts w:ascii="Sylfaen" w:hAnsi="Sylfaen"/>
          <w:lang w:val="hy-AM"/>
        </w:rPr>
      </w:pPr>
      <w:r w:rsidRPr="00837A8D">
        <w:rPr>
          <w:rFonts w:ascii="Sylfaen" w:hAnsi="Sylfaen"/>
        </w:rPr>
        <w:t>2.4</w:t>
      </w:r>
      <w:r w:rsidR="00041F19" w:rsidRPr="00837A8D">
        <w:rPr>
          <w:rFonts w:ascii="Sylfaen" w:hAnsi="Sylfaen"/>
        </w:rPr>
        <w:t>.</w:t>
      </w:r>
      <w:r w:rsidR="00041F19" w:rsidRPr="00837A8D">
        <w:rPr>
          <w:rFonts w:ascii="Sylfaen" w:hAnsi="Sylfaen"/>
        </w:rPr>
        <w:tab/>
      </w:r>
      <w:r w:rsidR="00683B9C" w:rsidRPr="00683B9C">
        <w:t>В случае признания участника конкурса избранным участником конкурса в течение срока, установленного статьей 35 Закона, он должен представить квалификацию в размере своей заявки</w:t>
      </w:r>
      <w:r w:rsidR="00683B9C">
        <w:rPr>
          <w:rFonts w:ascii="Sylfaen" w:hAnsi="Sylfaen"/>
          <w:lang w:val="hy-AM"/>
        </w:rPr>
        <w:t>.</w:t>
      </w:r>
    </w:p>
    <w:p w:rsidR="00683B9C" w:rsidRPr="00837A8D" w:rsidRDefault="003F264A" w:rsidP="00683B9C">
      <w:pPr>
        <w:pStyle w:val="norm"/>
        <w:widowControl w:val="0"/>
        <w:tabs>
          <w:tab w:val="left" w:pos="1134"/>
        </w:tabs>
        <w:spacing w:line="372" w:lineRule="auto"/>
        <w:ind w:firstLine="567"/>
        <w:rPr>
          <w:rFonts w:ascii="Sylfaen" w:hAnsi="Sylfaen" w:cs="Sylfaen"/>
          <w:sz w:val="24"/>
          <w:szCs w:val="24"/>
        </w:rPr>
      </w:pPr>
      <w:r w:rsidRPr="00837A8D">
        <w:rPr>
          <w:rFonts w:ascii="Sylfaen" w:hAnsi="Sylfaen"/>
        </w:rPr>
        <w:t>2.5</w:t>
      </w:r>
      <w:r w:rsidR="00041F19" w:rsidRPr="00837A8D">
        <w:rPr>
          <w:rFonts w:ascii="Sylfaen" w:hAnsi="Sylfaen"/>
        </w:rPr>
        <w:t>.</w:t>
      </w:r>
      <w:r w:rsidR="00683B9C" w:rsidRPr="00683B9C">
        <w:rPr>
          <w:rFonts w:ascii="Sylfaen" w:hAnsi="Sylfaen"/>
          <w:sz w:val="24"/>
          <w:szCs w:val="24"/>
        </w:rPr>
        <w:t xml:space="preserve"> </w:t>
      </w:r>
      <w:r w:rsidR="00683B9C" w:rsidRPr="00837A8D">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837A8D" w:rsidRDefault="00041F19" w:rsidP="00683B9C">
      <w:pPr>
        <w:widowControl w:val="0"/>
        <w:tabs>
          <w:tab w:val="left" w:pos="1134"/>
        </w:tabs>
        <w:spacing w:line="360" w:lineRule="auto"/>
        <w:ind w:firstLine="567"/>
        <w:jc w:val="both"/>
        <w:rPr>
          <w:rFonts w:ascii="Sylfaen" w:hAnsi="Sylfaen" w:cs="Sylfaen"/>
        </w:rPr>
      </w:pPr>
      <w:r w:rsidRPr="00837A8D">
        <w:rPr>
          <w:rFonts w:ascii="Sylfaen" w:hAnsi="Sylfaen"/>
        </w:rPr>
        <w:tab/>
      </w:r>
      <w:r w:rsidR="000A6B75" w:rsidRPr="00837A8D">
        <w:rPr>
          <w:rFonts w:ascii="Sylfaen" w:hAnsi="Sylfaen"/>
        </w:rPr>
        <w:t>2.6</w:t>
      </w:r>
      <w:r w:rsidRPr="00837A8D">
        <w:rPr>
          <w:rFonts w:ascii="Sylfaen" w:hAnsi="Sylfaen"/>
        </w:rPr>
        <w:t>.</w:t>
      </w:r>
      <w:r w:rsidR="000A6B75" w:rsidRPr="00837A8D">
        <w:rPr>
          <w:rFonts w:ascii="Sylfaen" w:hAnsi="Sylfaen"/>
        </w:rPr>
        <w:t>Участники могут участвовать в настоящей процедуре в порядке совместной деятельности (консорциумом). В подобном случае:</w:t>
      </w:r>
    </w:p>
    <w:p w:rsidR="000A6B75" w:rsidRPr="00837A8D" w:rsidRDefault="00683B9C" w:rsidP="00491140">
      <w:pPr>
        <w:pStyle w:val="23"/>
        <w:widowControl w:val="0"/>
        <w:tabs>
          <w:tab w:val="left" w:pos="1134"/>
        </w:tabs>
        <w:spacing w:line="372" w:lineRule="auto"/>
        <w:ind w:firstLine="567"/>
        <w:rPr>
          <w:rFonts w:ascii="Sylfaen" w:hAnsi="Sylfaen" w:cs="Sylfaen"/>
          <w:sz w:val="24"/>
          <w:szCs w:val="24"/>
        </w:rPr>
      </w:pPr>
      <w:r>
        <w:rPr>
          <w:rFonts w:ascii="Sylfaen" w:hAnsi="Sylfaen"/>
          <w:sz w:val="24"/>
          <w:szCs w:val="24"/>
          <w:lang w:val="hy-AM"/>
        </w:rPr>
        <w:t>1</w:t>
      </w:r>
      <w:r w:rsidR="000A6B75" w:rsidRPr="00837A8D">
        <w:rPr>
          <w:rFonts w:ascii="Sylfaen" w:hAnsi="Sylfaen"/>
          <w:sz w:val="24"/>
          <w:szCs w:val="24"/>
        </w:rPr>
        <w:t>)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37A8D" w:rsidRDefault="00683B9C" w:rsidP="00491140">
      <w:pPr>
        <w:pStyle w:val="23"/>
        <w:widowControl w:val="0"/>
        <w:tabs>
          <w:tab w:val="left" w:pos="1134"/>
        </w:tabs>
        <w:ind w:firstLine="567"/>
        <w:rPr>
          <w:rFonts w:ascii="Sylfaen" w:hAnsi="Sylfaen" w:cs="Sylfaen"/>
          <w:sz w:val="24"/>
          <w:szCs w:val="24"/>
        </w:rPr>
      </w:pPr>
      <w:r>
        <w:rPr>
          <w:rFonts w:ascii="Sylfaen" w:hAnsi="Sylfaen"/>
          <w:sz w:val="24"/>
          <w:szCs w:val="24"/>
          <w:lang w:val="hy-AM"/>
        </w:rPr>
        <w:t>2</w:t>
      </w:r>
      <w:r w:rsidR="000A6B75" w:rsidRPr="00837A8D">
        <w:rPr>
          <w:rFonts w:ascii="Sylfaen" w:hAnsi="Sylfaen"/>
          <w:sz w:val="24"/>
          <w:szCs w:val="24"/>
        </w:rPr>
        <w:t>)</w:t>
      </w:r>
      <w:r w:rsidR="00041F19" w:rsidRPr="00837A8D">
        <w:rPr>
          <w:rFonts w:ascii="Sylfaen" w:hAnsi="Sylfaen"/>
          <w:sz w:val="24"/>
          <w:szCs w:val="24"/>
        </w:rPr>
        <w:tab/>
      </w:r>
      <w:r w:rsidR="000A6B75" w:rsidRPr="00837A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837A8D">
        <w:rPr>
          <w:rFonts w:ascii="Sylfaen" w:hAnsi="Sylfaen" w:cs="Courier New"/>
          <w:sz w:val="24"/>
          <w:szCs w:val="24"/>
          <w:lang w:val="en-US"/>
        </w:rPr>
        <w:t> </w:t>
      </w:r>
      <w:r w:rsidR="000A6B75" w:rsidRPr="00837A8D">
        <w:rPr>
          <w:rFonts w:ascii="Sylfaen" w:hAnsi="Sylfaen"/>
          <w:sz w:val="24"/>
          <w:szCs w:val="24"/>
        </w:rPr>
        <w:t>отношении членов консорциума применяются предусмотренные договором меры ответственности.</w:t>
      </w:r>
    </w:p>
    <w:p w:rsidR="00096865" w:rsidRPr="00837A8D" w:rsidRDefault="00096865" w:rsidP="00491140">
      <w:pPr>
        <w:widowControl w:val="0"/>
        <w:spacing w:line="360" w:lineRule="auto"/>
        <w:ind w:firstLine="567"/>
        <w:jc w:val="both"/>
        <w:rPr>
          <w:rFonts w:ascii="Sylfaen" w:hAnsi="Sylfaen"/>
          <w:b/>
        </w:rPr>
      </w:pPr>
    </w:p>
    <w:p w:rsidR="00096865" w:rsidRPr="00837A8D" w:rsidRDefault="00491140" w:rsidP="00491140">
      <w:pPr>
        <w:widowControl w:val="0"/>
        <w:spacing w:line="360" w:lineRule="auto"/>
        <w:ind w:left="567" w:right="565"/>
        <w:jc w:val="center"/>
        <w:rPr>
          <w:rFonts w:ascii="Sylfaen" w:hAnsi="Sylfaen" w:cs="Arial"/>
          <w:b/>
        </w:rPr>
      </w:pPr>
      <w:r w:rsidRPr="00837A8D">
        <w:rPr>
          <w:rFonts w:ascii="Sylfaen" w:hAnsi="Sylfaen"/>
          <w:b/>
        </w:rPr>
        <w:t>3.</w:t>
      </w:r>
      <w:r w:rsidR="002B32D6" w:rsidRPr="00837A8D">
        <w:rPr>
          <w:rFonts w:ascii="Sylfaen" w:hAnsi="Sylfaen"/>
          <w:b/>
        </w:rPr>
        <w:t xml:space="preserve"> РАЗЪЯСНЕНИЕ ПРИГЛАШЕНИЯ И ПОРЯДОК ВНЕСЕНИЯ ИЗМЕНЕНИЯ В ПРИГЛАШЕНИЕ </w:t>
      </w:r>
    </w:p>
    <w:p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3.1</w:t>
      </w:r>
      <w:r w:rsidR="00491140" w:rsidRPr="00837A8D">
        <w:rPr>
          <w:rFonts w:ascii="Sylfaen" w:hAnsi="Sylfaen"/>
        </w:rPr>
        <w:t>.</w:t>
      </w:r>
      <w:r w:rsidR="00491140" w:rsidRPr="00837A8D">
        <w:rPr>
          <w:rFonts w:ascii="Sylfaen" w:hAnsi="Sylfaen"/>
        </w:rPr>
        <w:tab/>
      </w:r>
      <w:r w:rsidRPr="00837A8D">
        <w:rPr>
          <w:rFonts w:ascii="Sylfaen" w:hAnsi="Sylfaen"/>
        </w:rPr>
        <w:t>Согласно статье 29 Закона участник вправе требовать от заказчика разъяснения приглашения.</w:t>
      </w:r>
    </w:p>
    <w:p w:rsidR="00096865" w:rsidRPr="00837A8D" w:rsidRDefault="00096865" w:rsidP="00491140">
      <w:pPr>
        <w:widowControl w:val="0"/>
        <w:autoSpaceDE w:val="0"/>
        <w:autoSpaceDN w:val="0"/>
        <w:adjustRightInd w:val="0"/>
        <w:spacing w:line="360" w:lineRule="auto"/>
        <w:ind w:firstLine="567"/>
        <w:jc w:val="both"/>
        <w:rPr>
          <w:rFonts w:ascii="Sylfaen" w:hAnsi="Sylfaen"/>
        </w:rPr>
      </w:pPr>
      <w:r w:rsidRPr="00837A8D">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837A8D">
        <w:rPr>
          <w:rFonts w:ascii="Sylfaen" w:hAnsi="Sylfaen"/>
        </w:rPr>
        <w:t xml:space="preserve"> </w:t>
      </w:r>
    </w:p>
    <w:p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lastRenderedPageBreak/>
        <w:t>3.2</w:t>
      </w:r>
      <w:r w:rsidR="00491140" w:rsidRPr="00837A8D">
        <w:rPr>
          <w:rFonts w:ascii="Sylfaen" w:hAnsi="Sylfaen"/>
        </w:rPr>
        <w:t>.</w:t>
      </w:r>
      <w:r w:rsidR="00491140" w:rsidRPr="00837A8D">
        <w:rPr>
          <w:rFonts w:ascii="Sylfaen" w:hAnsi="Sylfaen"/>
        </w:rPr>
        <w:tab/>
      </w:r>
      <w:r w:rsidRPr="00837A8D">
        <w:rPr>
          <w:rFonts w:ascii="Sylfaen" w:hAnsi="Sylfaen"/>
        </w:rPr>
        <w:t>В день предоставления разъяснения объявление о запросе и о</w:t>
      </w:r>
      <w:r w:rsidR="00491140" w:rsidRPr="00837A8D">
        <w:rPr>
          <w:rFonts w:ascii="Sylfaen" w:hAnsi="Sylfaen" w:cs="Courier New"/>
          <w:lang w:val="en-US"/>
        </w:rPr>
        <w:t> </w:t>
      </w:r>
      <w:r w:rsidRPr="00837A8D">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3.3</w:t>
      </w:r>
      <w:r w:rsidR="00491140" w:rsidRPr="00837A8D">
        <w:rPr>
          <w:rFonts w:ascii="Sylfaen" w:hAnsi="Sylfaen"/>
        </w:rPr>
        <w:t>.</w:t>
      </w:r>
      <w:r w:rsidR="00491140" w:rsidRPr="00837A8D">
        <w:rPr>
          <w:rFonts w:ascii="Sylfaen" w:hAnsi="Sylfaen"/>
        </w:rPr>
        <w:tab/>
      </w:r>
      <w:r w:rsidRPr="00837A8D">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837A8D">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837A8D">
        <w:rPr>
          <w:rFonts w:ascii="Sylfaen" w:hAnsi="Sylfaen"/>
        </w:rPr>
        <w:t xml:space="preserve"> течение двух календарных дней, следующих за днем получения запроса.</w:t>
      </w:r>
    </w:p>
    <w:p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3.4</w:t>
      </w:r>
      <w:r w:rsidR="00491140" w:rsidRPr="00837A8D">
        <w:rPr>
          <w:rFonts w:ascii="Sylfaen" w:hAnsi="Sylfaen"/>
        </w:rPr>
        <w:t>.</w:t>
      </w:r>
      <w:r w:rsidR="00491140" w:rsidRPr="00837A8D">
        <w:rPr>
          <w:rFonts w:ascii="Sylfaen" w:hAnsi="Sylfaen"/>
        </w:rPr>
        <w:tab/>
      </w:r>
      <w:r w:rsidRPr="00837A8D">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3.5</w:t>
      </w:r>
      <w:r w:rsidR="00491140" w:rsidRPr="00837A8D">
        <w:rPr>
          <w:rFonts w:ascii="Sylfaen" w:hAnsi="Sylfaen"/>
        </w:rPr>
        <w:t>.</w:t>
      </w:r>
      <w:r w:rsidR="00491140" w:rsidRPr="00837A8D">
        <w:rPr>
          <w:rFonts w:ascii="Sylfaen" w:hAnsi="Sylfaen"/>
        </w:rPr>
        <w:tab/>
      </w:r>
      <w:r w:rsidRPr="00837A8D">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491140" w:rsidRPr="00837A8D" w:rsidRDefault="00491140" w:rsidP="006C4007">
      <w:pPr>
        <w:widowControl w:val="0"/>
        <w:spacing w:line="360" w:lineRule="auto"/>
        <w:jc w:val="center"/>
        <w:rPr>
          <w:rFonts w:ascii="Sylfaen" w:hAnsi="Sylfaen"/>
          <w:b/>
        </w:rPr>
      </w:pPr>
    </w:p>
    <w:p w:rsidR="00096865" w:rsidRPr="00837A8D" w:rsidRDefault="00491140" w:rsidP="006C4007">
      <w:pPr>
        <w:widowControl w:val="0"/>
        <w:spacing w:line="360" w:lineRule="auto"/>
        <w:jc w:val="center"/>
        <w:rPr>
          <w:rFonts w:ascii="Sylfaen" w:hAnsi="Sylfaen" w:cs="Arial"/>
          <w:b/>
        </w:rPr>
      </w:pPr>
      <w:r w:rsidRPr="00837A8D">
        <w:rPr>
          <w:rFonts w:ascii="Sylfaen" w:hAnsi="Sylfaen"/>
          <w:b/>
        </w:rPr>
        <w:t xml:space="preserve">4. </w:t>
      </w:r>
      <w:r w:rsidR="00955A1E" w:rsidRPr="00837A8D">
        <w:rPr>
          <w:rFonts w:ascii="Sylfaen" w:hAnsi="Sylfaen"/>
          <w:b/>
        </w:rPr>
        <w:t>ПОРЯДОК ПОДАЧИ ЗАЯВКИ</w:t>
      </w:r>
    </w:p>
    <w:p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4.1</w:t>
      </w:r>
      <w:r w:rsidR="00491140" w:rsidRPr="00837A8D">
        <w:rPr>
          <w:rFonts w:ascii="Sylfaen" w:hAnsi="Sylfaen"/>
        </w:rPr>
        <w:t>.</w:t>
      </w:r>
      <w:r w:rsidR="00491140" w:rsidRPr="00837A8D">
        <w:rPr>
          <w:rFonts w:ascii="Sylfaen" w:hAnsi="Sylfaen"/>
        </w:rPr>
        <w:tab/>
      </w:r>
      <w:r w:rsidRPr="00837A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37A8D" w:rsidRDefault="00096865" w:rsidP="006C4007">
      <w:pPr>
        <w:pStyle w:val="23"/>
        <w:widowControl w:val="0"/>
        <w:ind w:firstLine="567"/>
        <w:rPr>
          <w:rFonts w:ascii="Sylfaen" w:hAnsi="Sylfaen" w:cs="Sylfaen"/>
          <w:sz w:val="24"/>
          <w:szCs w:val="24"/>
        </w:rPr>
      </w:pPr>
      <w:r w:rsidRPr="00837A8D">
        <w:rPr>
          <w:rFonts w:ascii="Sylfaen" w:hAnsi="Sylfaen"/>
          <w:sz w:val="24"/>
          <w:szCs w:val="24"/>
        </w:rPr>
        <w:t>Участник может подать заявку как для каждого лота, так и для нескольких или всех лотов</w:t>
      </w:r>
      <w:r w:rsidRPr="00837A8D">
        <w:rPr>
          <w:rStyle w:val="af6"/>
          <w:rFonts w:ascii="Sylfaen" w:hAnsi="Sylfaen"/>
          <w:sz w:val="24"/>
          <w:szCs w:val="24"/>
        </w:rPr>
        <w:footnoteReference w:id="1"/>
      </w:r>
      <w:r w:rsidR="00491140" w:rsidRPr="00837A8D">
        <w:rPr>
          <w:rFonts w:ascii="Sylfaen" w:hAnsi="Sylfaen"/>
          <w:sz w:val="24"/>
          <w:szCs w:val="24"/>
        </w:rPr>
        <w:t xml:space="preserve">. </w:t>
      </w:r>
    </w:p>
    <w:p w:rsidR="00096865" w:rsidRPr="00837A8D" w:rsidRDefault="000946A3" w:rsidP="006C4007">
      <w:pPr>
        <w:pStyle w:val="23"/>
        <w:widowControl w:val="0"/>
        <w:ind w:firstLine="567"/>
        <w:rPr>
          <w:rFonts w:ascii="Sylfaen" w:hAnsi="Sylfaen" w:cs="Sylfaen"/>
          <w:sz w:val="24"/>
          <w:szCs w:val="24"/>
        </w:rPr>
      </w:pPr>
      <w:r w:rsidRPr="00837A8D">
        <w:rPr>
          <w:rFonts w:ascii="Sylfaen" w:hAnsi="Sylfaen"/>
          <w:sz w:val="24"/>
          <w:szCs w:val="24"/>
        </w:rPr>
        <w:t>Заявка подается до истечения срока, установленного для этого настоящим Приглашением.</w:t>
      </w:r>
    </w:p>
    <w:p w:rsidR="00096865" w:rsidRPr="00837A8D" w:rsidRDefault="000946A3" w:rsidP="006C4007">
      <w:pPr>
        <w:pStyle w:val="23"/>
        <w:widowControl w:val="0"/>
        <w:ind w:firstLine="567"/>
        <w:rPr>
          <w:rFonts w:ascii="Sylfaen" w:hAnsi="Sylfaen" w:cs="Sylfaen"/>
          <w:sz w:val="24"/>
          <w:szCs w:val="24"/>
        </w:rPr>
      </w:pPr>
      <w:r w:rsidRPr="00837A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E170EE" w:rsidRPr="00B02E29" w:rsidRDefault="00385C17" w:rsidP="00E170EE">
      <w:pPr>
        <w:pStyle w:val="23"/>
        <w:widowControl w:val="0"/>
        <w:tabs>
          <w:tab w:val="left" w:pos="1134"/>
        </w:tabs>
        <w:spacing w:line="336" w:lineRule="auto"/>
        <w:ind w:firstLine="567"/>
        <w:rPr>
          <w:rFonts w:ascii="GHEA Grapalat" w:hAnsi="GHEA Grapalat" w:cs="Sylfaen"/>
          <w:sz w:val="24"/>
          <w:szCs w:val="24"/>
        </w:rPr>
      </w:pPr>
      <w:r w:rsidRPr="00837A8D">
        <w:rPr>
          <w:rFonts w:ascii="Sylfaen" w:hAnsi="Sylfaen"/>
          <w:sz w:val="24"/>
          <w:szCs w:val="24"/>
        </w:rPr>
        <w:lastRenderedPageBreak/>
        <w:t>4.2</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Заявки на процедуру необходимо подать в комиссию по адресу </w:t>
      </w:r>
      <w:r w:rsidR="00E170EE">
        <w:rPr>
          <w:rFonts w:ascii="GHEA Grapalat" w:hAnsi="GHEA Grapalat"/>
          <w:sz w:val="24"/>
          <w:szCs w:val="24"/>
        </w:rPr>
        <w:t xml:space="preserve">Ванадзор, ул. </w:t>
      </w:r>
      <w:r w:rsidR="00893C5B" w:rsidRPr="00E3533F">
        <w:rPr>
          <w:rFonts w:ascii="GHEA Grapalat" w:hAnsi="GHEA Grapalat"/>
          <w:sz w:val="24"/>
          <w:szCs w:val="24"/>
        </w:rPr>
        <w:t xml:space="preserve">Тигран </w:t>
      </w:r>
      <w:r w:rsidR="00893C5B">
        <w:rPr>
          <w:rFonts w:ascii="GHEA Grapalat" w:hAnsi="GHEA Grapalat"/>
          <w:i/>
          <w:sz w:val="24"/>
          <w:szCs w:val="24"/>
        </w:rPr>
        <w:t>Мец</w:t>
      </w:r>
      <w:r w:rsidR="00AD2167" w:rsidRPr="00B7011D">
        <w:rPr>
          <w:rFonts w:ascii="GHEA Grapalat" w:hAnsi="GHEA Grapalat"/>
          <w:i/>
          <w:sz w:val="24"/>
          <w:szCs w:val="24"/>
        </w:rPr>
        <w:t>а</w:t>
      </w:r>
      <w:r w:rsidR="00893C5B">
        <w:rPr>
          <w:rFonts w:ascii="GHEA Grapalat" w:hAnsi="GHEA Grapalat"/>
          <w:i/>
          <w:sz w:val="24"/>
          <w:szCs w:val="24"/>
        </w:rPr>
        <w:t xml:space="preserve"> </w:t>
      </w:r>
      <w:r w:rsidR="00893C5B" w:rsidRPr="00E3533F">
        <w:rPr>
          <w:rFonts w:ascii="GHEA Grapalat" w:hAnsi="GHEA Grapalat"/>
          <w:sz w:val="24"/>
          <w:szCs w:val="24"/>
        </w:rPr>
        <w:t>22</w:t>
      </w:r>
      <w:r w:rsidR="00893C5B">
        <w:rPr>
          <w:rFonts w:ascii="GHEA Grapalat" w:hAnsi="GHEA Grapalat"/>
          <w:i/>
          <w:sz w:val="24"/>
          <w:szCs w:val="24"/>
        </w:rPr>
        <w:t xml:space="preserve"> </w:t>
      </w:r>
      <w:r w:rsidR="00E170EE" w:rsidRPr="00B02E29">
        <w:rPr>
          <w:rFonts w:ascii="GHEA Grapalat" w:hAnsi="GHEA Grapalat"/>
          <w:sz w:val="24"/>
          <w:szCs w:val="24"/>
        </w:rPr>
        <w:t>не</w:t>
      </w:r>
      <w:r w:rsidR="00E170EE">
        <w:rPr>
          <w:rFonts w:ascii="GHEA Grapalat" w:hAnsi="GHEA Grapalat"/>
          <w:sz w:val="24"/>
          <w:szCs w:val="24"/>
        </w:rPr>
        <w:t xml:space="preserve"> </w:t>
      </w:r>
      <w:r w:rsidR="00E170EE" w:rsidRPr="00B02E29">
        <w:rPr>
          <w:rFonts w:ascii="GHEA Grapalat" w:hAnsi="GHEA Grapalat"/>
          <w:sz w:val="24"/>
          <w:szCs w:val="24"/>
        </w:rPr>
        <w:t>позднее,</w:t>
      </w:r>
      <w:r w:rsidR="00E170EE">
        <w:rPr>
          <w:rFonts w:ascii="GHEA Grapalat" w:hAnsi="GHEA Grapalat"/>
          <w:sz w:val="24"/>
          <w:szCs w:val="24"/>
        </w:rPr>
        <w:t xml:space="preserve"> </w:t>
      </w:r>
      <w:r w:rsidR="00E170EE" w:rsidRPr="00B02E29">
        <w:rPr>
          <w:rFonts w:ascii="GHEA Grapalat" w:hAnsi="GHEA Grapalat"/>
          <w:sz w:val="24"/>
          <w:szCs w:val="24"/>
        </w:rPr>
        <w:t>чем</w:t>
      </w:r>
      <w:r w:rsidR="00E170EE">
        <w:rPr>
          <w:rFonts w:ascii="GHEA Grapalat" w:hAnsi="GHEA Grapalat"/>
          <w:sz w:val="24"/>
          <w:szCs w:val="24"/>
        </w:rPr>
        <w:t xml:space="preserve"> </w:t>
      </w:r>
      <w:r w:rsidR="00E170EE" w:rsidRPr="0004581E">
        <w:rPr>
          <w:rFonts w:ascii="GHEA Grapalat" w:hAnsi="GHEA Grapalat"/>
          <w:sz w:val="36"/>
          <w:szCs w:val="36"/>
        </w:rPr>
        <w:t>"</w:t>
      </w:r>
      <w:r w:rsidR="00E170EE" w:rsidRPr="0004581E">
        <w:rPr>
          <w:rFonts w:ascii="Sylfaen" w:hAnsi="Sylfaen"/>
          <w:sz w:val="36"/>
          <w:szCs w:val="36"/>
          <w:vertAlign w:val="subscript"/>
        </w:rPr>
        <w:t>1</w:t>
      </w:r>
      <w:r w:rsidR="00AD2167" w:rsidRPr="00B7011D">
        <w:rPr>
          <w:rFonts w:ascii="Arial" w:hAnsi="Arial"/>
          <w:sz w:val="36"/>
          <w:szCs w:val="36"/>
          <w:vertAlign w:val="subscript"/>
        </w:rPr>
        <w:t>2</w:t>
      </w:r>
      <w:r w:rsidR="00E170EE" w:rsidRPr="0004581E">
        <w:rPr>
          <w:rFonts w:ascii="Sylfaen" w:hAnsi="Sylfaen"/>
          <w:sz w:val="36"/>
          <w:szCs w:val="36"/>
          <w:vertAlign w:val="subscript"/>
        </w:rPr>
        <w:t>:00</w:t>
      </w:r>
      <w:r w:rsidR="00E170EE" w:rsidRPr="0004581E">
        <w:rPr>
          <w:rFonts w:ascii="GHEA Grapalat" w:hAnsi="GHEA Grapalat"/>
          <w:sz w:val="36"/>
          <w:szCs w:val="36"/>
        </w:rPr>
        <w:t>"</w:t>
      </w:r>
      <w:r w:rsidR="00E170EE">
        <w:rPr>
          <w:rFonts w:ascii="GHEA Grapalat" w:hAnsi="GHEA Grapalat"/>
          <w:sz w:val="24"/>
          <w:szCs w:val="24"/>
        </w:rPr>
        <w:t xml:space="preserve"> </w:t>
      </w:r>
      <w:r w:rsidR="00E170EE" w:rsidRPr="00B02E29">
        <w:rPr>
          <w:rFonts w:ascii="GHEA Grapalat" w:hAnsi="GHEA Grapalat"/>
          <w:sz w:val="24"/>
          <w:szCs w:val="24"/>
        </w:rPr>
        <w:t>часов</w:t>
      </w:r>
      <w:r w:rsidR="00E170EE">
        <w:rPr>
          <w:rFonts w:ascii="GHEA Grapalat" w:hAnsi="GHEA Grapalat"/>
          <w:sz w:val="24"/>
          <w:szCs w:val="24"/>
        </w:rPr>
        <w:t xml:space="preserve"> </w:t>
      </w:r>
      <w:r w:rsidR="00E170EE" w:rsidRPr="00B02E29">
        <w:rPr>
          <w:rFonts w:ascii="GHEA Grapalat" w:hAnsi="GHEA Grapalat"/>
          <w:sz w:val="24"/>
          <w:szCs w:val="24"/>
        </w:rPr>
        <w:t>"</w:t>
      </w:r>
      <w:r w:rsidR="00F115D6">
        <w:rPr>
          <w:rFonts w:ascii="Sylfaen" w:hAnsi="Sylfaen"/>
          <w:sz w:val="24"/>
          <w:szCs w:val="24"/>
        </w:rPr>
        <w:t>7</w:t>
      </w:r>
      <w:r w:rsidR="00E170EE" w:rsidRPr="00B02E29">
        <w:rPr>
          <w:rFonts w:ascii="GHEA Grapalat" w:hAnsi="GHEA Grapalat"/>
          <w:sz w:val="24"/>
          <w:szCs w:val="24"/>
        </w:rPr>
        <w:t>"</w:t>
      </w:r>
      <w:r w:rsidR="00E170EE" w:rsidRPr="000C3B41">
        <w:rPr>
          <w:rFonts w:ascii="GHEA Grapalat" w:hAnsi="GHEA Grapalat"/>
          <w:sz w:val="24"/>
          <w:szCs w:val="24"/>
        </w:rPr>
        <w:t>-</w:t>
      </w:r>
      <w:r w:rsidR="00E170EE" w:rsidRPr="00B02E29">
        <w:rPr>
          <w:rFonts w:ascii="GHEA Grapalat" w:hAnsi="GHEA Grapalat"/>
          <w:sz w:val="24"/>
          <w:szCs w:val="24"/>
        </w:rPr>
        <w:t>го</w:t>
      </w:r>
      <w:r w:rsidR="00E170EE">
        <w:rPr>
          <w:rFonts w:ascii="GHEA Grapalat" w:hAnsi="GHEA Grapalat"/>
          <w:sz w:val="24"/>
          <w:szCs w:val="24"/>
        </w:rPr>
        <w:t xml:space="preserve"> </w:t>
      </w:r>
      <w:r w:rsidR="00E170EE" w:rsidRPr="00B02E29">
        <w:rPr>
          <w:rFonts w:ascii="GHEA Grapalat" w:hAnsi="GHEA Grapalat"/>
          <w:sz w:val="24"/>
          <w:szCs w:val="24"/>
        </w:rPr>
        <w:t>дня</w:t>
      </w:r>
      <w:r w:rsidR="00E170EE">
        <w:rPr>
          <w:rFonts w:ascii="GHEA Grapalat" w:hAnsi="GHEA Grapalat"/>
          <w:sz w:val="24"/>
          <w:szCs w:val="24"/>
        </w:rPr>
        <w:t xml:space="preserve"> </w:t>
      </w:r>
      <w:r w:rsidR="00E170EE" w:rsidRPr="00B02E29">
        <w:rPr>
          <w:rFonts w:ascii="GHEA Grapalat" w:hAnsi="GHEA Grapalat"/>
          <w:sz w:val="24"/>
          <w:szCs w:val="24"/>
        </w:rPr>
        <w:t>с</w:t>
      </w:r>
      <w:r w:rsidR="00E170EE">
        <w:rPr>
          <w:rFonts w:ascii="GHEA Grapalat" w:hAnsi="GHEA Grapalat"/>
          <w:sz w:val="24"/>
          <w:szCs w:val="24"/>
        </w:rPr>
        <w:t xml:space="preserve"> </w:t>
      </w:r>
      <w:r w:rsidR="00E170EE" w:rsidRPr="00B02E29">
        <w:rPr>
          <w:rFonts w:ascii="GHEA Grapalat" w:hAnsi="GHEA Grapalat"/>
          <w:sz w:val="24"/>
          <w:szCs w:val="24"/>
        </w:rPr>
        <w:t>даты</w:t>
      </w:r>
      <w:r w:rsidR="00E170EE">
        <w:rPr>
          <w:rFonts w:ascii="GHEA Grapalat" w:hAnsi="GHEA Grapalat"/>
          <w:sz w:val="24"/>
          <w:szCs w:val="24"/>
        </w:rPr>
        <w:t xml:space="preserve"> </w:t>
      </w:r>
      <w:r w:rsidR="00E170EE" w:rsidRPr="00B02E29">
        <w:rPr>
          <w:rFonts w:ascii="GHEA Grapalat" w:hAnsi="GHEA Grapalat"/>
          <w:sz w:val="24"/>
          <w:szCs w:val="24"/>
        </w:rPr>
        <w:t>опубликования</w:t>
      </w:r>
      <w:r w:rsidR="00E170EE">
        <w:rPr>
          <w:rFonts w:ascii="GHEA Grapalat" w:hAnsi="GHEA Grapalat"/>
          <w:sz w:val="24"/>
          <w:szCs w:val="24"/>
        </w:rPr>
        <w:t xml:space="preserve"> </w:t>
      </w:r>
      <w:r w:rsidR="00E170EE" w:rsidRPr="00B02E29">
        <w:rPr>
          <w:rFonts w:ascii="GHEA Grapalat" w:hAnsi="GHEA Grapalat"/>
          <w:sz w:val="24"/>
          <w:szCs w:val="24"/>
        </w:rPr>
        <w:t>в</w:t>
      </w:r>
      <w:r w:rsidR="00E170EE">
        <w:rPr>
          <w:rFonts w:ascii="GHEA Grapalat" w:hAnsi="GHEA Grapalat"/>
          <w:sz w:val="24"/>
          <w:szCs w:val="24"/>
        </w:rPr>
        <w:t xml:space="preserve"> </w:t>
      </w:r>
      <w:r w:rsidR="00E170EE" w:rsidRPr="00B02E29">
        <w:rPr>
          <w:rFonts w:ascii="GHEA Grapalat" w:hAnsi="GHEA Grapalat"/>
          <w:sz w:val="24"/>
          <w:szCs w:val="24"/>
        </w:rPr>
        <w:t>бюллетене</w:t>
      </w:r>
      <w:r w:rsidR="00E170EE">
        <w:rPr>
          <w:rFonts w:ascii="GHEA Grapalat" w:hAnsi="GHEA Grapalat"/>
          <w:sz w:val="24"/>
          <w:szCs w:val="24"/>
        </w:rPr>
        <w:t xml:space="preserve"> </w:t>
      </w:r>
      <w:r w:rsidR="00E170EE" w:rsidRPr="00B02E29">
        <w:rPr>
          <w:rFonts w:ascii="GHEA Grapalat" w:hAnsi="GHEA Grapalat"/>
          <w:sz w:val="24"/>
          <w:szCs w:val="24"/>
        </w:rPr>
        <w:t>объявления</w:t>
      </w:r>
      <w:r w:rsidR="00E170EE">
        <w:rPr>
          <w:rFonts w:ascii="GHEA Grapalat" w:hAnsi="GHEA Grapalat"/>
          <w:sz w:val="24"/>
          <w:szCs w:val="24"/>
        </w:rPr>
        <w:t xml:space="preserve"> </w:t>
      </w:r>
      <w:r w:rsidR="00E170EE" w:rsidRPr="00B02E29">
        <w:rPr>
          <w:rFonts w:ascii="GHEA Grapalat" w:hAnsi="GHEA Grapalat"/>
          <w:sz w:val="24"/>
          <w:szCs w:val="24"/>
        </w:rPr>
        <w:t>и</w:t>
      </w:r>
      <w:r w:rsidR="00E170EE">
        <w:rPr>
          <w:rFonts w:ascii="GHEA Grapalat" w:hAnsi="GHEA Grapalat"/>
          <w:sz w:val="24"/>
          <w:szCs w:val="24"/>
        </w:rPr>
        <w:t xml:space="preserve"> </w:t>
      </w:r>
      <w:r w:rsidR="00E170EE" w:rsidRPr="00B02E29">
        <w:rPr>
          <w:rFonts w:ascii="GHEA Grapalat" w:hAnsi="GHEA Grapalat"/>
          <w:sz w:val="24"/>
          <w:szCs w:val="24"/>
        </w:rPr>
        <w:t>приглашения</w:t>
      </w:r>
      <w:r w:rsidR="00E170EE">
        <w:rPr>
          <w:rFonts w:ascii="GHEA Grapalat" w:hAnsi="GHEA Grapalat"/>
          <w:sz w:val="24"/>
          <w:szCs w:val="24"/>
        </w:rPr>
        <w:t xml:space="preserve"> </w:t>
      </w:r>
      <w:r w:rsidR="00E170EE" w:rsidRPr="00B02E29">
        <w:rPr>
          <w:rFonts w:ascii="GHEA Grapalat" w:hAnsi="GHEA Grapalat"/>
          <w:sz w:val="24"/>
          <w:szCs w:val="24"/>
        </w:rPr>
        <w:t>на</w:t>
      </w:r>
      <w:r w:rsidR="00E170EE">
        <w:rPr>
          <w:rFonts w:ascii="GHEA Grapalat" w:hAnsi="GHEA Grapalat"/>
          <w:sz w:val="24"/>
          <w:szCs w:val="24"/>
        </w:rPr>
        <w:t xml:space="preserve"> </w:t>
      </w:r>
      <w:r w:rsidR="00E170EE" w:rsidRPr="00B02E29">
        <w:rPr>
          <w:rFonts w:ascii="GHEA Grapalat" w:hAnsi="GHEA Grapalat"/>
          <w:sz w:val="24"/>
          <w:szCs w:val="24"/>
        </w:rPr>
        <w:t>настоящую</w:t>
      </w:r>
      <w:r w:rsidR="00E170EE">
        <w:rPr>
          <w:rFonts w:ascii="GHEA Grapalat" w:hAnsi="GHEA Grapalat"/>
          <w:sz w:val="24"/>
          <w:szCs w:val="24"/>
        </w:rPr>
        <w:t xml:space="preserve"> </w:t>
      </w:r>
      <w:r w:rsidR="00E170EE" w:rsidRPr="00B02E29">
        <w:rPr>
          <w:rFonts w:ascii="GHEA Grapalat" w:hAnsi="GHEA Grapalat"/>
          <w:sz w:val="24"/>
          <w:szCs w:val="24"/>
        </w:rPr>
        <w:t>процедуру.</w:t>
      </w:r>
    </w:p>
    <w:p w:rsidR="00385C17" w:rsidRPr="00837A8D" w:rsidRDefault="00385C17" w:rsidP="00E170EE">
      <w:pPr>
        <w:pStyle w:val="23"/>
        <w:widowControl w:val="0"/>
        <w:tabs>
          <w:tab w:val="left" w:pos="1134"/>
        </w:tabs>
        <w:ind w:firstLine="567"/>
        <w:rPr>
          <w:rFonts w:ascii="Sylfaen" w:hAnsi="Sylfaen" w:cs="Sylfaen"/>
          <w:sz w:val="24"/>
          <w:szCs w:val="24"/>
        </w:rPr>
      </w:pPr>
      <w:r w:rsidRPr="00837A8D">
        <w:rPr>
          <w:rFonts w:ascii="Sylfaen" w:hAnsi="Sylfaen"/>
          <w:sz w:val="24"/>
          <w:szCs w:val="24"/>
        </w:rPr>
        <w:t>Заявки на процедуру получает и в журнале регистрации заявок регистрирует секретарь комиссии "</w:t>
      </w:r>
      <w:r w:rsidR="00E170EE" w:rsidRPr="00E170EE">
        <w:rPr>
          <w:rFonts w:ascii="GHEA Grapalat" w:hAnsi="GHEA Grapalat"/>
          <w:b/>
          <w:bCs/>
          <w:sz w:val="16"/>
          <w:szCs w:val="16"/>
        </w:rPr>
        <w:t xml:space="preserve"> </w:t>
      </w:r>
      <w:r w:rsidR="00E170EE" w:rsidRPr="00776CB0">
        <w:rPr>
          <w:rFonts w:ascii="GHEA Grapalat" w:hAnsi="GHEA Grapalat"/>
          <w:b/>
          <w:bCs/>
          <w:sz w:val="16"/>
          <w:szCs w:val="16"/>
        </w:rPr>
        <w:t>Эрминэ Андреасян</w:t>
      </w:r>
      <w:r w:rsidR="00E170EE" w:rsidRPr="00B02E29">
        <w:rPr>
          <w:rFonts w:ascii="GHEA Grapalat" w:hAnsi="GHEA Grapalat"/>
          <w:sz w:val="24"/>
          <w:szCs w:val="24"/>
        </w:rPr>
        <w:t xml:space="preserve"> </w:t>
      </w:r>
      <w:r w:rsidRPr="00837A8D">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13F2C" w:rsidRDefault="00B67CCD" w:rsidP="00F13F2C">
      <w:pPr>
        <w:rPr>
          <w:rFonts w:ascii="Sylfaen" w:hAnsi="Sylfaen"/>
        </w:rPr>
      </w:pPr>
      <w:r w:rsidRPr="00F13F2C">
        <w:rPr>
          <w:rFonts w:ascii="Sylfaen" w:hAnsi="Sylfaen"/>
        </w:rPr>
        <w:t>4.3.</w:t>
      </w:r>
      <w:r w:rsidR="00491140" w:rsidRPr="00F13F2C">
        <w:rPr>
          <w:rFonts w:ascii="Sylfaen" w:hAnsi="Sylfaen"/>
        </w:rPr>
        <w:tab/>
      </w:r>
      <w:r w:rsidRPr="00F13F2C">
        <w:rPr>
          <w:rFonts w:ascii="Sylfaen" w:hAnsi="Sylfaen"/>
        </w:rPr>
        <w:t>В заявке участник представляет:</w:t>
      </w:r>
    </w:p>
    <w:p w:rsidR="00F13F2C" w:rsidRPr="00F13F2C" w:rsidRDefault="003E3FD0" w:rsidP="00F13F2C">
      <w:pPr>
        <w:rPr>
          <w:rFonts w:ascii="Sylfaen" w:hAnsi="Sylfaen"/>
        </w:rPr>
      </w:pPr>
      <w:r w:rsidRPr="00F13F2C">
        <w:rPr>
          <w:rFonts w:ascii="Sylfaen" w:hAnsi="Sylfaen"/>
        </w:rPr>
        <w:t>1)</w:t>
      </w:r>
      <w:r w:rsidR="00491140" w:rsidRPr="00F13F2C">
        <w:rPr>
          <w:rFonts w:ascii="Sylfaen" w:hAnsi="Sylfaen"/>
        </w:rPr>
        <w:tab/>
      </w:r>
      <w:r w:rsidR="00F13F2C" w:rsidRPr="00F13F2C">
        <w:rPr>
          <w:rFonts w:ascii="Sylfaen" w:hAnsi="Sylfaen"/>
        </w:rPr>
        <w:t xml:space="preserve">Утвержденное им заявление-объявление, предусмотренное пунктом 2.1 части 2 </w:t>
      </w:r>
      <w:r w:rsidR="00F13F2C">
        <w:rPr>
          <w:rFonts w:ascii="Sylfaen" w:hAnsi="Sylfaen"/>
          <w:lang w:val="hy-AM"/>
        </w:rPr>
        <w:t xml:space="preserve"> </w:t>
      </w:r>
      <w:r w:rsidR="00F13F2C" w:rsidRPr="00F13F2C">
        <w:rPr>
          <w:rFonts w:ascii="Sylfaen" w:hAnsi="Sylfaen"/>
        </w:rPr>
        <w:t xml:space="preserve">настоящего приглашения, с указанием адреса электронной почты, регистрационного номера налогоплательщика, адреса деятельности </w:t>
      </w:r>
      <w:r w:rsidR="00F13F2C">
        <w:rPr>
          <w:rFonts w:ascii="Sylfaen" w:hAnsi="Sylfaen"/>
          <w:lang w:val="hy-AM"/>
        </w:rPr>
        <w:t xml:space="preserve">и </w:t>
      </w:r>
      <w:r w:rsidR="00F13F2C" w:rsidRPr="00F13F2C">
        <w:rPr>
          <w:rFonts w:ascii="Sylfaen" w:hAnsi="Sylfaen"/>
        </w:rPr>
        <w:t>номера телефона, в котором указывается</w:t>
      </w:r>
    </w:p>
    <w:p w:rsidR="00B67CCD" w:rsidRPr="00837A8D" w:rsidRDefault="00B67CCD" w:rsidP="00F13F2C"/>
    <w:p w:rsidR="0047117B" w:rsidRPr="00837A8D" w:rsidRDefault="00F13F2C" w:rsidP="00491140">
      <w:pPr>
        <w:pStyle w:val="norm"/>
        <w:widowControl w:val="0"/>
        <w:tabs>
          <w:tab w:val="left" w:pos="1134"/>
        </w:tabs>
        <w:spacing w:line="341" w:lineRule="auto"/>
        <w:ind w:firstLine="567"/>
        <w:rPr>
          <w:rFonts w:ascii="Sylfaen" w:hAnsi="Sylfaen" w:cs="Sylfaen"/>
          <w:sz w:val="24"/>
          <w:szCs w:val="24"/>
        </w:rPr>
      </w:pPr>
      <w:r>
        <w:rPr>
          <w:rFonts w:ascii="Sylfaen" w:hAnsi="Sylfaen"/>
          <w:sz w:val="24"/>
          <w:szCs w:val="24"/>
          <w:lang w:val="hy-AM"/>
        </w:rPr>
        <w:t>а</w:t>
      </w:r>
      <w:r w:rsidR="003E3FD0" w:rsidRPr="00837A8D">
        <w:rPr>
          <w:rFonts w:ascii="Sylfaen" w:hAnsi="Sylfaen"/>
          <w:sz w:val="24"/>
          <w:szCs w:val="24"/>
        </w:rPr>
        <w:t>)</w:t>
      </w:r>
      <w:r w:rsidR="00491140" w:rsidRPr="00837A8D">
        <w:rPr>
          <w:rFonts w:ascii="Sylfaen" w:hAnsi="Sylfaen"/>
          <w:sz w:val="24"/>
          <w:szCs w:val="24"/>
        </w:rPr>
        <w:tab/>
      </w:r>
      <w:r w:rsidR="003E3FD0" w:rsidRPr="00837A8D">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rsidR="00F13F2C" w:rsidRPr="00F13F2C" w:rsidRDefault="00F13F2C" w:rsidP="00F13F2C">
      <w:pPr>
        <w:rPr>
          <w:rFonts w:ascii="Sylfaen" w:hAnsi="Sylfaen"/>
          <w:color w:val="222222"/>
          <w:sz w:val="52"/>
          <w:szCs w:val="52"/>
        </w:rPr>
      </w:pPr>
      <w:r w:rsidRPr="00F13F2C">
        <w:rPr>
          <w:rFonts w:ascii="Sylfaen" w:hAnsi="Sylfaen"/>
          <w:lang w:val="hy-AM"/>
        </w:rPr>
        <w:t>б</w:t>
      </w:r>
      <w:r w:rsidR="0047117B" w:rsidRPr="00F13F2C">
        <w:rPr>
          <w:rFonts w:ascii="Sylfaen" w:hAnsi="Sylfaen"/>
        </w:rPr>
        <w:t>)</w:t>
      </w:r>
      <w:r w:rsidR="00491140" w:rsidRPr="00F13F2C">
        <w:rPr>
          <w:rFonts w:ascii="Sylfaen" w:hAnsi="Sylfaen"/>
        </w:rPr>
        <w:tab/>
      </w:r>
      <w:r w:rsidRPr="00F13F2C">
        <w:rPr>
          <w:rFonts w:ascii="Sylfaen" w:hAnsi="Sylfaen"/>
        </w:rPr>
        <w:t>Подтверждение</w:t>
      </w:r>
      <w:r w:rsidRPr="00F13F2C">
        <w:rPr>
          <w:rFonts w:ascii="Sylfaen" w:hAnsi="Sylfaen" w:cs="Arial LatArm"/>
        </w:rPr>
        <w:t xml:space="preserve"> </w:t>
      </w:r>
      <w:r w:rsidRPr="00F13F2C">
        <w:rPr>
          <w:rFonts w:ascii="Sylfaen" w:hAnsi="Sylfaen"/>
        </w:rPr>
        <w:t>в</w:t>
      </w:r>
      <w:r w:rsidRPr="00F13F2C">
        <w:rPr>
          <w:rFonts w:ascii="Sylfaen" w:hAnsi="Sylfaen" w:cs="Arial LatArm"/>
        </w:rPr>
        <w:t xml:space="preserve"> </w:t>
      </w:r>
      <w:r w:rsidRPr="00F13F2C">
        <w:rPr>
          <w:rFonts w:ascii="Sylfaen" w:hAnsi="Sylfaen"/>
        </w:rPr>
        <w:t>случае</w:t>
      </w:r>
      <w:r w:rsidRPr="00F13F2C">
        <w:rPr>
          <w:rFonts w:ascii="Sylfaen" w:hAnsi="Sylfaen" w:cs="Arial LatArm"/>
        </w:rPr>
        <w:t xml:space="preserve"> </w:t>
      </w:r>
      <w:r w:rsidRPr="00F13F2C">
        <w:rPr>
          <w:rFonts w:ascii="Sylfaen" w:hAnsi="Sylfaen"/>
        </w:rPr>
        <w:t>признания</w:t>
      </w:r>
      <w:r w:rsidRPr="00F13F2C">
        <w:rPr>
          <w:rFonts w:ascii="Sylfaen" w:hAnsi="Sylfaen" w:cs="Arial LatArm"/>
        </w:rPr>
        <w:t xml:space="preserve"> </w:t>
      </w:r>
      <w:r w:rsidRPr="00F13F2C">
        <w:rPr>
          <w:rFonts w:ascii="Sylfaen" w:hAnsi="Sylfaen"/>
        </w:rPr>
        <w:t>отобранным</w:t>
      </w:r>
      <w:r w:rsidRPr="00F13F2C">
        <w:rPr>
          <w:rFonts w:ascii="Sylfaen" w:hAnsi="Sylfaen" w:cs="Arial LatArm"/>
        </w:rPr>
        <w:t xml:space="preserve"> </w:t>
      </w:r>
      <w:r w:rsidRPr="00F13F2C">
        <w:rPr>
          <w:rFonts w:ascii="Sylfaen" w:hAnsi="Sylfaen"/>
        </w:rPr>
        <w:t>участником</w:t>
      </w:r>
      <w:r w:rsidRPr="00F13F2C">
        <w:rPr>
          <w:rFonts w:ascii="Sylfaen" w:hAnsi="Sylfaen" w:cs="Arial LatArm"/>
        </w:rPr>
        <w:t xml:space="preserve"> </w:t>
      </w:r>
      <w:r w:rsidRPr="00F13F2C">
        <w:rPr>
          <w:rFonts w:ascii="Sylfaen" w:hAnsi="Sylfaen"/>
        </w:rPr>
        <w:t>об</w:t>
      </w:r>
      <w:r w:rsidRPr="00F13F2C">
        <w:rPr>
          <w:rFonts w:ascii="Sylfaen" w:hAnsi="Sylfaen" w:cs="Arial LatArm"/>
        </w:rPr>
        <w:t xml:space="preserve"> </w:t>
      </w:r>
      <w:r w:rsidRPr="00F13F2C">
        <w:rPr>
          <w:rFonts w:ascii="Sylfaen" w:hAnsi="Sylfaen"/>
        </w:rPr>
        <w:t>обязанности</w:t>
      </w:r>
      <w:r w:rsidRPr="00F13F2C">
        <w:rPr>
          <w:rFonts w:ascii="Sylfaen" w:hAnsi="Sylfaen" w:cs="Arial LatArm"/>
        </w:rPr>
        <w:t xml:space="preserve"> </w:t>
      </w:r>
      <w:r w:rsidRPr="00F13F2C">
        <w:rPr>
          <w:rFonts w:ascii="Sylfaen" w:hAnsi="Sylfaen"/>
        </w:rPr>
        <w:t>подать</w:t>
      </w:r>
      <w:r w:rsidRPr="00F13F2C">
        <w:rPr>
          <w:rFonts w:ascii="Sylfaen" w:hAnsi="Sylfaen" w:cs="Arial LatArm"/>
        </w:rPr>
        <w:t xml:space="preserve"> </w:t>
      </w:r>
      <w:r w:rsidRPr="00F13F2C">
        <w:rPr>
          <w:rFonts w:ascii="Sylfaen" w:hAnsi="Sylfaen"/>
        </w:rPr>
        <w:t>квалификацию</w:t>
      </w:r>
      <w:r w:rsidRPr="00F13F2C">
        <w:rPr>
          <w:rFonts w:ascii="Sylfaen" w:hAnsi="Sylfaen" w:cs="Arial LatArm"/>
        </w:rPr>
        <w:t xml:space="preserve"> </w:t>
      </w:r>
      <w:r w:rsidRPr="00F13F2C">
        <w:rPr>
          <w:rFonts w:ascii="Sylfaen" w:hAnsi="Sylfaen"/>
        </w:rPr>
        <w:t>в</w:t>
      </w:r>
      <w:r w:rsidRPr="00F13F2C">
        <w:rPr>
          <w:rFonts w:ascii="Sylfaen" w:hAnsi="Sylfaen" w:cs="Arial LatArm"/>
        </w:rPr>
        <w:t xml:space="preserve"> </w:t>
      </w:r>
      <w:r w:rsidRPr="00F13F2C">
        <w:rPr>
          <w:rFonts w:ascii="Sylfaen" w:hAnsi="Sylfaen"/>
        </w:rPr>
        <w:t>размере</w:t>
      </w:r>
      <w:r w:rsidRPr="00F13F2C">
        <w:rPr>
          <w:rFonts w:ascii="Sylfaen" w:hAnsi="Sylfaen" w:cs="Arial LatArm"/>
        </w:rPr>
        <w:t xml:space="preserve"> </w:t>
      </w:r>
      <w:r w:rsidRPr="00F13F2C">
        <w:rPr>
          <w:rFonts w:ascii="Sylfaen" w:hAnsi="Sylfaen"/>
        </w:rPr>
        <w:t>ценового</w:t>
      </w:r>
      <w:r w:rsidRPr="00F13F2C">
        <w:rPr>
          <w:rFonts w:ascii="Sylfaen" w:hAnsi="Sylfaen" w:cs="Arial LatArm"/>
        </w:rPr>
        <w:t xml:space="preserve"> </w:t>
      </w:r>
      <w:r w:rsidRPr="00F13F2C">
        <w:rPr>
          <w:rFonts w:ascii="Sylfaen" w:hAnsi="Sylfaen"/>
        </w:rPr>
        <w:t>предложения</w:t>
      </w:r>
      <w:r w:rsidRPr="00F13F2C">
        <w:rPr>
          <w:rFonts w:ascii="Sylfaen" w:hAnsi="Sylfaen" w:cs="Arial LatArm"/>
        </w:rPr>
        <w:t xml:space="preserve">, </w:t>
      </w:r>
      <w:r w:rsidRPr="00F13F2C">
        <w:rPr>
          <w:rFonts w:ascii="Sylfaen" w:hAnsi="Sylfaen"/>
        </w:rPr>
        <w:t>поданного</w:t>
      </w:r>
      <w:r w:rsidRPr="00F13F2C">
        <w:rPr>
          <w:rFonts w:ascii="Sylfaen" w:hAnsi="Sylfaen" w:cs="Arial LatArm"/>
        </w:rPr>
        <w:t xml:space="preserve"> </w:t>
      </w:r>
      <w:r w:rsidRPr="00F13F2C">
        <w:rPr>
          <w:rFonts w:ascii="Sylfaen" w:hAnsi="Sylfaen"/>
        </w:rPr>
        <w:t>в</w:t>
      </w:r>
      <w:r w:rsidRPr="00F13F2C">
        <w:rPr>
          <w:rFonts w:ascii="Sylfaen" w:hAnsi="Sylfaen" w:cs="Arial LatArm"/>
        </w:rPr>
        <w:t xml:space="preserve"> </w:t>
      </w:r>
      <w:r w:rsidRPr="00F13F2C">
        <w:rPr>
          <w:rFonts w:ascii="Sylfaen" w:hAnsi="Sylfaen"/>
        </w:rPr>
        <w:t>порядке</w:t>
      </w:r>
      <w:r w:rsidRPr="00F13F2C">
        <w:rPr>
          <w:rFonts w:ascii="Sylfaen" w:hAnsi="Sylfaen" w:cs="Arial LatArm"/>
        </w:rPr>
        <w:t xml:space="preserve">, </w:t>
      </w:r>
      <w:r w:rsidRPr="00F13F2C">
        <w:rPr>
          <w:rFonts w:ascii="Sylfaen" w:hAnsi="Sylfaen"/>
        </w:rPr>
        <w:t>определенном</w:t>
      </w:r>
      <w:r w:rsidRPr="00F13F2C">
        <w:rPr>
          <w:rFonts w:ascii="Sylfaen" w:hAnsi="Sylfaen" w:cs="Arial LatArm"/>
        </w:rPr>
        <w:t xml:space="preserve"> </w:t>
      </w:r>
      <w:r w:rsidRPr="00F13F2C">
        <w:rPr>
          <w:rFonts w:ascii="Sylfaen" w:hAnsi="Sylfaen"/>
        </w:rPr>
        <w:t>в</w:t>
      </w:r>
      <w:r w:rsidRPr="00F13F2C">
        <w:rPr>
          <w:rFonts w:ascii="Sylfaen" w:hAnsi="Sylfaen" w:cs="Arial LatArm"/>
        </w:rPr>
        <w:t xml:space="preserve"> </w:t>
      </w:r>
      <w:r w:rsidRPr="00F13F2C">
        <w:rPr>
          <w:rFonts w:ascii="Sylfaen" w:hAnsi="Sylfaen"/>
        </w:rPr>
        <w:t>пункте</w:t>
      </w:r>
      <w:r w:rsidRPr="00F13F2C">
        <w:rPr>
          <w:rFonts w:ascii="Sylfaen" w:hAnsi="Sylfaen" w:cs="Arial LatArm"/>
        </w:rPr>
        <w:t xml:space="preserve"> 2.4 </w:t>
      </w:r>
      <w:r w:rsidRPr="00F13F2C">
        <w:rPr>
          <w:rFonts w:ascii="Sylfaen" w:hAnsi="Sylfaen"/>
        </w:rPr>
        <w:t>части</w:t>
      </w:r>
      <w:r w:rsidRPr="00F13F2C">
        <w:rPr>
          <w:rFonts w:ascii="Sylfaen" w:hAnsi="Sylfaen" w:cs="Arial LatArm"/>
        </w:rPr>
        <w:t xml:space="preserve"> 1 </w:t>
      </w:r>
      <w:r w:rsidRPr="00F13F2C">
        <w:rPr>
          <w:rFonts w:ascii="Sylfaen" w:hAnsi="Sylfaen"/>
        </w:rPr>
        <w:t>настоящего</w:t>
      </w:r>
      <w:r w:rsidRPr="00F13F2C">
        <w:rPr>
          <w:rFonts w:ascii="Sylfaen" w:hAnsi="Sylfaen" w:cs="Arial LatArm"/>
        </w:rPr>
        <w:t xml:space="preserve"> </w:t>
      </w:r>
      <w:r w:rsidRPr="00F13F2C">
        <w:rPr>
          <w:rFonts w:ascii="Sylfaen" w:hAnsi="Sylfaen"/>
        </w:rPr>
        <w:t>приглашения</w:t>
      </w:r>
      <w:r w:rsidRPr="00F13F2C">
        <w:rPr>
          <w:rFonts w:ascii="Sylfaen" w:hAnsi="Sylfaen" w:cs="Arial LatArm"/>
        </w:rPr>
        <w:t>.</w:t>
      </w:r>
    </w:p>
    <w:p w:rsidR="00B67CCD" w:rsidRPr="00F13F2C" w:rsidRDefault="00F13F2C" w:rsidP="00F13F2C">
      <w:pPr>
        <w:rPr>
          <w:rFonts w:ascii="Sylfaen" w:hAnsi="Sylfaen" w:cs="Sylfaen"/>
        </w:rPr>
      </w:pPr>
      <w:r>
        <w:rPr>
          <w:rFonts w:ascii="Sylfaen" w:hAnsi="Sylfaen"/>
          <w:lang w:val="hy-AM"/>
        </w:rPr>
        <w:t>в</w:t>
      </w:r>
      <w:r w:rsidR="0047117B" w:rsidRPr="00F13F2C">
        <w:rPr>
          <w:rFonts w:ascii="Sylfaen" w:hAnsi="Sylfaen"/>
        </w:rPr>
        <w:t>)</w:t>
      </w:r>
      <w:r w:rsidRPr="00F13F2C">
        <w:t xml:space="preserve"> Заявление о</w:t>
      </w:r>
      <w:r>
        <w:rPr>
          <w:rFonts w:ascii="Sylfaen" w:hAnsi="Sylfaen"/>
          <w:lang w:val="hy-AM"/>
        </w:rPr>
        <w:t>бо о</w:t>
      </w:r>
      <w:r w:rsidRPr="00F13F2C">
        <w:t xml:space="preserve">тсутствие злоупотреблении доминирующим положением в рамках данной процедуры </w:t>
      </w:r>
      <w:r>
        <w:rPr>
          <w:rFonts w:ascii="Sylfaen" w:hAnsi="Sylfaen" w:cs="Sylfaen"/>
          <w:lang w:val="hy-AM"/>
        </w:rPr>
        <w:t xml:space="preserve">и </w:t>
      </w:r>
      <w:r w:rsidRPr="00F13F2C">
        <w:t>антиконкурентного соглашения</w:t>
      </w:r>
      <w:r>
        <w:rPr>
          <w:rFonts w:ascii="Sylfaen" w:hAnsi="Sylfaen"/>
          <w:lang w:val="hy-AM"/>
        </w:rPr>
        <w:t>.</w:t>
      </w:r>
      <w:r w:rsidR="00491140" w:rsidRPr="00F13F2C">
        <w:rPr>
          <w:rFonts w:ascii="Sylfaen" w:hAnsi="Sylfaen"/>
        </w:rPr>
        <w:tab/>
      </w:r>
    </w:p>
    <w:p w:rsidR="00DC387E" w:rsidRDefault="00DC387E" w:rsidP="00491140">
      <w:pPr>
        <w:widowControl w:val="0"/>
        <w:tabs>
          <w:tab w:val="left" w:pos="1134"/>
        </w:tabs>
        <w:spacing w:line="341" w:lineRule="auto"/>
        <w:ind w:firstLine="567"/>
        <w:jc w:val="both"/>
        <w:rPr>
          <w:rFonts w:ascii="Sylfaen" w:hAnsi="Sylfaen"/>
          <w:lang w:val="hy-AM"/>
        </w:rPr>
      </w:pPr>
      <w:r>
        <w:rPr>
          <w:rFonts w:ascii="Sylfaen" w:hAnsi="Sylfaen"/>
          <w:lang w:val="hy-AM"/>
        </w:rPr>
        <w:t>г</w:t>
      </w:r>
      <w:r w:rsidR="005378DF" w:rsidRPr="00837A8D">
        <w:rPr>
          <w:rFonts w:ascii="Sylfaen" w:hAnsi="Sylfaen"/>
        </w:rPr>
        <w:t>)</w:t>
      </w:r>
      <w:r w:rsidR="00491140" w:rsidRPr="00837A8D">
        <w:rPr>
          <w:rFonts w:ascii="Sylfaen" w:hAnsi="Sylfaen"/>
        </w:rPr>
        <w:tab/>
      </w:r>
      <w:r w:rsidRPr="00837A8D">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w:t>
      </w:r>
      <w:r>
        <w:rPr>
          <w:rFonts w:ascii="Sylfaen" w:hAnsi="Sylfaen"/>
          <w:lang w:val="hy-AM"/>
        </w:rPr>
        <w:t>в</w:t>
      </w:r>
    </w:p>
    <w:p w:rsidR="00DC387E" w:rsidRPr="00837A8D" w:rsidRDefault="00DC387E" w:rsidP="00DC387E">
      <w:pPr>
        <w:pStyle w:val="norm"/>
        <w:widowControl w:val="0"/>
        <w:tabs>
          <w:tab w:val="left" w:pos="1134"/>
        </w:tabs>
        <w:spacing w:line="360" w:lineRule="auto"/>
        <w:ind w:firstLine="567"/>
        <w:rPr>
          <w:rFonts w:ascii="Sylfaen" w:hAnsi="Sylfaen" w:cs="Sylfaen"/>
          <w:sz w:val="24"/>
          <w:szCs w:val="24"/>
        </w:rPr>
      </w:pPr>
      <w:r>
        <w:rPr>
          <w:rFonts w:ascii="Sylfaen" w:hAnsi="Sylfaen"/>
          <w:lang w:val="hy-AM"/>
        </w:rPr>
        <w:t>д</w:t>
      </w:r>
      <w:r w:rsidR="005378DF" w:rsidRPr="00837A8D">
        <w:rPr>
          <w:rFonts w:ascii="Sylfaen" w:hAnsi="Sylfaen"/>
        </w:rPr>
        <w:t>.</w:t>
      </w:r>
      <w:r w:rsidRPr="00DC387E">
        <w:rPr>
          <w:rFonts w:ascii="Sylfaen" w:hAnsi="Sylfaen"/>
          <w:sz w:val="24"/>
          <w:szCs w:val="24"/>
        </w:rPr>
        <w:t xml:space="preserve"> </w:t>
      </w:r>
      <w:r w:rsidRPr="00837A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w:t>
      </w:r>
      <w:r w:rsidRPr="00837A8D">
        <w:rPr>
          <w:rFonts w:ascii="Sylfaen" w:hAnsi="Sylfaen"/>
          <w:sz w:val="24"/>
          <w:szCs w:val="24"/>
        </w:rPr>
        <w:lastRenderedPageBreak/>
        <w:t>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DC387E" w:rsidRPr="00DC387E" w:rsidRDefault="00DC387E" w:rsidP="00DC387E">
      <w:r>
        <w:rPr>
          <w:rFonts w:ascii="Sylfaen" w:hAnsi="Sylfaen" w:cs="Sylfaen"/>
          <w:lang w:val="hy-AM"/>
        </w:rPr>
        <w:t>2</w:t>
      </w:r>
      <w:r w:rsidRPr="00DC387E">
        <w:t>) Технические характеристики предлагаемого товара, а также товарный знак предлагаемого товара, торговая марка, торговая марка, наименование производителя (далее - полное описание товара)</w:t>
      </w:r>
    </w:p>
    <w:p w:rsidR="00B67CCD" w:rsidRPr="00DC387E" w:rsidRDefault="00DC387E" w:rsidP="00491140">
      <w:pPr>
        <w:widowControl w:val="0"/>
        <w:tabs>
          <w:tab w:val="left" w:pos="1134"/>
        </w:tabs>
        <w:spacing w:line="341" w:lineRule="auto"/>
        <w:ind w:firstLine="567"/>
        <w:jc w:val="both"/>
        <w:rPr>
          <w:rFonts w:ascii="Sylfaen" w:hAnsi="Sylfaen" w:cs="Sylfaen"/>
          <w:lang w:val="hy-AM"/>
        </w:rPr>
      </w:pPr>
      <w:r>
        <w:rPr>
          <w:rFonts w:ascii="Sylfaen" w:hAnsi="Sylfaen" w:cs="Sylfaen"/>
          <w:lang w:val="hy-AM"/>
        </w:rPr>
        <w:t>2)Утвержденноое ценовое предложение</w:t>
      </w:r>
    </w:p>
    <w:p w:rsidR="000845F6" w:rsidRPr="00837A8D" w:rsidRDefault="00DC387E" w:rsidP="00491140">
      <w:pPr>
        <w:pStyle w:val="norm"/>
        <w:widowControl w:val="0"/>
        <w:tabs>
          <w:tab w:val="left" w:pos="1134"/>
        </w:tabs>
        <w:spacing w:line="360" w:lineRule="auto"/>
        <w:ind w:firstLine="567"/>
        <w:rPr>
          <w:rFonts w:ascii="Sylfaen" w:hAnsi="Sylfaen" w:cs="Sylfaen"/>
          <w:sz w:val="24"/>
          <w:szCs w:val="24"/>
        </w:rPr>
      </w:pPr>
      <w:r>
        <w:rPr>
          <w:rFonts w:ascii="Sylfaen" w:hAnsi="Sylfaen"/>
          <w:sz w:val="24"/>
          <w:szCs w:val="24"/>
          <w:lang w:val="hy-AM"/>
        </w:rPr>
        <w:t>4</w:t>
      </w:r>
      <w:r w:rsidR="003E3FD0" w:rsidRPr="00837A8D">
        <w:rPr>
          <w:rFonts w:ascii="Sylfaen" w:hAnsi="Sylfaen"/>
          <w:sz w:val="24"/>
          <w:szCs w:val="24"/>
        </w:rPr>
        <w:t>)</w:t>
      </w:r>
      <w:r w:rsidR="00491140" w:rsidRPr="00837A8D">
        <w:rPr>
          <w:rFonts w:ascii="Sylfaen" w:hAnsi="Sylfaen"/>
          <w:sz w:val="24"/>
          <w:szCs w:val="24"/>
        </w:rPr>
        <w:tab/>
      </w:r>
      <w:r w:rsidR="003E3FD0" w:rsidRPr="00837A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37A8D" w:rsidRDefault="00DC387E" w:rsidP="00491140">
      <w:pPr>
        <w:pStyle w:val="norm"/>
        <w:widowControl w:val="0"/>
        <w:tabs>
          <w:tab w:val="left" w:pos="1134"/>
        </w:tabs>
        <w:spacing w:line="360" w:lineRule="auto"/>
        <w:ind w:firstLine="567"/>
        <w:rPr>
          <w:rFonts w:ascii="Sylfaen" w:hAnsi="Sylfaen" w:cs="Sylfaen"/>
          <w:sz w:val="24"/>
          <w:szCs w:val="24"/>
        </w:rPr>
      </w:pPr>
      <w:r>
        <w:rPr>
          <w:rFonts w:ascii="Sylfaen" w:hAnsi="Sylfaen"/>
          <w:sz w:val="24"/>
          <w:szCs w:val="24"/>
          <w:lang w:val="hy-AM"/>
        </w:rPr>
        <w:t>5</w:t>
      </w:r>
      <w:r w:rsidR="003E3FD0" w:rsidRPr="00837A8D">
        <w:rPr>
          <w:rFonts w:ascii="Sylfaen" w:hAnsi="Sylfaen"/>
          <w:sz w:val="24"/>
          <w:szCs w:val="24"/>
        </w:rPr>
        <w:t>)</w:t>
      </w:r>
      <w:r w:rsidR="00491140" w:rsidRPr="00837A8D">
        <w:rPr>
          <w:rFonts w:ascii="Sylfaen" w:hAnsi="Sylfaen"/>
          <w:sz w:val="24"/>
          <w:szCs w:val="24"/>
        </w:rPr>
        <w:tab/>
      </w:r>
      <w:r w:rsidR="003E3FD0" w:rsidRPr="00837A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DC387E" w:rsidRDefault="00DC387E" w:rsidP="00DC387E">
      <w:r>
        <w:t>олее того, в случае участия в данной процедуре через совместную деятельность (консорциум):</w:t>
      </w:r>
    </w:p>
    <w:p w:rsidR="00DC387E" w:rsidRDefault="00DC387E" w:rsidP="00DC387E">
      <w:r>
        <w:t>• Ни одна из сторон соглашения о совместном предприятии не может подавать отдельную заявку на данную процедуру (тот же транш). В случае несоблюдения требований настоящего пункта заявки отклоняются на заседании открытия торгов, как совместная деятельность, так и как отдельные заявки.</w:t>
      </w:r>
    </w:p>
    <w:p w:rsidR="00037DDE" w:rsidRPr="00DC387E" w:rsidRDefault="00DC387E" w:rsidP="00DC387E">
      <w:pPr>
        <w:rPr>
          <w:rFonts w:ascii="Sylfaen" w:hAnsi="Sylfaen" w:cs="Sylfaen"/>
          <w:lang w:val="hy-AM"/>
        </w:rPr>
      </w:pPr>
      <w:r>
        <w:br/>
      </w:r>
      <w:r>
        <w:rPr>
          <w:shd w:val="clear" w:color="auto" w:fill="F8F9FA"/>
        </w:rPr>
        <w:t>• Если в соглашении о совместном предприятии предусмотрено, что общие дела участников ведутся отдельным участником соглашения о совместном предприятии, подается заявление, и в случае заключения контракта платежи производятся этому участнику. В случае, когда договор о совместном предприятии предусматривает, что каждый участник имеет право действовать от имени всех участников при ведении совместных дел, при заключении договора выплаты на его основе производятся участнику торгов</w:t>
      </w:r>
      <w:r>
        <w:rPr>
          <w:rFonts w:ascii="Sylfaen" w:hAnsi="Sylfaen"/>
          <w:shd w:val="clear" w:color="auto" w:fill="F8F9FA"/>
          <w:lang w:val="hy-AM"/>
        </w:rPr>
        <w:t>.</w:t>
      </w:r>
    </w:p>
    <w:p w:rsidR="00DC387E" w:rsidRPr="00DC387E" w:rsidRDefault="00DC387E" w:rsidP="006C4007">
      <w:pPr>
        <w:pStyle w:val="norm"/>
        <w:widowControl w:val="0"/>
        <w:spacing w:line="360" w:lineRule="auto"/>
        <w:rPr>
          <w:rFonts w:ascii="Sylfaen" w:hAnsi="Sylfaen" w:cs="Sylfaen"/>
          <w:sz w:val="24"/>
          <w:szCs w:val="24"/>
          <w:lang w:val="hy-AM"/>
        </w:rPr>
      </w:pPr>
    </w:p>
    <w:p w:rsidR="00A45946" w:rsidRPr="00837A8D" w:rsidRDefault="00491140" w:rsidP="006C4007">
      <w:pPr>
        <w:widowControl w:val="0"/>
        <w:spacing w:line="360" w:lineRule="auto"/>
        <w:jc w:val="center"/>
        <w:rPr>
          <w:rFonts w:ascii="Sylfaen" w:hAnsi="Sylfaen" w:cs="Arial"/>
          <w:b/>
        </w:rPr>
      </w:pPr>
      <w:r w:rsidRPr="00837A8D">
        <w:rPr>
          <w:rFonts w:ascii="Sylfaen" w:hAnsi="Sylfaen"/>
          <w:b/>
        </w:rPr>
        <w:t>5.</w:t>
      </w:r>
      <w:r w:rsidR="00C8055A" w:rsidRPr="00837A8D">
        <w:rPr>
          <w:rFonts w:ascii="Sylfaen" w:hAnsi="Sylfaen"/>
          <w:b/>
        </w:rPr>
        <w:t xml:space="preserve"> ЦЕНОВОЕ ПРЕДЛОЖЕНИЕ ЗАЯВКИ </w:t>
      </w:r>
    </w:p>
    <w:p w:rsidR="00A45946" w:rsidRPr="00837A8D" w:rsidRDefault="00C8055A" w:rsidP="00491140">
      <w:pPr>
        <w:widowControl w:val="0"/>
        <w:tabs>
          <w:tab w:val="left" w:pos="1134"/>
        </w:tabs>
        <w:spacing w:line="360" w:lineRule="auto"/>
        <w:ind w:firstLine="567"/>
        <w:jc w:val="both"/>
        <w:rPr>
          <w:rFonts w:ascii="Sylfaen" w:hAnsi="Sylfaen"/>
        </w:rPr>
      </w:pPr>
      <w:r w:rsidRPr="00837A8D">
        <w:rPr>
          <w:rFonts w:ascii="Sylfaen" w:hAnsi="Sylfaen"/>
        </w:rPr>
        <w:t>5.1</w:t>
      </w:r>
      <w:r w:rsidR="00491140" w:rsidRPr="00837A8D">
        <w:rPr>
          <w:rFonts w:ascii="Sylfaen" w:hAnsi="Sylfaen"/>
        </w:rPr>
        <w:t>.</w:t>
      </w:r>
      <w:r w:rsidR="00491140" w:rsidRPr="00837A8D">
        <w:rPr>
          <w:rFonts w:ascii="Sylfaen" w:hAnsi="Sylfaen"/>
        </w:rPr>
        <w:tab/>
      </w:r>
      <w:r w:rsidRPr="00837A8D">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837A8D">
        <w:rPr>
          <w:rFonts w:ascii="Sylfaen" w:hAnsi="Sylfaen" w:cs="Courier New"/>
          <w:lang w:val="en-US"/>
        </w:rPr>
        <w:t> </w:t>
      </w:r>
      <w:r w:rsidRPr="00837A8D">
        <w:rPr>
          <w:rFonts w:ascii="Sylfaen" w:hAnsi="Sylfaen"/>
        </w:rPr>
        <w:t>может быть ниже их себестоимости. Расчет предлагаемой цены должен быть представлен в заявке.</w:t>
      </w:r>
    </w:p>
    <w:p w:rsidR="004A4525" w:rsidRPr="00837A8D" w:rsidRDefault="00C8055A"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lastRenderedPageBreak/>
        <w:t>5.2.</w:t>
      </w:r>
      <w:r w:rsidR="00491140" w:rsidRPr="00837A8D">
        <w:rPr>
          <w:rFonts w:ascii="Sylfaen" w:hAnsi="Sylfaen"/>
          <w:sz w:val="24"/>
          <w:szCs w:val="24"/>
        </w:rPr>
        <w:tab/>
      </w:r>
      <w:r w:rsidRPr="00837A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837A8D">
        <w:rPr>
          <w:rFonts w:ascii="Sylfaen" w:hAnsi="Sylfaen" w:cs="Courier New"/>
          <w:sz w:val="24"/>
          <w:szCs w:val="24"/>
          <w:lang w:val="en-US"/>
        </w:rPr>
        <w:t> </w:t>
      </w:r>
      <w:r w:rsidRPr="00837A8D">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491140" w:rsidRPr="00837A8D">
        <w:rPr>
          <w:rFonts w:ascii="Sylfaen" w:hAnsi="Sylfaen"/>
          <w:sz w:val="24"/>
          <w:szCs w:val="24"/>
        </w:rPr>
        <w:tab/>
      </w:r>
      <w:r w:rsidRPr="00837A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491140" w:rsidRPr="00837A8D">
        <w:rPr>
          <w:rFonts w:ascii="Sylfaen" w:hAnsi="Sylfaen"/>
          <w:sz w:val="24"/>
          <w:szCs w:val="24"/>
        </w:rPr>
        <w:tab/>
      </w:r>
      <w:r w:rsidRPr="00837A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491140" w:rsidRPr="00837A8D">
        <w:rPr>
          <w:rFonts w:ascii="Sylfaen" w:hAnsi="Sylfaen"/>
          <w:sz w:val="24"/>
          <w:szCs w:val="24"/>
        </w:rPr>
        <w:tab/>
      </w:r>
      <w:r w:rsidRPr="00837A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DC387E" w:rsidRDefault="0018615C" w:rsidP="00DC387E">
      <w:pPr>
        <w:rPr>
          <w:rFonts w:ascii="inherit" w:hAnsi="inherit"/>
          <w:color w:val="222222"/>
          <w:sz w:val="52"/>
          <w:szCs w:val="52"/>
        </w:rPr>
      </w:pPr>
      <w:r>
        <w:rPr>
          <w:rFonts w:ascii="Sylfaen" w:hAnsi="Sylfaen"/>
          <w:lang w:val="hy-AM"/>
        </w:rPr>
        <w:t>г</w:t>
      </w:r>
      <w:r w:rsidR="00DC387E" w:rsidRPr="00DC387E">
        <w:t xml:space="preserve">) </w:t>
      </w:r>
      <w:r>
        <w:rPr>
          <w:rFonts w:ascii="Sylfaen" w:hAnsi="Sylfaen"/>
          <w:lang w:val="hy-AM"/>
        </w:rPr>
        <w:t>В ценовом предложении</w:t>
      </w:r>
      <w:r w:rsidR="00DC387E" w:rsidRPr="00DC387E">
        <w:t xml:space="preserve">, </w:t>
      </w:r>
      <w:r>
        <w:rPr>
          <w:rFonts w:ascii="Sylfaen" w:hAnsi="Sylfaen"/>
          <w:lang w:val="hy-AM"/>
        </w:rPr>
        <w:t xml:space="preserve">себестоимость </w:t>
      </w:r>
      <w:r w:rsidR="00DC387E" w:rsidRPr="00DC387E">
        <w:t>прибыль, налог на добавленную стоимость - общие сумм</w:t>
      </w:r>
      <w:r>
        <w:rPr>
          <w:rFonts w:ascii="Sylfaen" w:hAnsi="Sylfaen"/>
          <w:lang w:val="hy-AM"/>
        </w:rPr>
        <w:t>а</w:t>
      </w:r>
      <w:r w:rsidR="00DC387E" w:rsidRPr="00DC387E">
        <w:t>,</w:t>
      </w:r>
      <w:r>
        <w:rPr>
          <w:rFonts w:ascii="Sylfaen" w:hAnsi="Sylfaen"/>
          <w:lang w:val="hy-AM"/>
        </w:rPr>
        <w:t xml:space="preserve">в </w:t>
      </w:r>
      <w:r w:rsidR="00DC387E" w:rsidRPr="00DC387E">
        <w:t xml:space="preserve"> указанных в столбцах буквами или цифрами, округляются до ближайших пяти десятичных знаков, а целое число - до пятого десятичного знака над этим числом.</w:t>
      </w:r>
    </w:p>
    <w:p w:rsidR="00DC387E" w:rsidRDefault="0018615C" w:rsidP="00491140">
      <w:pPr>
        <w:pStyle w:val="norm"/>
        <w:widowControl w:val="0"/>
        <w:tabs>
          <w:tab w:val="left" w:pos="1134"/>
        </w:tabs>
        <w:spacing w:line="360" w:lineRule="auto"/>
        <w:ind w:firstLine="567"/>
        <w:rPr>
          <w:rFonts w:ascii="Sylfaen" w:hAnsi="Sylfaen" w:cs="Arial"/>
          <w:lang w:val="hy-AM"/>
        </w:rPr>
      </w:pPr>
      <w:r>
        <w:rPr>
          <w:rFonts w:ascii="Sylfaen" w:hAnsi="Sylfaen"/>
          <w:sz w:val="24"/>
          <w:szCs w:val="24"/>
          <w:lang w:val="hy-AM"/>
        </w:rPr>
        <w:t>д)</w:t>
      </w:r>
      <w:r w:rsidRPr="0018615C">
        <w:t xml:space="preserve"> </w:t>
      </w:r>
      <w:r>
        <w:rPr>
          <w:rFonts w:ascii="Sylfaen" w:hAnsi="Sylfaen"/>
          <w:lang w:val="hy-AM"/>
        </w:rPr>
        <w:t>В ценовом предложении</w:t>
      </w:r>
      <w:r w:rsidRPr="0018615C">
        <w:rPr>
          <w:rFonts w:ascii="Arial" w:hAnsi="Arial" w:cs="Arial"/>
        </w:rPr>
        <w:t xml:space="preserve"> в</w:t>
      </w:r>
      <w:r w:rsidRPr="0018615C">
        <w:rPr>
          <w:rFonts w:cs="Arial Armenian"/>
        </w:rPr>
        <w:t xml:space="preserve"> </w:t>
      </w:r>
      <w:r w:rsidRPr="0018615C">
        <w:rPr>
          <w:rFonts w:ascii="Arial" w:hAnsi="Arial" w:cs="Arial"/>
        </w:rPr>
        <w:t>столбцах</w:t>
      </w:r>
      <w:r w:rsidRPr="0018615C">
        <w:rPr>
          <w:rFonts w:ascii="Sylfaen" w:hAnsi="Sylfaen"/>
          <w:lang w:val="hy-AM"/>
        </w:rPr>
        <w:t xml:space="preserve"> </w:t>
      </w:r>
      <w:r>
        <w:rPr>
          <w:rFonts w:ascii="Sylfaen" w:hAnsi="Sylfaen"/>
          <w:lang w:val="hy-AM"/>
        </w:rPr>
        <w:t>себестоимость,</w:t>
      </w:r>
      <w:r w:rsidRPr="0018615C">
        <w:rPr>
          <w:rFonts w:cs="Arial Armenian"/>
        </w:rPr>
        <w:t xml:space="preserve"> </w:t>
      </w:r>
      <w:r w:rsidRPr="0018615C">
        <w:rPr>
          <w:rFonts w:ascii="Arial" w:hAnsi="Arial" w:cs="Arial"/>
        </w:rPr>
        <w:t>прибыль</w:t>
      </w:r>
      <w:r w:rsidRPr="0018615C">
        <w:rPr>
          <w:rFonts w:cs="Arial Armenian"/>
        </w:rPr>
        <w:t xml:space="preserve"> </w:t>
      </w:r>
      <w:r>
        <w:rPr>
          <w:rFonts w:ascii="Sylfaen" w:hAnsi="Sylfaen" w:cs="Sylfaen"/>
          <w:lang w:val="hy-AM"/>
        </w:rPr>
        <w:t>и</w:t>
      </w:r>
      <w:r w:rsidRPr="0018615C">
        <w:rPr>
          <w:rFonts w:cs="Arial Armenian"/>
        </w:rPr>
        <w:t xml:space="preserve"> </w:t>
      </w:r>
      <w:r w:rsidRPr="0018615C">
        <w:rPr>
          <w:rFonts w:ascii="Arial" w:hAnsi="Arial" w:cs="Arial"/>
        </w:rPr>
        <w:t>налога</w:t>
      </w:r>
      <w:r w:rsidRPr="0018615C">
        <w:rPr>
          <w:rFonts w:cs="Arial Armenian"/>
        </w:rPr>
        <w:t xml:space="preserve"> </w:t>
      </w:r>
      <w:r w:rsidRPr="0018615C">
        <w:rPr>
          <w:rFonts w:ascii="Arial" w:hAnsi="Arial" w:cs="Arial"/>
        </w:rPr>
        <w:t>на</w:t>
      </w:r>
      <w:r w:rsidRPr="0018615C">
        <w:rPr>
          <w:rFonts w:cs="Arial Armenian"/>
        </w:rPr>
        <w:t xml:space="preserve"> </w:t>
      </w:r>
      <w:r w:rsidRPr="0018615C">
        <w:rPr>
          <w:rFonts w:ascii="Arial" w:hAnsi="Arial" w:cs="Arial"/>
        </w:rPr>
        <w:t>добавленную</w:t>
      </w:r>
      <w:r w:rsidRPr="0018615C">
        <w:rPr>
          <w:rFonts w:cs="Arial Armenian"/>
        </w:rPr>
        <w:t xml:space="preserve"> </w:t>
      </w:r>
      <w:r w:rsidRPr="0018615C">
        <w:rPr>
          <w:rFonts w:ascii="Arial" w:hAnsi="Arial" w:cs="Arial"/>
        </w:rPr>
        <w:t>стоимость</w:t>
      </w:r>
      <w:r w:rsidRPr="0018615C">
        <w:rPr>
          <w:rFonts w:cs="Arial Armenian"/>
        </w:rPr>
        <w:t xml:space="preserve"> </w:t>
      </w:r>
      <w:r w:rsidRPr="0018615C">
        <w:rPr>
          <w:rFonts w:ascii="Arial" w:hAnsi="Arial" w:cs="Arial"/>
        </w:rPr>
        <w:t>заполняются</w:t>
      </w:r>
      <w:r w:rsidRPr="0018615C">
        <w:rPr>
          <w:rFonts w:cs="Arial Armenian"/>
        </w:rPr>
        <w:t xml:space="preserve"> </w:t>
      </w:r>
      <w:r w:rsidRPr="0018615C">
        <w:rPr>
          <w:rFonts w:ascii="Arial" w:hAnsi="Arial" w:cs="Arial"/>
        </w:rPr>
        <w:t>как</w:t>
      </w:r>
      <w:r w:rsidRPr="0018615C">
        <w:rPr>
          <w:rFonts w:cs="Arial Armenian"/>
        </w:rPr>
        <w:t xml:space="preserve"> </w:t>
      </w:r>
      <w:r w:rsidRPr="0018615C">
        <w:rPr>
          <w:rFonts w:ascii="Arial" w:hAnsi="Arial" w:cs="Arial"/>
        </w:rPr>
        <w:t>цифрами</w:t>
      </w:r>
      <w:r w:rsidRPr="0018615C">
        <w:rPr>
          <w:rFonts w:cs="Arial Armenian"/>
        </w:rPr>
        <w:t xml:space="preserve">, </w:t>
      </w:r>
      <w:r w:rsidRPr="0018615C">
        <w:rPr>
          <w:rFonts w:ascii="Arial" w:hAnsi="Arial" w:cs="Arial"/>
        </w:rPr>
        <w:t>так</w:t>
      </w:r>
      <w:r w:rsidRPr="0018615C">
        <w:rPr>
          <w:rFonts w:cs="Arial Armenian"/>
        </w:rPr>
        <w:t xml:space="preserve"> </w:t>
      </w:r>
      <w:r w:rsidRPr="0018615C">
        <w:rPr>
          <w:rFonts w:ascii="Arial" w:hAnsi="Arial" w:cs="Arial"/>
        </w:rPr>
        <w:t>и</w:t>
      </w:r>
      <w:r w:rsidRPr="0018615C">
        <w:rPr>
          <w:rFonts w:cs="Arial Armenian"/>
        </w:rPr>
        <w:t xml:space="preserve"> </w:t>
      </w:r>
      <w:r w:rsidRPr="0018615C">
        <w:rPr>
          <w:rFonts w:ascii="Arial" w:hAnsi="Arial" w:cs="Arial"/>
        </w:rPr>
        <w:t>буквами</w:t>
      </w:r>
      <w:r w:rsidRPr="0018615C">
        <w:rPr>
          <w:rFonts w:cs="Arial Armenian"/>
        </w:rPr>
        <w:t xml:space="preserve">, </w:t>
      </w:r>
      <w:r w:rsidRPr="0018615C">
        <w:rPr>
          <w:rFonts w:ascii="Arial" w:hAnsi="Arial" w:cs="Arial"/>
        </w:rPr>
        <w:t>они</w:t>
      </w:r>
      <w:r w:rsidRPr="0018615C">
        <w:rPr>
          <w:rFonts w:cs="Arial Armenian"/>
        </w:rPr>
        <w:t xml:space="preserve"> </w:t>
      </w:r>
      <w:r w:rsidRPr="0018615C">
        <w:rPr>
          <w:rFonts w:ascii="Arial" w:hAnsi="Arial" w:cs="Arial"/>
        </w:rPr>
        <w:t>соответствуют</w:t>
      </w:r>
      <w:r w:rsidRPr="0018615C">
        <w:rPr>
          <w:rFonts w:cs="Arial Armenian"/>
        </w:rPr>
        <w:t xml:space="preserve"> </w:t>
      </w:r>
      <w:r w:rsidRPr="0018615C">
        <w:rPr>
          <w:rFonts w:ascii="Arial" w:hAnsi="Arial" w:cs="Arial"/>
        </w:rPr>
        <w:t>друг</w:t>
      </w:r>
      <w:r w:rsidRPr="0018615C">
        <w:rPr>
          <w:rFonts w:cs="Arial Armenian"/>
        </w:rPr>
        <w:t xml:space="preserve"> </w:t>
      </w:r>
      <w:r w:rsidRPr="0018615C">
        <w:rPr>
          <w:rFonts w:ascii="Arial" w:hAnsi="Arial" w:cs="Arial"/>
        </w:rPr>
        <w:t>другу</w:t>
      </w:r>
      <w:r w:rsidRPr="0018615C">
        <w:rPr>
          <w:rFonts w:cs="Arial Armenian"/>
        </w:rPr>
        <w:t xml:space="preserve">, </w:t>
      </w:r>
      <w:r w:rsidRPr="0018615C">
        <w:rPr>
          <w:rFonts w:ascii="Arial" w:hAnsi="Arial" w:cs="Arial"/>
        </w:rPr>
        <w:t>а</w:t>
      </w:r>
      <w:r w:rsidRPr="0018615C">
        <w:rPr>
          <w:rFonts w:cs="Arial Armenian"/>
        </w:rPr>
        <w:t xml:space="preserve"> </w:t>
      </w:r>
      <w:r w:rsidRPr="0018615C">
        <w:rPr>
          <w:rFonts w:ascii="Arial" w:hAnsi="Arial" w:cs="Arial"/>
        </w:rPr>
        <w:t>в в</w:t>
      </w:r>
      <w:r w:rsidRPr="0018615C">
        <w:rPr>
          <w:rFonts w:cs="Arial Armenian"/>
        </w:rPr>
        <w:t xml:space="preserve"> </w:t>
      </w:r>
      <w:r w:rsidRPr="0018615C">
        <w:rPr>
          <w:rFonts w:ascii="Arial" w:hAnsi="Arial" w:cs="Arial"/>
        </w:rPr>
        <w:t>столбце</w:t>
      </w:r>
      <w:r w:rsidRPr="0018615C">
        <w:rPr>
          <w:rFonts w:cs="Arial Armenian"/>
        </w:rPr>
        <w:t xml:space="preserve"> </w:t>
      </w:r>
      <w:r>
        <w:rPr>
          <w:rFonts w:ascii="Sylfaen" w:hAnsi="Sylfaen" w:cs="Arial Armenian"/>
          <w:lang w:val="hy-AM"/>
        </w:rPr>
        <w:t xml:space="preserve"> общей </w:t>
      </w:r>
      <w:r w:rsidRPr="0018615C">
        <w:rPr>
          <w:rFonts w:ascii="Arial" w:hAnsi="Arial" w:cs="Arial"/>
        </w:rPr>
        <w:t>сумме</w:t>
      </w:r>
      <w:r w:rsidRPr="0018615C">
        <w:rPr>
          <w:rFonts w:cs="Arial Armenian"/>
        </w:rPr>
        <w:t xml:space="preserve">, </w:t>
      </w:r>
      <w:r w:rsidRPr="0018615C">
        <w:rPr>
          <w:rFonts w:ascii="Arial" w:hAnsi="Arial" w:cs="Arial"/>
        </w:rPr>
        <w:t>указанной</w:t>
      </w:r>
      <w:r w:rsidRPr="0018615C">
        <w:rPr>
          <w:rFonts w:cs="Arial Armenian"/>
        </w:rPr>
        <w:t xml:space="preserve"> </w:t>
      </w:r>
      <w:r w:rsidRPr="0018615C">
        <w:rPr>
          <w:rFonts w:ascii="Arial" w:hAnsi="Arial" w:cs="Arial"/>
        </w:rPr>
        <w:t>буквами</w:t>
      </w:r>
      <w:r w:rsidRPr="0018615C">
        <w:rPr>
          <w:rFonts w:cs="Arial Armenian"/>
        </w:rPr>
        <w:t xml:space="preserve"> </w:t>
      </w:r>
      <w:r w:rsidRPr="0018615C">
        <w:rPr>
          <w:rFonts w:ascii="Arial" w:hAnsi="Arial" w:cs="Arial"/>
        </w:rPr>
        <w:t>добавляются</w:t>
      </w:r>
      <w:r w:rsidRPr="0018615C">
        <w:rPr>
          <w:rFonts w:cs="Arial Armenian"/>
        </w:rPr>
        <w:t xml:space="preserve"> </w:t>
      </w:r>
      <w:r w:rsidRPr="0018615C">
        <w:rPr>
          <w:rFonts w:ascii="Arial" w:hAnsi="Arial" w:cs="Arial"/>
        </w:rPr>
        <w:t>лишние</w:t>
      </w:r>
      <w:r w:rsidRPr="0018615C">
        <w:rPr>
          <w:rFonts w:cs="Arial Armenian"/>
        </w:rPr>
        <w:t xml:space="preserve"> </w:t>
      </w:r>
      <w:r w:rsidRPr="0018615C">
        <w:rPr>
          <w:rFonts w:ascii="Arial" w:hAnsi="Arial" w:cs="Arial"/>
        </w:rPr>
        <w:t>слова</w:t>
      </w:r>
      <w:r w:rsidRPr="0018615C">
        <w:rPr>
          <w:rFonts w:cs="Arial Armenian"/>
        </w:rPr>
        <w:t xml:space="preserve">, </w:t>
      </w:r>
      <w:r w:rsidRPr="0018615C">
        <w:rPr>
          <w:rFonts w:ascii="Arial" w:hAnsi="Arial" w:cs="Arial"/>
        </w:rPr>
        <w:t>в</w:t>
      </w:r>
      <w:r w:rsidRPr="0018615C">
        <w:rPr>
          <w:rFonts w:cs="Arial Armenian"/>
        </w:rPr>
        <w:t xml:space="preserve"> </w:t>
      </w:r>
      <w:r w:rsidRPr="0018615C">
        <w:rPr>
          <w:rFonts w:ascii="Arial" w:hAnsi="Arial" w:cs="Arial"/>
        </w:rPr>
        <w:t>результате</w:t>
      </w:r>
      <w:r w:rsidRPr="0018615C">
        <w:rPr>
          <w:rFonts w:cs="Arial Armenian"/>
        </w:rPr>
        <w:t xml:space="preserve"> </w:t>
      </w:r>
      <w:r w:rsidRPr="0018615C">
        <w:rPr>
          <w:rFonts w:ascii="Arial" w:hAnsi="Arial" w:cs="Arial"/>
        </w:rPr>
        <w:t>чего</w:t>
      </w:r>
      <w:r w:rsidRPr="0018615C">
        <w:rPr>
          <w:rFonts w:cs="Arial Armenian"/>
        </w:rPr>
        <w:t xml:space="preserve"> </w:t>
      </w:r>
      <w:r w:rsidRPr="0018615C">
        <w:rPr>
          <w:rFonts w:ascii="Arial" w:hAnsi="Arial" w:cs="Arial"/>
        </w:rPr>
        <w:t>число</w:t>
      </w:r>
      <w:r w:rsidRPr="0018615C">
        <w:rPr>
          <w:rFonts w:cs="Arial Armenian"/>
        </w:rPr>
        <w:t xml:space="preserve"> </w:t>
      </w:r>
      <w:r w:rsidRPr="0018615C">
        <w:rPr>
          <w:rFonts w:ascii="Arial" w:hAnsi="Arial" w:cs="Arial"/>
        </w:rPr>
        <w:t>не</w:t>
      </w:r>
      <w:r w:rsidRPr="0018615C">
        <w:rPr>
          <w:rFonts w:cs="Arial Armenian"/>
        </w:rPr>
        <w:t xml:space="preserve"> </w:t>
      </w:r>
      <w:r w:rsidRPr="0018615C">
        <w:rPr>
          <w:rFonts w:ascii="Arial" w:hAnsi="Arial" w:cs="Arial"/>
        </w:rPr>
        <w:t>существует</w:t>
      </w:r>
      <w:r w:rsidRPr="0018615C">
        <w:rPr>
          <w:rFonts w:cs="Arial Armenian"/>
        </w:rPr>
        <w:t xml:space="preserve">. </w:t>
      </w:r>
      <w:r w:rsidRPr="0018615C">
        <w:rPr>
          <w:rFonts w:ascii="Arial" w:hAnsi="Arial" w:cs="Arial"/>
        </w:rPr>
        <w:t>Кроме</w:t>
      </w:r>
      <w:r w:rsidRPr="0018615C">
        <w:rPr>
          <w:rFonts w:cs="Arial Armenian"/>
        </w:rPr>
        <w:t xml:space="preserve"> </w:t>
      </w:r>
      <w:r w:rsidRPr="0018615C">
        <w:rPr>
          <w:rFonts w:ascii="Arial" w:hAnsi="Arial" w:cs="Arial"/>
        </w:rPr>
        <w:t>того</w:t>
      </w:r>
      <w:r w:rsidRPr="0018615C">
        <w:rPr>
          <w:rFonts w:cs="Arial Armenian"/>
        </w:rPr>
        <w:t xml:space="preserve">, </w:t>
      </w:r>
      <w:r w:rsidRPr="0018615C">
        <w:rPr>
          <w:rFonts w:ascii="Arial" w:hAnsi="Arial" w:cs="Arial"/>
        </w:rPr>
        <w:t>в</w:t>
      </w:r>
      <w:r w:rsidRPr="0018615C">
        <w:rPr>
          <w:rFonts w:cs="Arial Armenian"/>
        </w:rPr>
        <w:t xml:space="preserve"> </w:t>
      </w:r>
      <w:r w:rsidRPr="0018615C">
        <w:rPr>
          <w:rFonts w:ascii="Arial" w:hAnsi="Arial" w:cs="Arial"/>
        </w:rPr>
        <w:t>случае</w:t>
      </w:r>
      <w:r w:rsidRPr="0018615C">
        <w:rPr>
          <w:rFonts w:cs="Arial Armenian"/>
        </w:rPr>
        <w:t xml:space="preserve">, </w:t>
      </w:r>
      <w:r w:rsidRPr="0018615C">
        <w:rPr>
          <w:rFonts w:ascii="Arial" w:hAnsi="Arial" w:cs="Arial"/>
        </w:rPr>
        <w:t>указанном</w:t>
      </w:r>
      <w:r w:rsidRPr="0018615C">
        <w:rPr>
          <w:rFonts w:cs="Arial Armenian"/>
        </w:rPr>
        <w:t xml:space="preserve"> </w:t>
      </w:r>
      <w:r w:rsidRPr="0018615C">
        <w:rPr>
          <w:rFonts w:ascii="Arial" w:hAnsi="Arial" w:cs="Arial"/>
        </w:rPr>
        <w:t>в</w:t>
      </w:r>
      <w:r w:rsidRPr="0018615C">
        <w:rPr>
          <w:rFonts w:cs="Arial Armenian"/>
        </w:rPr>
        <w:t xml:space="preserve"> </w:t>
      </w:r>
      <w:r w:rsidRPr="0018615C">
        <w:rPr>
          <w:rFonts w:ascii="Arial" w:hAnsi="Arial" w:cs="Arial"/>
        </w:rPr>
        <w:t>данном</w:t>
      </w:r>
      <w:r w:rsidRPr="0018615C">
        <w:rPr>
          <w:rFonts w:cs="Arial Armenian"/>
        </w:rPr>
        <w:t xml:space="preserve"> </w:t>
      </w:r>
      <w:r w:rsidRPr="0018615C">
        <w:rPr>
          <w:rFonts w:ascii="Arial" w:hAnsi="Arial" w:cs="Arial"/>
        </w:rPr>
        <w:t>пункте</w:t>
      </w:r>
      <w:r w:rsidRPr="0018615C">
        <w:rPr>
          <w:rFonts w:cs="Arial Armenian"/>
        </w:rPr>
        <w:t xml:space="preserve">, </w:t>
      </w:r>
      <w:r w:rsidRPr="0018615C">
        <w:rPr>
          <w:rFonts w:ascii="Arial" w:hAnsi="Arial" w:cs="Arial"/>
        </w:rPr>
        <w:t>оценочная</w:t>
      </w:r>
      <w:r w:rsidRPr="0018615C">
        <w:rPr>
          <w:rFonts w:cs="Arial Armenian"/>
        </w:rPr>
        <w:t xml:space="preserve"> </w:t>
      </w:r>
      <w:r w:rsidRPr="0018615C">
        <w:rPr>
          <w:rFonts w:ascii="Arial" w:hAnsi="Arial" w:cs="Arial"/>
        </w:rPr>
        <w:t>комиссия</w:t>
      </w:r>
      <w:r w:rsidRPr="0018615C">
        <w:rPr>
          <w:rFonts w:cs="Arial Armenian"/>
        </w:rPr>
        <w:t xml:space="preserve"> </w:t>
      </w:r>
      <w:r w:rsidRPr="0018615C">
        <w:rPr>
          <w:rFonts w:ascii="Arial" w:hAnsi="Arial" w:cs="Arial"/>
        </w:rPr>
        <w:t>при</w:t>
      </w:r>
      <w:r w:rsidRPr="0018615C">
        <w:rPr>
          <w:rFonts w:cs="Arial Armenian"/>
        </w:rPr>
        <w:t xml:space="preserve"> </w:t>
      </w:r>
      <w:r w:rsidRPr="0018615C">
        <w:rPr>
          <w:rFonts w:ascii="Arial" w:hAnsi="Arial" w:cs="Arial"/>
        </w:rPr>
        <w:t>оценке</w:t>
      </w:r>
      <w:r w:rsidRPr="0018615C">
        <w:rPr>
          <w:rFonts w:cs="Arial Armenian"/>
        </w:rPr>
        <w:t xml:space="preserve"> </w:t>
      </w:r>
      <w:r w:rsidRPr="0018615C">
        <w:rPr>
          <w:rFonts w:ascii="Arial" w:hAnsi="Arial" w:cs="Arial"/>
        </w:rPr>
        <w:t>заявки</w:t>
      </w:r>
      <w:r w:rsidRPr="0018615C">
        <w:rPr>
          <w:rFonts w:cs="Arial Armenian"/>
        </w:rPr>
        <w:t xml:space="preserve"> </w:t>
      </w:r>
      <w:r w:rsidRPr="0018615C">
        <w:rPr>
          <w:rFonts w:ascii="Arial" w:hAnsi="Arial" w:cs="Arial"/>
        </w:rPr>
        <w:t>принимает</w:t>
      </w:r>
      <w:r w:rsidRPr="0018615C">
        <w:rPr>
          <w:rFonts w:cs="Arial Armenian"/>
        </w:rPr>
        <w:t xml:space="preserve"> </w:t>
      </w:r>
      <w:r w:rsidRPr="0018615C">
        <w:rPr>
          <w:rFonts w:ascii="Arial" w:hAnsi="Arial" w:cs="Arial"/>
        </w:rPr>
        <w:t>за</w:t>
      </w:r>
      <w:r w:rsidRPr="0018615C">
        <w:rPr>
          <w:rFonts w:cs="Arial Armenian"/>
        </w:rPr>
        <w:t xml:space="preserve"> </w:t>
      </w:r>
      <w:r w:rsidRPr="0018615C">
        <w:rPr>
          <w:rFonts w:ascii="Arial" w:hAnsi="Arial" w:cs="Arial"/>
        </w:rPr>
        <w:t>основу</w:t>
      </w:r>
      <w:r w:rsidRPr="0018615C">
        <w:rPr>
          <w:rFonts w:cs="Arial Armenian"/>
        </w:rPr>
        <w:t xml:space="preserve"> </w:t>
      </w:r>
      <w:r w:rsidRPr="0018615C">
        <w:rPr>
          <w:rFonts w:ascii="Arial" w:hAnsi="Arial" w:cs="Arial"/>
        </w:rPr>
        <w:t>сумму</w:t>
      </w:r>
      <w:r w:rsidRPr="0018615C">
        <w:t xml:space="preserve">, </w:t>
      </w:r>
      <w:r w:rsidRPr="0018615C">
        <w:rPr>
          <w:rFonts w:ascii="Arial" w:hAnsi="Arial" w:cs="Arial"/>
        </w:rPr>
        <w:t>указанную</w:t>
      </w:r>
      <w:r w:rsidRPr="0018615C">
        <w:rPr>
          <w:rFonts w:cs="Arial Armenian"/>
        </w:rPr>
        <w:t xml:space="preserve"> </w:t>
      </w:r>
      <w:r w:rsidRPr="0018615C">
        <w:rPr>
          <w:rFonts w:ascii="Arial" w:hAnsi="Arial" w:cs="Arial"/>
        </w:rPr>
        <w:t>буквами</w:t>
      </w:r>
      <w:r w:rsidRPr="0018615C">
        <w:rPr>
          <w:rFonts w:cs="Arial Armenian"/>
        </w:rPr>
        <w:t xml:space="preserve"> </w:t>
      </w:r>
      <w:r w:rsidRPr="0018615C">
        <w:rPr>
          <w:rFonts w:ascii="Arial" w:hAnsi="Arial" w:cs="Arial"/>
        </w:rPr>
        <w:t>в</w:t>
      </w:r>
      <w:r w:rsidRPr="0018615C">
        <w:rPr>
          <w:rFonts w:cs="Arial Armenian"/>
        </w:rPr>
        <w:t xml:space="preserve"> </w:t>
      </w:r>
      <w:r w:rsidRPr="0018615C">
        <w:rPr>
          <w:rFonts w:ascii="Arial" w:hAnsi="Arial" w:cs="Arial"/>
        </w:rPr>
        <w:t>графах</w:t>
      </w:r>
      <w:r w:rsidRPr="0018615C">
        <w:rPr>
          <w:rFonts w:cs="Arial Armenian"/>
        </w:rPr>
        <w:t xml:space="preserve"> </w:t>
      </w:r>
      <w:r>
        <w:rPr>
          <w:rFonts w:ascii="Sylfaen" w:hAnsi="Sylfaen"/>
          <w:lang w:val="hy-AM"/>
        </w:rPr>
        <w:t xml:space="preserve">себестоимость, </w:t>
      </w:r>
      <w:r w:rsidRPr="00DC387E">
        <w:rPr>
          <w:rFonts w:ascii="Arial" w:hAnsi="Arial" w:cs="Arial"/>
        </w:rPr>
        <w:t>прибыль</w:t>
      </w:r>
      <w:r w:rsidRPr="0018615C">
        <w:rPr>
          <w:rFonts w:ascii="Arial" w:hAnsi="Arial" w:cs="Arial"/>
        </w:rPr>
        <w:t xml:space="preserve"> </w:t>
      </w:r>
      <w:r>
        <w:rPr>
          <w:rFonts w:ascii="Sylfaen" w:hAnsi="Sylfaen" w:cs="Arial"/>
          <w:lang w:val="hy-AM"/>
        </w:rPr>
        <w:t>,</w:t>
      </w:r>
      <w:r w:rsidRPr="0018615C">
        <w:rPr>
          <w:rFonts w:ascii="Arial" w:hAnsi="Arial" w:cs="Arial"/>
        </w:rPr>
        <w:t>налога</w:t>
      </w:r>
      <w:r w:rsidRPr="0018615C">
        <w:rPr>
          <w:rFonts w:cs="Arial Armenian"/>
        </w:rPr>
        <w:t xml:space="preserve"> </w:t>
      </w:r>
      <w:r w:rsidRPr="0018615C">
        <w:rPr>
          <w:rFonts w:ascii="Arial" w:hAnsi="Arial" w:cs="Arial"/>
        </w:rPr>
        <w:t>на</w:t>
      </w:r>
      <w:r w:rsidRPr="0018615C">
        <w:rPr>
          <w:rFonts w:cs="Arial Armenian"/>
        </w:rPr>
        <w:t xml:space="preserve"> </w:t>
      </w:r>
      <w:r w:rsidRPr="0018615C">
        <w:rPr>
          <w:rFonts w:ascii="Arial" w:hAnsi="Arial" w:cs="Arial"/>
        </w:rPr>
        <w:t>добавленную</w:t>
      </w:r>
      <w:r w:rsidRPr="0018615C">
        <w:rPr>
          <w:rFonts w:cs="Arial Armenian"/>
        </w:rPr>
        <w:t xml:space="preserve"> </w:t>
      </w:r>
      <w:r w:rsidRPr="0018615C">
        <w:rPr>
          <w:rFonts w:ascii="Arial" w:hAnsi="Arial" w:cs="Arial"/>
        </w:rPr>
        <w:t>стоимость</w:t>
      </w:r>
      <w:r>
        <w:rPr>
          <w:rFonts w:ascii="Sylfaen" w:hAnsi="Sylfaen" w:cs="Arial"/>
          <w:lang w:val="hy-AM"/>
        </w:rPr>
        <w:t>.</w:t>
      </w:r>
    </w:p>
    <w:p w:rsidR="0018615C" w:rsidRPr="003A3810" w:rsidRDefault="0018615C" w:rsidP="00491140">
      <w:pPr>
        <w:pStyle w:val="norm"/>
        <w:widowControl w:val="0"/>
        <w:tabs>
          <w:tab w:val="left" w:pos="1134"/>
        </w:tabs>
        <w:spacing w:line="360" w:lineRule="auto"/>
        <w:ind w:firstLine="567"/>
        <w:rPr>
          <w:rFonts w:ascii="Sylfaen" w:hAnsi="Sylfaen"/>
          <w:sz w:val="24"/>
          <w:szCs w:val="24"/>
        </w:rPr>
      </w:pPr>
      <w:r>
        <w:rPr>
          <w:rFonts w:ascii="Sylfaen" w:hAnsi="Sylfaen"/>
          <w:sz w:val="24"/>
          <w:szCs w:val="24"/>
          <w:lang w:val="hy-AM"/>
        </w:rPr>
        <w:t xml:space="preserve">Е)В ценовом предложении цены заполнены буквами, а </w:t>
      </w:r>
      <w:r w:rsidR="003A3810">
        <w:rPr>
          <w:rFonts w:ascii="Sylfaen" w:hAnsi="Sylfaen"/>
          <w:sz w:val="24"/>
          <w:szCs w:val="24"/>
        </w:rPr>
        <w:t>монеты цифрами</w:t>
      </w:r>
    </w:p>
    <w:p w:rsidR="00A45946" w:rsidRPr="00837A8D" w:rsidRDefault="00C8055A" w:rsidP="00491140">
      <w:pPr>
        <w:pStyle w:val="norm"/>
        <w:widowControl w:val="0"/>
        <w:tabs>
          <w:tab w:val="left" w:pos="1134"/>
        </w:tabs>
        <w:spacing w:line="360" w:lineRule="auto"/>
        <w:ind w:firstLine="567"/>
        <w:rPr>
          <w:rFonts w:ascii="Sylfaen" w:hAnsi="Sylfaen"/>
          <w:sz w:val="24"/>
          <w:szCs w:val="24"/>
        </w:rPr>
      </w:pPr>
      <w:r w:rsidRPr="00837A8D">
        <w:rPr>
          <w:rFonts w:ascii="Sylfaen" w:hAnsi="Sylfaen"/>
          <w:sz w:val="24"/>
          <w:szCs w:val="24"/>
        </w:rPr>
        <w:t>5.3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Если цена заключаемого договора стабильна, то ценовое предложение </w:t>
      </w:r>
      <w:r w:rsidRPr="00837A8D">
        <w:rPr>
          <w:rFonts w:ascii="Sylfaen" w:hAnsi="Sylfaen"/>
          <w:sz w:val="24"/>
          <w:szCs w:val="24"/>
        </w:rPr>
        <w:lastRenderedPageBreak/>
        <w:t>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37A8D" w:rsidRDefault="00096865" w:rsidP="006C4007">
      <w:pPr>
        <w:pStyle w:val="23"/>
        <w:widowControl w:val="0"/>
        <w:ind w:firstLine="567"/>
        <w:rPr>
          <w:rFonts w:ascii="Sylfaen" w:hAnsi="Sylfaen"/>
          <w:sz w:val="24"/>
          <w:szCs w:val="24"/>
        </w:rPr>
      </w:pPr>
    </w:p>
    <w:p w:rsidR="00096865" w:rsidRPr="00837A8D" w:rsidRDefault="00220C7C" w:rsidP="00397248">
      <w:pPr>
        <w:widowControl w:val="0"/>
        <w:spacing w:line="341" w:lineRule="auto"/>
        <w:ind w:left="567" w:right="565"/>
        <w:jc w:val="center"/>
        <w:rPr>
          <w:rFonts w:ascii="Sylfaen" w:hAnsi="Sylfaen"/>
          <w:b/>
        </w:rPr>
      </w:pPr>
      <w:r w:rsidRPr="00837A8D">
        <w:rPr>
          <w:rFonts w:ascii="Sylfaen" w:hAnsi="Sylfaen"/>
          <w:b/>
        </w:rPr>
        <w:t xml:space="preserve">6. СРОК ДЕЙСТВИЯ ЗАЯВКИ, ПОРЯДОК ВНЕСЕНИЯ ИЗМЕНЕНИЙ </w:t>
      </w:r>
      <w:r w:rsidR="008F379C" w:rsidRPr="00837A8D">
        <w:rPr>
          <w:rFonts w:ascii="Sylfaen" w:hAnsi="Sylfaen"/>
          <w:b/>
        </w:rPr>
        <w:br/>
      </w:r>
      <w:r w:rsidRPr="00837A8D">
        <w:rPr>
          <w:rFonts w:ascii="Sylfaen" w:hAnsi="Sylfaen"/>
          <w:b/>
        </w:rPr>
        <w:t>В ЗАЯВКИ</w:t>
      </w:r>
      <w:r w:rsidR="00491140" w:rsidRPr="00837A8D">
        <w:rPr>
          <w:rFonts w:ascii="Sylfaen" w:hAnsi="Sylfaen"/>
          <w:b/>
        </w:rPr>
        <w:t xml:space="preserve"> </w:t>
      </w:r>
      <w:r w:rsidR="00955A1E" w:rsidRPr="00837A8D">
        <w:rPr>
          <w:rFonts w:ascii="Sylfaen" w:hAnsi="Sylfaen"/>
          <w:b/>
        </w:rPr>
        <w:t>И ИХ ОТЗЫВА</w:t>
      </w:r>
    </w:p>
    <w:p w:rsidR="00096865" w:rsidRPr="00837A8D" w:rsidRDefault="00220C7C" w:rsidP="00397248">
      <w:pPr>
        <w:pStyle w:val="a3"/>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6.1</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37A8D" w:rsidRDefault="00220C7C" w:rsidP="00397248">
      <w:pPr>
        <w:pStyle w:val="a3"/>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6.2</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37A8D" w:rsidRDefault="00FA0E41" w:rsidP="00397248">
      <w:pPr>
        <w:widowControl w:val="0"/>
        <w:spacing w:line="341" w:lineRule="auto"/>
        <w:jc w:val="center"/>
        <w:rPr>
          <w:rFonts w:ascii="Sylfaen" w:hAnsi="Sylfaen"/>
          <w:b/>
        </w:rPr>
      </w:pPr>
    </w:p>
    <w:p w:rsidR="00096865" w:rsidRPr="00837A8D" w:rsidRDefault="003A3810" w:rsidP="00397248">
      <w:pPr>
        <w:widowControl w:val="0"/>
        <w:spacing w:line="341" w:lineRule="auto"/>
        <w:jc w:val="center"/>
        <w:rPr>
          <w:rFonts w:ascii="Sylfaen" w:hAnsi="Sylfaen"/>
          <w:b/>
        </w:rPr>
      </w:pPr>
      <w:r>
        <w:rPr>
          <w:rFonts w:ascii="Sylfaen" w:hAnsi="Sylfaen"/>
          <w:b/>
        </w:rPr>
        <w:t>8</w:t>
      </w:r>
      <w:r w:rsidR="00491140" w:rsidRPr="00837A8D">
        <w:rPr>
          <w:rFonts w:ascii="Sylfaen" w:hAnsi="Sylfaen"/>
          <w:b/>
        </w:rPr>
        <w:t xml:space="preserve">. </w:t>
      </w:r>
      <w:r w:rsidR="004A4525" w:rsidRPr="00837A8D">
        <w:rPr>
          <w:rFonts w:ascii="Sylfaen" w:hAnsi="Sylfaen"/>
          <w:b/>
        </w:rPr>
        <w:t>В</w:t>
      </w:r>
      <w:r w:rsidR="00491140" w:rsidRPr="00837A8D">
        <w:rPr>
          <w:rFonts w:ascii="Sylfaen" w:hAnsi="Sylfaen"/>
          <w:b/>
        </w:rPr>
        <w:t xml:space="preserve">СКРЫТИЕ, ОЦЕНКА ЗАЯВОК И </w:t>
      </w:r>
      <w:r w:rsidR="00491140" w:rsidRPr="00837A8D">
        <w:rPr>
          <w:rFonts w:ascii="Sylfaen" w:hAnsi="Sylfaen"/>
          <w:b/>
        </w:rPr>
        <w:br/>
      </w:r>
      <w:r w:rsidR="00807178" w:rsidRPr="00837A8D">
        <w:rPr>
          <w:rFonts w:ascii="Sylfaen" w:hAnsi="Sylfaen"/>
          <w:b/>
        </w:rPr>
        <w:t xml:space="preserve">ПОДВЕДЕНИЕ ИТОГОВ </w:t>
      </w:r>
    </w:p>
    <w:p w:rsidR="00D51B4D" w:rsidRPr="00837A8D" w:rsidRDefault="003A3810" w:rsidP="00397248">
      <w:pPr>
        <w:widowControl w:val="0"/>
        <w:tabs>
          <w:tab w:val="left" w:pos="1134"/>
        </w:tabs>
        <w:spacing w:line="341" w:lineRule="auto"/>
        <w:ind w:firstLine="567"/>
        <w:jc w:val="both"/>
        <w:rPr>
          <w:rFonts w:ascii="Sylfaen" w:hAnsi="Sylfaen"/>
        </w:rPr>
      </w:pPr>
      <w:r>
        <w:rPr>
          <w:rFonts w:ascii="Sylfaen" w:hAnsi="Sylfaen"/>
        </w:rPr>
        <w:t>8</w:t>
      </w:r>
      <w:r w:rsidR="004A4525" w:rsidRPr="00837A8D">
        <w:rPr>
          <w:rFonts w:ascii="Sylfaen" w:hAnsi="Sylfaen"/>
        </w:rPr>
        <w:t>.1</w:t>
      </w:r>
      <w:r w:rsidR="00491140" w:rsidRPr="00837A8D">
        <w:rPr>
          <w:rFonts w:ascii="Sylfaen" w:hAnsi="Sylfaen"/>
        </w:rPr>
        <w:t>.</w:t>
      </w:r>
      <w:r w:rsidR="00491140" w:rsidRPr="00837A8D">
        <w:rPr>
          <w:rFonts w:ascii="Sylfaen" w:hAnsi="Sylfaen"/>
        </w:rPr>
        <w:tab/>
      </w:r>
      <w:r w:rsidR="004A4525" w:rsidRPr="00837A8D">
        <w:rPr>
          <w:rFonts w:ascii="Sylfaen" w:hAnsi="Sylfaen"/>
        </w:rPr>
        <w:t>Вскрытие заявок произойдет на открытом заседании комиссии по адресу "</w:t>
      </w:r>
      <w:r w:rsidR="004A4525" w:rsidRPr="00837A8D">
        <w:rPr>
          <w:rFonts w:ascii="Sylfaen" w:hAnsi="Sylfaen"/>
          <w:sz w:val="16"/>
          <w:szCs w:val="16"/>
        </w:rPr>
        <w:t>место заседания по вскрытию</w:t>
      </w:r>
      <w:r w:rsidR="00E170EE">
        <w:rPr>
          <w:rFonts w:ascii="Sylfaen" w:hAnsi="Sylfaen"/>
        </w:rPr>
        <w:t xml:space="preserve">" на </w:t>
      </w:r>
      <w:r w:rsidR="00F115D6">
        <w:rPr>
          <w:rFonts w:ascii="Sylfaen" w:hAnsi="Sylfaen"/>
        </w:rPr>
        <w:t>7</w:t>
      </w:r>
      <w:r w:rsidR="004A4525" w:rsidRPr="00837A8D">
        <w:rPr>
          <w:rFonts w:ascii="Sylfaen" w:hAnsi="Sylfaen"/>
        </w:rPr>
        <w:t>"-ый день в "</w:t>
      </w:r>
      <w:r w:rsidR="00F96BDF" w:rsidRPr="00F96BDF">
        <w:rPr>
          <w:rFonts w:ascii="Sylfaen" w:hAnsi="Sylfaen"/>
          <w:sz w:val="16"/>
          <w:szCs w:val="16"/>
        </w:rPr>
        <w:t>11:</w:t>
      </w:r>
      <w:r w:rsidR="00E170EE" w:rsidRPr="00E170EE">
        <w:rPr>
          <w:rFonts w:ascii="Sylfaen" w:hAnsi="Sylfaen"/>
          <w:sz w:val="16"/>
          <w:szCs w:val="16"/>
        </w:rPr>
        <w:t>00</w:t>
      </w:r>
      <w:r w:rsidR="004A4525" w:rsidRPr="00837A8D">
        <w:rPr>
          <w:rFonts w:ascii="Sylfaen" w:hAnsi="Sylfaen"/>
        </w:rPr>
        <w:t>" со дня опубликования в бюллетене объявления и приглашения на настоящую процедуру.</w:t>
      </w:r>
    </w:p>
    <w:p w:rsidR="00D51B4D" w:rsidRPr="00837A8D" w:rsidRDefault="00D51B4D" w:rsidP="00397248">
      <w:pPr>
        <w:widowControl w:val="0"/>
        <w:spacing w:line="341" w:lineRule="auto"/>
        <w:ind w:firstLine="567"/>
        <w:jc w:val="both"/>
        <w:rPr>
          <w:rFonts w:ascii="Sylfaen" w:hAnsi="Sylfaen" w:cs="Sylfaen"/>
        </w:rPr>
      </w:pPr>
      <w:r w:rsidRPr="00837A8D">
        <w:rPr>
          <w:rFonts w:ascii="Sylfaen" w:hAnsi="Sylfaen"/>
        </w:rPr>
        <w:t>На заседании по вскрытию заявок:</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1)</w:t>
      </w:r>
      <w:r w:rsidR="00491140" w:rsidRPr="00837A8D">
        <w:rPr>
          <w:rFonts w:ascii="Sylfaen" w:hAnsi="Sylfaen"/>
        </w:rPr>
        <w:tab/>
      </w:r>
      <w:r w:rsidRPr="00837A8D">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2)</w:t>
      </w:r>
      <w:r w:rsidR="00491140" w:rsidRPr="00837A8D">
        <w:rPr>
          <w:rFonts w:ascii="Sylfaen" w:hAnsi="Sylfaen"/>
        </w:rPr>
        <w:tab/>
      </w:r>
      <w:r w:rsidRPr="00837A8D">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а.</w:t>
      </w:r>
      <w:r w:rsidR="00491140" w:rsidRPr="00837A8D">
        <w:rPr>
          <w:rFonts w:ascii="Sylfaen" w:hAnsi="Sylfaen"/>
        </w:rPr>
        <w:tab/>
      </w:r>
      <w:r w:rsidRPr="00837A8D">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б.</w:t>
      </w:r>
      <w:r w:rsidR="00491140" w:rsidRPr="00837A8D">
        <w:rPr>
          <w:rFonts w:ascii="Sylfaen" w:hAnsi="Sylfaen"/>
        </w:rPr>
        <w:tab/>
      </w:r>
      <w:r w:rsidRPr="00837A8D">
        <w:rPr>
          <w:rFonts w:ascii="Sylfaen" w:hAnsi="Sylfaen"/>
          <w:spacing w:val="-6"/>
        </w:rPr>
        <w:t xml:space="preserve">наличие требуемых (предусмотренных) документов в каждом вскрытом </w:t>
      </w:r>
      <w:r w:rsidRPr="00837A8D">
        <w:rPr>
          <w:rFonts w:ascii="Sylfaen" w:hAnsi="Sylfaen"/>
          <w:spacing w:val="-6"/>
        </w:rPr>
        <w:lastRenderedPageBreak/>
        <w:t>конверте и соответствие их составления установленным приглашением</w:t>
      </w:r>
      <w:r w:rsidRPr="00837A8D">
        <w:rPr>
          <w:rFonts w:ascii="Sylfaen" w:hAnsi="Sylfaen"/>
        </w:rPr>
        <w:t xml:space="preserve"> реквизитам;</w:t>
      </w:r>
    </w:p>
    <w:p w:rsidR="00D51B4D" w:rsidRPr="00837A8D" w:rsidRDefault="00D51B4D" w:rsidP="00397248">
      <w:pPr>
        <w:widowControl w:val="0"/>
        <w:tabs>
          <w:tab w:val="left" w:pos="1134"/>
        </w:tabs>
        <w:spacing w:line="336" w:lineRule="auto"/>
        <w:ind w:firstLine="567"/>
        <w:jc w:val="both"/>
        <w:rPr>
          <w:rFonts w:ascii="Sylfaen" w:hAnsi="Sylfaen" w:cs="Sylfaen"/>
        </w:rPr>
      </w:pPr>
      <w:r w:rsidRPr="00837A8D">
        <w:rPr>
          <w:rFonts w:ascii="Sylfaen" w:hAnsi="Sylfaen"/>
        </w:rPr>
        <w:t>3)</w:t>
      </w:r>
      <w:r w:rsidR="00491140" w:rsidRPr="00837A8D">
        <w:rPr>
          <w:rFonts w:ascii="Sylfaen" w:hAnsi="Sylfaen"/>
        </w:rPr>
        <w:tab/>
      </w:r>
      <w:r w:rsidRPr="00837A8D">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3A3810" w:rsidRPr="003A3810" w:rsidRDefault="003A3810" w:rsidP="003A3810">
      <w:r>
        <w:rPr>
          <w:rFonts w:ascii="Sylfaen" w:hAnsi="Sylfaen"/>
        </w:rPr>
        <w:t>8</w:t>
      </w:r>
      <w:r w:rsidR="004A4525" w:rsidRPr="00837A8D">
        <w:rPr>
          <w:rFonts w:ascii="Sylfaen" w:hAnsi="Sylfaen"/>
        </w:rPr>
        <w:t>.2.</w:t>
      </w:r>
      <w:r w:rsidR="00491140" w:rsidRPr="003A3810">
        <w:tab/>
      </w:r>
      <w:r w:rsidRPr="003A3810">
        <w:t>В</w:t>
      </w:r>
      <w:r w:rsidRPr="003A3810">
        <w:rPr>
          <w:rFonts w:ascii="Times Armenian" w:hAnsi="Times Armenian" w:cs="Times Armenian"/>
        </w:rPr>
        <w:t xml:space="preserve"> </w:t>
      </w:r>
      <w:r w:rsidRPr="003A3810">
        <w:t>случае</w:t>
      </w:r>
      <w:r w:rsidRPr="003A3810">
        <w:rPr>
          <w:rFonts w:ascii="Times Armenian" w:hAnsi="Times Armenian" w:cs="Times Armenian"/>
        </w:rPr>
        <w:t xml:space="preserve">, </w:t>
      </w:r>
      <w:r w:rsidRPr="003A3810">
        <w:t>если</w:t>
      </w:r>
      <w:r w:rsidRPr="003A3810">
        <w:rPr>
          <w:rFonts w:ascii="Times Armenian" w:hAnsi="Times Armenian" w:cs="Times Armenian"/>
        </w:rPr>
        <w:t xml:space="preserve"> </w:t>
      </w:r>
      <w:r w:rsidRPr="003A3810">
        <w:t>количество</w:t>
      </w:r>
      <w:r w:rsidRPr="003A3810">
        <w:rPr>
          <w:rFonts w:ascii="Times Armenian" w:hAnsi="Times Armenian" w:cs="Times Armenian"/>
        </w:rPr>
        <w:t xml:space="preserve"> </w:t>
      </w:r>
      <w:r w:rsidRPr="003A3810">
        <w:t>лотов</w:t>
      </w:r>
      <w:r w:rsidRPr="003A3810">
        <w:rPr>
          <w:rFonts w:ascii="Times Armenian" w:hAnsi="Times Armenian" w:cs="Times Armenian"/>
        </w:rPr>
        <w:t xml:space="preserve"> </w:t>
      </w:r>
      <w:r w:rsidRPr="003A3810">
        <w:t>в</w:t>
      </w:r>
      <w:r w:rsidRPr="003A3810">
        <w:rPr>
          <w:rFonts w:ascii="Times Armenian" w:hAnsi="Times Armenian" w:cs="Times Armenian"/>
        </w:rPr>
        <w:t xml:space="preserve"> </w:t>
      </w:r>
      <w:r w:rsidRPr="003A3810">
        <w:t>процедуре</w:t>
      </w:r>
      <w:r w:rsidRPr="003A3810">
        <w:rPr>
          <w:rFonts w:ascii="Times Armenian" w:hAnsi="Times Armenian" w:cs="Times Armenian"/>
        </w:rPr>
        <w:t xml:space="preserve"> </w:t>
      </w:r>
      <w:r w:rsidRPr="003A3810">
        <w:t>закупки</w:t>
      </w:r>
      <w:r w:rsidRPr="003A3810">
        <w:rPr>
          <w:rFonts w:ascii="Times Armenian" w:hAnsi="Times Armenian" w:cs="Times Armenian"/>
        </w:rPr>
        <w:t xml:space="preserve"> </w:t>
      </w:r>
      <w:r w:rsidRPr="003A3810">
        <w:t>не</w:t>
      </w:r>
      <w:r w:rsidRPr="003A3810">
        <w:rPr>
          <w:rFonts w:ascii="Times Armenian" w:hAnsi="Times Armenian" w:cs="Times Armenian"/>
        </w:rPr>
        <w:t xml:space="preserve"> </w:t>
      </w:r>
      <w:r w:rsidRPr="003A3810">
        <w:t>превышает</w:t>
      </w:r>
      <w:r w:rsidRPr="003A3810">
        <w:rPr>
          <w:rFonts w:ascii="Times Armenian" w:hAnsi="Times Armenian" w:cs="Times Armenian"/>
        </w:rPr>
        <w:t xml:space="preserve"> </w:t>
      </w:r>
      <w:r w:rsidRPr="003A3810">
        <w:t>семидесяти</w:t>
      </w:r>
      <w:r w:rsidRPr="003A3810">
        <w:rPr>
          <w:rFonts w:ascii="Times Armenian" w:hAnsi="Times Armenian" w:cs="Times Armenian"/>
        </w:rPr>
        <w:t xml:space="preserve"> </w:t>
      </w:r>
      <w:r w:rsidRPr="003A3810">
        <w:t>пяти</w:t>
      </w:r>
      <w:r w:rsidRPr="003A3810">
        <w:rPr>
          <w:rFonts w:ascii="Times Armenian" w:hAnsi="Times Armenian" w:cs="Times Armenian"/>
        </w:rPr>
        <w:t xml:space="preserve">, </w:t>
      </w:r>
      <w:r w:rsidRPr="003A3810">
        <w:t>оценка</w:t>
      </w:r>
      <w:r w:rsidRPr="003A3810">
        <w:rPr>
          <w:rFonts w:ascii="Times Armenian" w:hAnsi="Times Armenian" w:cs="Times Armenian"/>
        </w:rPr>
        <w:t xml:space="preserve"> </w:t>
      </w:r>
      <w:r w:rsidRPr="003A3810">
        <w:t>заявок</w:t>
      </w:r>
      <w:r w:rsidRPr="003A3810">
        <w:rPr>
          <w:rFonts w:ascii="Times Armenian" w:hAnsi="Times Armenian" w:cs="Times Armenian"/>
        </w:rPr>
        <w:t xml:space="preserve"> </w:t>
      </w:r>
      <w:r w:rsidRPr="003A3810">
        <w:t>проводится</w:t>
      </w:r>
      <w:r w:rsidRPr="003A3810">
        <w:rPr>
          <w:rFonts w:ascii="Times Armenian" w:hAnsi="Times Armenian" w:cs="Times Armenian"/>
        </w:rPr>
        <w:t xml:space="preserve"> </w:t>
      </w:r>
      <w:r w:rsidRPr="003A3810">
        <w:t>в</w:t>
      </w:r>
      <w:r w:rsidRPr="003A3810">
        <w:rPr>
          <w:rFonts w:ascii="Times Armenian" w:hAnsi="Times Armenian" w:cs="Times Armenian"/>
        </w:rPr>
        <w:t xml:space="preserve"> </w:t>
      </w:r>
      <w:r w:rsidRPr="003A3810">
        <w:t>течение</w:t>
      </w:r>
      <w:r w:rsidRPr="003A3810">
        <w:rPr>
          <w:rFonts w:ascii="Times Armenian" w:hAnsi="Times Armenian" w:cs="Times Armenian"/>
        </w:rPr>
        <w:t xml:space="preserve"> </w:t>
      </w:r>
      <w:r w:rsidRPr="003A3810">
        <w:t>десяти</w:t>
      </w:r>
      <w:r w:rsidRPr="003A3810">
        <w:rPr>
          <w:rFonts w:ascii="Times Armenian" w:hAnsi="Times Armenian" w:cs="Times Armenian"/>
        </w:rPr>
        <w:t xml:space="preserve"> </w:t>
      </w:r>
      <w:r w:rsidRPr="003A3810">
        <w:t>дней</w:t>
      </w:r>
      <w:r w:rsidRPr="003A3810">
        <w:rPr>
          <w:rFonts w:ascii="Times Armenian" w:hAnsi="Times Armenian" w:cs="Times Armenian"/>
        </w:rPr>
        <w:t xml:space="preserve"> </w:t>
      </w:r>
      <w:r w:rsidRPr="003A3810">
        <w:t>с</w:t>
      </w:r>
      <w:r w:rsidRPr="003A3810">
        <w:rPr>
          <w:rFonts w:ascii="Times Armenian" w:hAnsi="Times Armenian" w:cs="Times Armenian"/>
        </w:rPr>
        <w:t xml:space="preserve"> </w:t>
      </w:r>
      <w:r w:rsidRPr="003A3810">
        <w:t>момента</w:t>
      </w:r>
      <w:r w:rsidRPr="003A3810">
        <w:rPr>
          <w:rFonts w:ascii="Times Armenian" w:hAnsi="Times Armenian" w:cs="Times Armenian"/>
        </w:rPr>
        <w:t xml:space="preserve"> </w:t>
      </w:r>
      <w:r w:rsidRPr="003A3810">
        <w:t>истечения</w:t>
      </w:r>
      <w:r w:rsidRPr="003A3810">
        <w:rPr>
          <w:rFonts w:ascii="Times Armenian" w:hAnsi="Times Armenian" w:cs="Times Armenian"/>
        </w:rPr>
        <w:t xml:space="preserve"> </w:t>
      </w:r>
      <w:r w:rsidRPr="003A3810">
        <w:t>срока</w:t>
      </w:r>
      <w:r w:rsidRPr="003A3810">
        <w:rPr>
          <w:rFonts w:ascii="Times Armenian" w:hAnsi="Times Armenian" w:cs="Times Armenian"/>
        </w:rPr>
        <w:t xml:space="preserve"> </w:t>
      </w:r>
      <w:r w:rsidRPr="003A3810">
        <w:t>их</w:t>
      </w:r>
      <w:r w:rsidRPr="003A3810">
        <w:rPr>
          <w:rFonts w:ascii="Times Armenian" w:hAnsi="Times Armenian" w:cs="Times Armenian"/>
        </w:rPr>
        <w:t xml:space="preserve"> </w:t>
      </w:r>
      <w:r w:rsidRPr="003A3810">
        <w:t>подачи</w:t>
      </w:r>
      <w:r w:rsidRPr="003A3810">
        <w:rPr>
          <w:rFonts w:ascii="Times Armenian" w:hAnsi="Times Armenian" w:cs="Times Armenian"/>
        </w:rPr>
        <w:t xml:space="preserve">, </w:t>
      </w:r>
      <w:r w:rsidRPr="003A3810">
        <w:t>а</w:t>
      </w:r>
      <w:r w:rsidRPr="003A3810">
        <w:rPr>
          <w:rFonts w:ascii="Times Armenian" w:hAnsi="Times Armenian" w:cs="Times Armenian"/>
        </w:rPr>
        <w:t xml:space="preserve"> </w:t>
      </w:r>
      <w:r w:rsidRPr="003A3810">
        <w:t>в</w:t>
      </w:r>
      <w:r w:rsidRPr="003A3810">
        <w:rPr>
          <w:rFonts w:ascii="Times Armenian" w:hAnsi="Times Armenian" w:cs="Times Armenian"/>
        </w:rPr>
        <w:t xml:space="preserve"> </w:t>
      </w:r>
      <w:r w:rsidRPr="003A3810">
        <w:t>случае превышения</w:t>
      </w:r>
      <w:r w:rsidRPr="003A3810">
        <w:rPr>
          <w:rFonts w:ascii="Times Armenian" w:hAnsi="Times Armenian" w:cs="Times Armenian"/>
        </w:rPr>
        <w:t xml:space="preserve"> - </w:t>
      </w:r>
      <w:r w:rsidRPr="003A3810">
        <w:t>в</w:t>
      </w:r>
      <w:r w:rsidRPr="003A3810">
        <w:rPr>
          <w:rFonts w:ascii="Times Armenian" w:hAnsi="Times Armenian" w:cs="Times Armenian"/>
        </w:rPr>
        <w:t xml:space="preserve"> </w:t>
      </w:r>
      <w:r w:rsidRPr="003A3810">
        <w:t>течение</w:t>
      </w:r>
      <w:r w:rsidRPr="003A3810">
        <w:rPr>
          <w:rFonts w:ascii="Times Armenian" w:hAnsi="Times Armenian" w:cs="Times Armenian"/>
        </w:rPr>
        <w:t xml:space="preserve"> </w:t>
      </w:r>
      <w:r w:rsidRPr="003A3810">
        <w:t>пятнадцати</w:t>
      </w:r>
      <w:r w:rsidRPr="003A3810">
        <w:rPr>
          <w:rFonts w:ascii="Times Armenian" w:hAnsi="Times Armenian" w:cs="Times Armenian"/>
        </w:rPr>
        <w:t xml:space="preserve"> </w:t>
      </w:r>
      <w:r w:rsidRPr="003A3810">
        <w:t>рабочих</w:t>
      </w:r>
      <w:r w:rsidRPr="003A3810">
        <w:rPr>
          <w:rFonts w:ascii="Times Armenian" w:hAnsi="Times Armenian" w:cs="Times Armenian"/>
        </w:rPr>
        <w:t xml:space="preserve"> </w:t>
      </w:r>
      <w:r w:rsidRPr="003A3810">
        <w:t>дней</w:t>
      </w:r>
      <w:r w:rsidRPr="003A3810">
        <w:rPr>
          <w:rFonts w:ascii="Times Armenian" w:hAnsi="Times Armenian" w:cs="Times Armenian"/>
        </w:rPr>
        <w:t>.</w:t>
      </w:r>
    </w:p>
    <w:p w:rsidR="00323F47" w:rsidRPr="00837A8D" w:rsidRDefault="00745561" w:rsidP="003A3810">
      <w:pPr>
        <w:widowControl w:val="0"/>
        <w:tabs>
          <w:tab w:val="left" w:pos="1134"/>
        </w:tabs>
        <w:spacing w:line="336" w:lineRule="auto"/>
        <w:ind w:firstLine="567"/>
        <w:jc w:val="both"/>
        <w:rPr>
          <w:rFonts w:ascii="Sylfaen" w:hAnsi="Sylfaen" w:cs="Sylfaen"/>
        </w:rPr>
      </w:pPr>
      <w:r w:rsidRPr="00837A8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837A8D" w:rsidRDefault="003A3810" w:rsidP="00397248">
      <w:pPr>
        <w:pStyle w:val="23"/>
        <w:widowControl w:val="0"/>
        <w:tabs>
          <w:tab w:val="left" w:pos="1134"/>
        </w:tabs>
        <w:spacing w:line="336" w:lineRule="auto"/>
        <w:ind w:firstLine="567"/>
        <w:rPr>
          <w:rFonts w:ascii="Sylfaen" w:hAnsi="Sylfaen" w:cs="Sylfaen"/>
          <w:sz w:val="24"/>
          <w:szCs w:val="24"/>
        </w:rPr>
      </w:pPr>
      <w:r>
        <w:rPr>
          <w:rFonts w:ascii="Sylfaen" w:hAnsi="Sylfaen"/>
          <w:sz w:val="24"/>
          <w:szCs w:val="24"/>
        </w:rPr>
        <w:t>8</w:t>
      </w:r>
      <w:r w:rsidR="004A4525" w:rsidRPr="00837A8D">
        <w:rPr>
          <w:rFonts w:ascii="Sylfaen" w:hAnsi="Sylfaen"/>
          <w:sz w:val="24"/>
          <w:szCs w:val="24"/>
        </w:rPr>
        <w:t>.3</w:t>
      </w:r>
      <w:r w:rsidR="00491140" w:rsidRPr="00837A8D">
        <w:rPr>
          <w:rFonts w:ascii="Sylfaen" w:hAnsi="Sylfaen"/>
          <w:sz w:val="24"/>
          <w:szCs w:val="24"/>
        </w:rPr>
        <w:t>.</w:t>
      </w:r>
      <w:r w:rsidR="00491140" w:rsidRPr="00837A8D">
        <w:rPr>
          <w:rFonts w:ascii="Sylfaen" w:hAnsi="Sylfaen"/>
          <w:sz w:val="24"/>
          <w:szCs w:val="24"/>
        </w:rPr>
        <w:tab/>
      </w:r>
      <w:r w:rsidR="004A4525" w:rsidRPr="00837A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837A8D" w:rsidRDefault="003A3810" w:rsidP="00397248">
      <w:pPr>
        <w:pStyle w:val="a3"/>
        <w:widowControl w:val="0"/>
        <w:tabs>
          <w:tab w:val="left" w:pos="1134"/>
        </w:tabs>
        <w:ind w:firstLine="567"/>
        <w:rPr>
          <w:rFonts w:ascii="Sylfaen" w:hAnsi="Sylfaen" w:cs="Sylfaen"/>
          <w:i w:val="0"/>
          <w:sz w:val="24"/>
          <w:szCs w:val="24"/>
        </w:rPr>
      </w:pPr>
      <w:r>
        <w:rPr>
          <w:rFonts w:ascii="Sylfaen" w:hAnsi="Sylfaen"/>
          <w:i w:val="0"/>
          <w:sz w:val="24"/>
          <w:szCs w:val="24"/>
        </w:rPr>
        <w:t>8</w:t>
      </w:r>
      <w:r w:rsidR="004A4525" w:rsidRPr="00837A8D">
        <w:rPr>
          <w:rFonts w:ascii="Sylfaen" w:hAnsi="Sylfaen"/>
          <w:i w:val="0"/>
          <w:sz w:val="24"/>
          <w:szCs w:val="24"/>
        </w:rPr>
        <w:t>.4</w:t>
      </w:r>
      <w:r w:rsidR="00397248" w:rsidRPr="00837A8D">
        <w:rPr>
          <w:rFonts w:ascii="Sylfaen" w:hAnsi="Sylfaen"/>
          <w:i w:val="0"/>
          <w:sz w:val="24"/>
          <w:szCs w:val="24"/>
        </w:rPr>
        <w:t>.</w:t>
      </w:r>
      <w:r w:rsidR="00397248" w:rsidRPr="00837A8D">
        <w:rPr>
          <w:rFonts w:ascii="Sylfaen" w:hAnsi="Sylfaen"/>
          <w:i w:val="0"/>
          <w:sz w:val="24"/>
          <w:szCs w:val="24"/>
        </w:rPr>
        <w:tab/>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заявке</w:t>
      </w:r>
      <w:r w:rsidR="00E170EE">
        <w:rPr>
          <w:rFonts w:ascii="GHEA Grapalat" w:hAnsi="GHEA Grapalat"/>
          <w:i w:val="0"/>
          <w:sz w:val="24"/>
          <w:szCs w:val="24"/>
        </w:rPr>
        <w:t xml:space="preserve"> </w:t>
      </w:r>
      <w:r w:rsidR="00E170EE" w:rsidRPr="00B02E29">
        <w:rPr>
          <w:rFonts w:ascii="GHEA Grapalat" w:hAnsi="GHEA Grapalat"/>
          <w:i w:val="0"/>
          <w:sz w:val="24"/>
          <w:szCs w:val="24"/>
        </w:rPr>
        <w:t>имеется</w:t>
      </w:r>
      <w:r w:rsidR="00E170EE">
        <w:rPr>
          <w:rFonts w:ascii="GHEA Grapalat" w:hAnsi="GHEA Grapalat"/>
          <w:i w:val="0"/>
          <w:sz w:val="24"/>
          <w:szCs w:val="24"/>
        </w:rPr>
        <w:t xml:space="preserve"> </w:t>
      </w:r>
      <w:r w:rsidR="00E170EE" w:rsidRPr="00B02E29">
        <w:rPr>
          <w:rFonts w:ascii="GHEA Grapalat" w:hAnsi="GHEA Grapalat"/>
          <w:i w:val="0"/>
          <w:sz w:val="24"/>
          <w:szCs w:val="24"/>
        </w:rPr>
        <w:t>несоответствие</w:t>
      </w:r>
      <w:r w:rsidR="00E170EE">
        <w:rPr>
          <w:rFonts w:ascii="GHEA Grapalat" w:hAnsi="GHEA Grapalat"/>
          <w:i w:val="0"/>
          <w:sz w:val="24"/>
          <w:szCs w:val="24"/>
        </w:rPr>
        <w:t xml:space="preserve"> </w:t>
      </w:r>
      <w:r w:rsidR="00E170EE" w:rsidRPr="00B02E29">
        <w:rPr>
          <w:rFonts w:ascii="GHEA Grapalat" w:hAnsi="GHEA Grapalat"/>
          <w:i w:val="0"/>
          <w:sz w:val="24"/>
          <w:szCs w:val="24"/>
        </w:rPr>
        <w:t>между</w:t>
      </w:r>
      <w:r w:rsidR="00E170EE">
        <w:rPr>
          <w:rFonts w:ascii="GHEA Grapalat" w:hAnsi="GHEA Grapalat"/>
          <w:i w:val="0"/>
          <w:sz w:val="24"/>
          <w:szCs w:val="24"/>
        </w:rPr>
        <w:t xml:space="preserve"> </w:t>
      </w:r>
      <w:r w:rsidR="00E170EE" w:rsidRPr="00B02E29">
        <w:rPr>
          <w:rFonts w:ascii="GHEA Grapalat" w:hAnsi="GHEA Grapalat"/>
          <w:i w:val="0"/>
          <w:sz w:val="24"/>
          <w:szCs w:val="24"/>
        </w:rPr>
        <w:t>суммами,</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написанными</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и</w:t>
      </w:r>
      <w:r w:rsidR="00E170EE">
        <w:rPr>
          <w:rFonts w:ascii="GHEA Grapalat" w:hAnsi="GHEA Grapalat"/>
          <w:i w:val="0"/>
          <w:sz w:val="24"/>
          <w:szCs w:val="24"/>
        </w:rPr>
        <w:t xml:space="preserve"> </w:t>
      </w:r>
      <w:r w:rsidR="00E170EE" w:rsidRPr="00B02E29">
        <w:rPr>
          <w:rFonts w:ascii="GHEA Grapalat" w:hAnsi="GHEA Grapalat"/>
          <w:i w:val="0"/>
          <w:sz w:val="24"/>
          <w:szCs w:val="24"/>
        </w:rPr>
        <w:t>цифрами,</w:t>
      </w:r>
      <w:r w:rsidR="00E170EE">
        <w:rPr>
          <w:rFonts w:ascii="GHEA Grapalat" w:hAnsi="GHEA Grapalat"/>
          <w:i w:val="0"/>
          <w:sz w:val="24"/>
          <w:szCs w:val="24"/>
        </w:rPr>
        <w:t xml:space="preserve"> </w:t>
      </w:r>
      <w:r w:rsidR="00E170EE" w:rsidRPr="00B02E29">
        <w:rPr>
          <w:rFonts w:ascii="GHEA Grapalat" w:hAnsi="GHEA Grapalat"/>
          <w:i w:val="0"/>
          <w:sz w:val="24"/>
          <w:szCs w:val="24"/>
        </w:rPr>
        <w:t>за</w:t>
      </w:r>
      <w:r w:rsidR="00E170EE">
        <w:rPr>
          <w:rFonts w:ascii="GHEA Grapalat" w:hAnsi="GHEA Grapalat"/>
          <w:i w:val="0"/>
          <w:sz w:val="24"/>
          <w:szCs w:val="24"/>
        </w:rPr>
        <w:t xml:space="preserve"> </w:t>
      </w:r>
      <w:r w:rsidR="00E170EE" w:rsidRPr="00B02E29">
        <w:rPr>
          <w:rFonts w:ascii="GHEA Grapalat" w:hAnsi="GHEA Grapalat"/>
          <w:i w:val="0"/>
          <w:sz w:val="24"/>
          <w:szCs w:val="24"/>
        </w:rPr>
        <w:t>основание</w:t>
      </w:r>
      <w:r w:rsidR="00E170EE">
        <w:rPr>
          <w:rFonts w:ascii="GHEA Grapalat" w:hAnsi="GHEA Grapalat"/>
          <w:i w:val="0"/>
          <w:sz w:val="24"/>
          <w:szCs w:val="24"/>
        </w:rPr>
        <w:t xml:space="preserve"> </w:t>
      </w:r>
      <w:r w:rsidR="00E170EE" w:rsidRPr="00B02E29">
        <w:rPr>
          <w:rFonts w:ascii="GHEA Grapalat" w:hAnsi="GHEA Grapalat"/>
          <w:i w:val="0"/>
          <w:sz w:val="24"/>
          <w:szCs w:val="24"/>
        </w:rPr>
        <w:t>принимается</w:t>
      </w:r>
      <w:r w:rsidR="00E170EE">
        <w:rPr>
          <w:rFonts w:ascii="GHEA Grapalat" w:hAnsi="GHEA Grapalat"/>
          <w:i w:val="0"/>
          <w:sz w:val="24"/>
          <w:szCs w:val="24"/>
        </w:rPr>
        <w:t xml:space="preserve"> </w:t>
      </w:r>
      <w:r w:rsidR="00E170EE" w:rsidRPr="00B02E29">
        <w:rPr>
          <w:rFonts w:ascii="GHEA Grapalat" w:hAnsi="GHEA Grapalat"/>
          <w:i w:val="0"/>
          <w:sz w:val="24"/>
          <w:szCs w:val="24"/>
        </w:rPr>
        <w:t>сумма,</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написанная</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предлагаемые</w:t>
      </w:r>
      <w:r w:rsidR="00E170EE">
        <w:rPr>
          <w:rFonts w:ascii="GHEA Grapalat" w:hAnsi="GHEA Grapalat"/>
          <w:i w:val="0"/>
          <w:sz w:val="24"/>
          <w:szCs w:val="24"/>
        </w:rPr>
        <w:t xml:space="preserve"> </w:t>
      </w:r>
      <w:r w:rsidR="00E170EE" w:rsidRPr="00B02E29">
        <w:rPr>
          <w:rFonts w:ascii="GHEA Grapalat" w:hAnsi="GHEA Grapalat"/>
          <w:i w:val="0"/>
          <w:sz w:val="24"/>
          <w:szCs w:val="24"/>
        </w:rPr>
        <w:t>цены</w:t>
      </w:r>
      <w:r w:rsidR="00E170EE">
        <w:rPr>
          <w:rFonts w:ascii="GHEA Grapalat" w:hAnsi="GHEA Grapalat"/>
          <w:i w:val="0"/>
          <w:sz w:val="24"/>
          <w:szCs w:val="24"/>
        </w:rPr>
        <w:t xml:space="preserve"> </w:t>
      </w:r>
      <w:r w:rsidR="00E170EE" w:rsidRPr="00B02E29">
        <w:rPr>
          <w:rFonts w:ascii="GHEA Grapalat" w:hAnsi="GHEA Grapalat"/>
          <w:i w:val="0"/>
          <w:sz w:val="24"/>
          <w:szCs w:val="24"/>
        </w:rPr>
        <w:t>представлены</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двух</w:t>
      </w:r>
      <w:r w:rsidR="00E170EE">
        <w:rPr>
          <w:rFonts w:ascii="GHEA Grapalat" w:hAnsi="GHEA Grapalat"/>
          <w:i w:val="0"/>
          <w:sz w:val="24"/>
          <w:szCs w:val="24"/>
        </w:rPr>
        <w:t xml:space="preserve"> </w:t>
      </w:r>
      <w:r w:rsidR="00E170EE" w:rsidRPr="00B02E29">
        <w:rPr>
          <w:rFonts w:ascii="GHEA Grapalat" w:hAnsi="GHEA Grapalat"/>
          <w:i w:val="0"/>
          <w:sz w:val="24"/>
          <w:szCs w:val="24"/>
        </w:rPr>
        <w:t>или</w:t>
      </w:r>
      <w:r w:rsidR="00E170EE">
        <w:rPr>
          <w:rFonts w:ascii="GHEA Grapalat" w:hAnsi="GHEA Grapalat"/>
          <w:i w:val="0"/>
          <w:sz w:val="24"/>
          <w:szCs w:val="24"/>
        </w:rPr>
        <w:t xml:space="preserve"> </w:t>
      </w:r>
      <w:r w:rsidR="00E170EE" w:rsidRPr="00B02E29">
        <w:rPr>
          <w:rFonts w:ascii="GHEA Grapalat" w:hAnsi="GHEA Grapalat"/>
          <w:i w:val="0"/>
          <w:sz w:val="24"/>
          <w:szCs w:val="24"/>
        </w:rPr>
        <w:t>более</w:t>
      </w:r>
      <w:r w:rsidR="00E170EE">
        <w:rPr>
          <w:rFonts w:ascii="GHEA Grapalat" w:hAnsi="GHEA Grapalat"/>
          <w:i w:val="0"/>
          <w:sz w:val="24"/>
          <w:szCs w:val="24"/>
        </w:rPr>
        <w:t xml:space="preserve"> </w:t>
      </w:r>
      <w:r w:rsidR="00E170EE" w:rsidRPr="00B02E29">
        <w:rPr>
          <w:rFonts w:ascii="GHEA Grapalat" w:hAnsi="GHEA Grapalat"/>
          <w:i w:val="0"/>
          <w:sz w:val="24"/>
          <w:szCs w:val="24"/>
        </w:rPr>
        <w:t>валютах,</w:t>
      </w:r>
      <w:r w:rsidR="00E170EE">
        <w:rPr>
          <w:rFonts w:ascii="GHEA Grapalat" w:hAnsi="GHEA Grapalat"/>
          <w:i w:val="0"/>
          <w:sz w:val="24"/>
          <w:szCs w:val="24"/>
        </w:rPr>
        <w:t xml:space="preserve"> </w:t>
      </w:r>
      <w:r w:rsidR="00E170EE" w:rsidRPr="00B02E29">
        <w:rPr>
          <w:rFonts w:ascii="GHEA Grapalat" w:hAnsi="GHEA Grapalat"/>
          <w:i w:val="0"/>
          <w:sz w:val="24"/>
          <w:szCs w:val="24"/>
        </w:rPr>
        <w:t>они</w:t>
      </w:r>
      <w:r w:rsidR="00E170EE">
        <w:rPr>
          <w:rFonts w:ascii="GHEA Grapalat" w:hAnsi="GHEA Grapalat"/>
          <w:i w:val="0"/>
          <w:sz w:val="24"/>
          <w:szCs w:val="24"/>
        </w:rPr>
        <w:t xml:space="preserve"> </w:t>
      </w:r>
      <w:r w:rsidR="00E170EE" w:rsidRPr="00B02E29">
        <w:rPr>
          <w:rFonts w:ascii="GHEA Grapalat" w:hAnsi="GHEA Grapalat"/>
          <w:i w:val="0"/>
          <w:sz w:val="24"/>
          <w:szCs w:val="24"/>
        </w:rPr>
        <w:t>сопоставляются</w:t>
      </w:r>
      <w:r w:rsidR="00E170EE">
        <w:rPr>
          <w:rFonts w:ascii="GHEA Grapalat" w:hAnsi="GHEA Grapalat"/>
          <w:i w:val="0"/>
          <w:sz w:val="24"/>
          <w:szCs w:val="24"/>
        </w:rPr>
        <w:t xml:space="preserve"> </w:t>
      </w:r>
      <w:r w:rsidR="00E170EE" w:rsidRPr="00B02E29">
        <w:rPr>
          <w:rFonts w:ascii="GHEA Grapalat" w:hAnsi="GHEA Grapalat"/>
          <w:i w:val="0"/>
          <w:sz w:val="24"/>
          <w:szCs w:val="24"/>
        </w:rPr>
        <w:t>с</w:t>
      </w:r>
      <w:r w:rsidR="00E170EE">
        <w:rPr>
          <w:rFonts w:ascii="GHEA Grapalat" w:hAnsi="GHEA Grapalat"/>
          <w:i w:val="0"/>
          <w:sz w:val="24"/>
          <w:szCs w:val="24"/>
        </w:rPr>
        <w:t xml:space="preserve"> </w:t>
      </w:r>
      <w:r w:rsidR="00E170EE" w:rsidRPr="00B02E29">
        <w:rPr>
          <w:rFonts w:ascii="GHEA Grapalat" w:hAnsi="GHEA Grapalat"/>
          <w:i w:val="0"/>
          <w:sz w:val="24"/>
          <w:szCs w:val="24"/>
        </w:rPr>
        <w:t>драмом</w:t>
      </w:r>
      <w:r w:rsidR="00E170EE">
        <w:rPr>
          <w:rFonts w:ascii="GHEA Grapalat" w:hAnsi="GHEA Grapalat"/>
          <w:i w:val="0"/>
          <w:sz w:val="24"/>
          <w:szCs w:val="24"/>
        </w:rPr>
        <w:t xml:space="preserve"> </w:t>
      </w:r>
      <w:r w:rsidR="00E170EE" w:rsidRPr="00B02E29">
        <w:rPr>
          <w:rFonts w:ascii="GHEA Grapalat" w:hAnsi="GHEA Grapalat"/>
          <w:i w:val="0"/>
          <w:sz w:val="24"/>
          <w:szCs w:val="24"/>
        </w:rPr>
        <w:t>Республики</w:t>
      </w:r>
      <w:r w:rsidR="00E170EE">
        <w:rPr>
          <w:rFonts w:ascii="GHEA Grapalat" w:hAnsi="GHEA Grapalat"/>
          <w:i w:val="0"/>
          <w:sz w:val="24"/>
          <w:szCs w:val="24"/>
        </w:rPr>
        <w:t xml:space="preserve"> </w:t>
      </w:r>
      <w:r w:rsidR="00E170EE" w:rsidRPr="00B02E29">
        <w:rPr>
          <w:rFonts w:ascii="GHEA Grapalat" w:hAnsi="GHEA Grapalat"/>
          <w:i w:val="0"/>
          <w:sz w:val="24"/>
          <w:szCs w:val="24"/>
        </w:rPr>
        <w:t>Армения</w:t>
      </w:r>
      <w:r w:rsidR="00E170EE">
        <w:rPr>
          <w:rFonts w:ascii="GHEA Grapalat" w:hAnsi="GHEA Grapalat"/>
          <w:i w:val="0"/>
          <w:sz w:val="24"/>
          <w:szCs w:val="24"/>
        </w:rPr>
        <w:t xml:space="preserve"> </w:t>
      </w:r>
      <w:r w:rsidR="00E170EE" w:rsidRPr="00B02E29">
        <w:rPr>
          <w:rFonts w:ascii="GHEA Grapalat" w:hAnsi="GHEA Grapalat"/>
          <w:i w:val="0"/>
          <w:sz w:val="24"/>
          <w:szCs w:val="24"/>
        </w:rPr>
        <w:t>по</w:t>
      </w:r>
      <w:r w:rsidR="00E170EE">
        <w:rPr>
          <w:rFonts w:ascii="GHEA Grapalat" w:hAnsi="GHEA Grapalat"/>
          <w:i w:val="0"/>
          <w:sz w:val="24"/>
          <w:szCs w:val="24"/>
        </w:rPr>
        <w:t xml:space="preserve"> </w:t>
      </w:r>
      <w:r w:rsidR="00E170EE" w:rsidRPr="00AB706F">
        <w:rPr>
          <w:rFonts w:ascii="GHEA Grapalat" w:hAnsi="GHEA Grapalat"/>
          <w:i w:val="0"/>
          <w:sz w:val="24"/>
          <w:szCs w:val="24"/>
        </w:rPr>
        <w:t>по установленному курсу</w:t>
      </w:r>
      <w:r w:rsidR="00E170EE">
        <w:rPr>
          <w:rFonts w:ascii="GHEA Grapalat" w:hAnsi="GHEA Grapalat"/>
          <w:i w:val="0"/>
          <w:sz w:val="24"/>
          <w:szCs w:val="24"/>
        </w:rPr>
        <w:t xml:space="preserve"> ЦБ, </w:t>
      </w:r>
      <w:r w:rsidR="00E170EE" w:rsidRPr="00AB706F">
        <w:rPr>
          <w:rFonts w:ascii="GHEA Grapalat" w:hAnsi="GHEA Grapalat"/>
          <w:i w:val="0"/>
          <w:sz w:val="24"/>
          <w:szCs w:val="24"/>
        </w:rPr>
        <w:t xml:space="preserve"> на данный день</w:t>
      </w:r>
      <w:r w:rsidR="00E170EE">
        <w:rPr>
          <w:rFonts w:ascii="GHEA Grapalat" w:hAnsi="GHEA Grapalat"/>
          <w:i w:val="0"/>
          <w:sz w:val="24"/>
          <w:szCs w:val="24"/>
        </w:rPr>
        <w:t xml:space="preserve"> </w:t>
      </w:r>
      <w:r w:rsidR="00E170EE" w:rsidRPr="00B02E29">
        <w:rPr>
          <w:rStyle w:val="af6"/>
          <w:rFonts w:ascii="GHEA Grapalat" w:hAnsi="GHEA Grapalat"/>
          <w:i w:val="0"/>
          <w:sz w:val="24"/>
          <w:szCs w:val="24"/>
        </w:rPr>
        <w:footnoteReference w:id="2"/>
      </w:r>
      <w:r w:rsidR="00E170EE" w:rsidRPr="00B02E29">
        <w:rPr>
          <w:rFonts w:ascii="GHEA Grapalat" w:hAnsi="GHEA Grapalat"/>
          <w:i w:val="0"/>
          <w:sz w:val="24"/>
          <w:szCs w:val="24"/>
        </w:rPr>
        <w:t>.</w:t>
      </w:r>
      <w:r w:rsidR="00E170EE">
        <w:rPr>
          <w:rFonts w:ascii="GHEA Grapalat" w:hAnsi="GHEA Grapalat"/>
          <w:i w:val="0"/>
          <w:sz w:val="24"/>
          <w:szCs w:val="24"/>
        </w:rPr>
        <w:t xml:space="preserve"> </w:t>
      </w:r>
      <w:r w:rsidR="004A4525" w:rsidRPr="00837A8D">
        <w:rPr>
          <w:rStyle w:val="af6"/>
          <w:rFonts w:ascii="Sylfaen" w:hAnsi="Sylfaen"/>
          <w:i w:val="0"/>
          <w:sz w:val="24"/>
          <w:szCs w:val="24"/>
        </w:rPr>
        <w:footnoteReference w:id="3"/>
      </w:r>
      <w:r w:rsidR="004A4525" w:rsidRPr="00837A8D">
        <w:rPr>
          <w:rFonts w:ascii="Sylfaen" w:hAnsi="Sylfaen"/>
          <w:i w:val="0"/>
          <w:sz w:val="24"/>
          <w:szCs w:val="24"/>
        </w:rPr>
        <w:t xml:space="preserve">. </w:t>
      </w:r>
    </w:p>
    <w:p w:rsidR="00096865" w:rsidRPr="00837A8D" w:rsidRDefault="003A3810" w:rsidP="00397248">
      <w:pPr>
        <w:pStyle w:val="a3"/>
        <w:widowControl w:val="0"/>
        <w:tabs>
          <w:tab w:val="left" w:pos="1134"/>
        </w:tabs>
        <w:ind w:firstLine="567"/>
        <w:rPr>
          <w:rFonts w:ascii="Sylfaen" w:hAnsi="Sylfaen" w:cs="Sylfaen"/>
          <w:i w:val="0"/>
          <w:sz w:val="24"/>
          <w:szCs w:val="24"/>
        </w:rPr>
      </w:pPr>
      <w:r>
        <w:rPr>
          <w:rFonts w:ascii="Sylfaen" w:hAnsi="Sylfaen"/>
          <w:i w:val="0"/>
          <w:sz w:val="24"/>
          <w:szCs w:val="24"/>
        </w:rPr>
        <w:t>8</w:t>
      </w:r>
      <w:r w:rsidR="004A4525" w:rsidRPr="00837A8D">
        <w:rPr>
          <w:rFonts w:ascii="Sylfaen" w:hAnsi="Sylfaen"/>
          <w:i w:val="0"/>
          <w:sz w:val="24"/>
          <w:szCs w:val="24"/>
        </w:rPr>
        <w:t>.5</w:t>
      </w:r>
      <w:r w:rsidR="00397248" w:rsidRPr="00837A8D">
        <w:rPr>
          <w:rFonts w:ascii="Sylfaen" w:hAnsi="Sylfaen"/>
          <w:i w:val="0"/>
          <w:sz w:val="24"/>
          <w:szCs w:val="24"/>
        </w:rPr>
        <w:t>.</w:t>
      </w:r>
      <w:r w:rsidR="00397248" w:rsidRPr="00837A8D">
        <w:rPr>
          <w:rFonts w:ascii="Sylfaen" w:hAnsi="Sylfaen"/>
          <w:i w:val="0"/>
          <w:sz w:val="24"/>
          <w:szCs w:val="24"/>
        </w:rPr>
        <w:tab/>
      </w:r>
      <w:r w:rsidR="004A4525" w:rsidRPr="00837A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837A8D" w:rsidRDefault="00096865" w:rsidP="00397248">
      <w:pPr>
        <w:pStyle w:val="a3"/>
        <w:widowControl w:val="0"/>
        <w:tabs>
          <w:tab w:val="left" w:pos="1134"/>
        </w:tabs>
        <w:ind w:firstLine="567"/>
        <w:rPr>
          <w:rFonts w:ascii="Sylfaen" w:hAnsi="Sylfaen" w:cs="Sylfaen"/>
          <w:i w:val="0"/>
          <w:sz w:val="24"/>
          <w:szCs w:val="24"/>
        </w:rPr>
      </w:pPr>
      <w:r w:rsidRPr="00837A8D">
        <w:rPr>
          <w:rFonts w:ascii="Sylfaen" w:hAnsi="Sylfaen"/>
          <w:i w:val="0"/>
          <w:sz w:val="24"/>
          <w:szCs w:val="24"/>
        </w:rPr>
        <w:t>1)</w:t>
      </w:r>
      <w:r w:rsidR="00397248" w:rsidRPr="00837A8D">
        <w:rPr>
          <w:rFonts w:ascii="Sylfaen" w:hAnsi="Sylfaen"/>
          <w:i w:val="0"/>
          <w:sz w:val="24"/>
          <w:szCs w:val="24"/>
        </w:rPr>
        <w:tab/>
      </w:r>
      <w:r w:rsidRPr="00837A8D">
        <w:rPr>
          <w:rFonts w:ascii="Sylfaen" w:hAnsi="Sylfaen"/>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837A8D">
        <w:rPr>
          <w:rFonts w:ascii="Sylfaen" w:hAnsi="Sylfaen"/>
          <w:i w:val="0"/>
          <w:sz w:val="24"/>
          <w:szCs w:val="24"/>
        </w:rPr>
        <w:lastRenderedPageBreak/>
        <w:t xml:space="preserve">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w:t>
      </w:r>
      <w:r w:rsidR="003A3810">
        <w:rPr>
          <w:rFonts w:ascii="Sylfaen" w:hAnsi="Sylfaen"/>
          <w:i w:val="0"/>
          <w:sz w:val="24"/>
          <w:szCs w:val="24"/>
        </w:rPr>
        <w:t>2</w:t>
      </w:r>
      <w:r w:rsidRPr="00837A8D">
        <w:rPr>
          <w:rFonts w:ascii="Sylfaen" w:hAnsi="Sylfaen"/>
          <w:i w:val="0"/>
          <w:sz w:val="24"/>
          <w:szCs w:val="24"/>
        </w:rPr>
        <w:t xml:space="preserve"> пункта </w:t>
      </w:r>
      <w:r w:rsidR="003A3810">
        <w:rPr>
          <w:rFonts w:ascii="Sylfaen" w:hAnsi="Sylfaen"/>
          <w:i w:val="0"/>
          <w:sz w:val="24"/>
          <w:szCs w:val="24"/>
        </w:rPr>
        <w:t>8</w:t>
      </w:r>
      <w:r w:rsidRPr="00837A8D">
        <w:rPr>
          <w:rFonts w:ascii="Sylfaen" w:hAnsi="Sylfaen"/>
          <w:i w:val="0"/>
          <w:sz w:val="24"/>
          <w:szCs w:val="24"/>
        </w:rPr>
        <w:t>.1.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837A8D" w:rsidDel="00992C40" w:rsidRDefault="00096865" w:rsidP="00397248">
      <w:pPr>
        <w:pStyle w:val="23"/>
        <w:widowControl w:val="0"/>
        <w:tabs>
          <w:tab w:val="left" w:pos="1134"/>
        </w:tabs>
        <w:ind w:firstLine="567"/>
        <w:rPr>
          <w:rFonts w:ascii="Sylfaen" w:hAnsi="Sylfaen" w:cs="Sylfaen"/>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иных случаев, предусмотренных Законом.</w:t>
      </w:r>
    </w:p>
    <w:p w:rsidR="009B6D58" w:rsidRPr="00837A8D" w:rsidRDefault="003A3810" w:rsidP="00397248">
      <w:pPr>
        <w:pStyle w:val="norm"/>
        <w:widowControl w:val="0"/>
        <w:tabs>
          <w:tab w:val="left" w:pos="1134"/>
        </w:tabs>
        <w:spacing w:line="360" w:lineRule="auto"/>
        <w:ind w:firstLine="567"/>
        <w:rPr>
          <w:rFonts w:ascii="Sylfaen" w:hAnsi="Sylfaen" w:cs="Sylfaen"/>
          <w:sz w:val="24"/>
          <w:szCs w:val="24"/>
        </w:rPr>
      </w:pPr>
      <w:r>
        <w:rPr>
          <w:rFonts w:ascii="Sylfaen" w:hAnsi="Sylfaen"/>
          <w:sz w:val="24"/>
          <w:szCs w:val="24"/>
        </w:rPr>
        <w:t>8</w:t>
      </w:r>
      <w:r w:rsidR="004A4525" w:rsidRPr="00837A8D">
        <w:rPr>
          <w:rFonts w:ascii="Sylfaen" w:hAnsi="Sylfaen"/>
          <w:sz w:val="24"/>
          <w:szCs w:val="24"/>
        </w:rPr>
        <w:t>.6</w:t>
      </w:r>
      <w:r w:rsidR="00397248" w:rsidRPr="00837A8D">
        <w:rPr>
          <w:rFonts w:ascii="Sylfaen" w:hAnsi="Sylfaen"/>
          <w:sz w:val="24"/>
          <w:szCs w:val="24"/>
        </w:rPr>
        <w:t>.</w:t>
      </w:r>
      <w:r w:rsidR="00397248" w:rsidRPr="00837A8D">
        <w:rPr>
          <w:rFonts w:ascii="Sylfaen" w:hAnsi="Sylfaen"/>
          <w:sz w:val="24"/>
          <w:szCs w:val="24"/>
        </w:rPr>
        <w:tab/>
      </w:r>
      <w:r w:rsidR="004A4525" w:rsidRPr="00837A8D">
        <w:rPr>
          <w:rFonts w:ascii="Sylfaen" w:hAnsi="Sylfaen"/>
          <w:sz w:val="24"/>
          <w:szCs w:val="24"/>
        </w:rPr>
        <w:t xml:space="preserve">Из числа участников, подавших заявки, оцененные как </w:t>
      </w:r>
      <w:r w:rsidR="004A4525" w:rsidRPr="00837A8D">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004A4525" w:rsidRPr="00837A8D">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397248" w:rsidRPr="00837A8D">
        <w:rPr>
          <w:rFonts w:ascii="Sylfaen" w:hAnsi="Sylfaen"/>
          <w:sz w:val="24"/>
          <w:szCs w:val="24"/>
        </w:rPr>
        <w:tab/>
      </w:r>
      <w:r w:rsidRPr="00837A8D">
        <w:rPr>
          <w:rFonts w:ascii="Sylfaen" w:hAnsi="Sylfaen"/>
          <w:sz w:val="24"/>
          <w:szCs w:val="24"/>
        </w:rPr>
        <w:t>для определения участников, занявших первое и последующие места, с</w:t>
      </w:r>
      <w:r w:rsidR="00397248" w:rsidRPr="00837A8D">
        <w:rPr>
          <w:rFonts w:ascii="Sylfaen" w:hAnsi="Sylfaen" w:cs="Courier New"/>
          <w:sz w:val="24"/>
          <w:szCs w:val="24"/>
          <w:lang w:val="en-US"/>
        </w:rPr>
        <w:t> </w:t>
      </w:r>
      <w:r w:rsidRPr="00837A8D">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397248" w:rsidRPr="00837A8D">
        <w:rPr>
          <w:rFonts w:ascii="Sylfaen" w:hAnsi="Sylfaen"/>
          <w:sz w:val="24"/>
          <w:szCs w:val="24"/>
        </w:rPr>
        <w:tab/>
      </w:r>
      <w:r w:rsidRPr="00837A8D">
        <w:rPr>
          <w:rFonts w:ascii="Sylfaen" w:hAnsi="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397248" w:rsidRPr="00837A8D">
        <w:rPr>
          <w:rFonts w:ascii="Sylfaen" w:hAnsi="Sylfaen"/>
          <w:sz w:val="24"/>
          <w:szCs w:val="24"/>
        </w:rPr>
        <w:tab/>
      </w:r>
      <w:r w:rsidRPr="00837A8D">
        <w:rPr>
          <w:rFonts w:ascii="Sylfaen" w:hAnsi="Sylfaen"/>
          <w:sz w:val="24"/>
          <w:szCs w:val="24"/>
        </w:rPr>
        <w:t xml:space="preserve">переговоры проводятся не раннее чем на второй и не позднее чем на </w:t>
      </w:r>
      <w:r w:rsidR="003A3810">
        <w:rPr>
          <w:rFonts w:ascii="Sylfaen" w:hAnsi="Sylfaen"/>
          <w:sz w:val="24"/>
          <w:szCs w:val="24"/>
        </w:rPr>
        <w:t xml:space="preserve">пятый </w:t>
      </w:r>
      <w:r w:rsidRPr="00837A8D">
        <w:rPr>
          <w:rFonts w:ascii="Sylfaen" w:hAnsi="Sylfaen"/>
          <w:sz w:val="24"/>
          <w:szCs w:val="24"/>
        </w:rPr>
        <w:t xml:space="preserve"> рабочий день со дня отправки извещения, </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г.</w:t>
      </w:r>
      <w:r w:rsidR="00397248" w:rsidRPr="00837A8D">
        <w:rPr>
          <w:rFonts w:ascii="Sylfaen" w:hAnsi="Sylfaen"/>
          <w:sz w:val="24"/>
          <w:szCs w:val="24"/>
        </w:rPr>
        <w:tab/>
      </w:r>
      <w:r w:rsidRPr="00837A8D">
        <w:rPr>
          <w:rFonts w:ascii="Sylfaen" w:hAnsi="Sylfaen"/>
          <w:sz w:val="24"/>
          <w:szCs w:val="24"/>
        </w:rPr>
        <w:t xml:space="preserve">представленное на тот момент каждым участником ценовое предложение </w:t>
      </w:r>
      <w:r w:rsidRPr="00837A8D">
        <w:rPr>
          <w:rFonts w:ascii="Sylfaen" w:hAnsi="Sylfaen"/>
          <w:sz w:val="24"/>
          <w:szCs w:val="24"/>
        </w:rPr>
        <w:lastRenderedPageBreak/>
        <w:t>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д.</w:t>
      </w:r>
      <w:r w:rsidR="00397248" w:rsidRPr="00837A8D">
        <w:rPr>
          <w:rFonts w:ascii="Sylfaen" w:hAnsi="Sylfaen"/>
          <w:sz w:val="24"/>
          <w:szCs w:val="24"/>
        </w:rPr>
        <w:tab/>
      </w:r>
      <w:r w:rsidRPr="00837A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E34401" w:rsidRDefault="009B6D58" w:rsidP="00E34401">
      <w:pPr>
        <w:pStyle w:val="aff7"/>
      </w:pPr>
      <w:r w:rsidRPr="00837A8D">
        <w:rPr>
          <w:rFonts w:ascii="Sylfaen" w:hAnsi="Sylfaen"/>
        </w:rPr>
        <w:t>е.</w:t>
      </w:r>
      <w:r w:rsidR="00397248" w:rsidRPr="00837A8D">
        <w:rPr>
          <w:rFonts w:ascii="Sylfaen" w:hAnsi="Sylfaen"/>
        </w:rPr>
        <w:tab/>
      </w:r>
      <w:r w:rsidR="00E34401" w:rsidRPr="00E34401">
        <w:t>В момент истечения крайнего срока переговоров, если цены, представленные присутствующими участниками, превышают цену, указанную в заявке, оценочная комиссия может объявить участника торгов с наименьшей ставкой в ​​результате переговоров при условии, что</w:t>
      </w:r>
    </w:p>
    <w:p w:rsidR="00E34401" w:rsidRDefault="00E34401" w:rsidP="00E34401">
      <w:r>
        <w:t>-По характеристикам одного и того же объекта закупки в данном календарном году уже была организована как минимум одна конкурсная процедура закупки, которая не была объявлена ​​из-за превышения цены, указанной в заявке на закупку.</w:t>
      </w:r>
    </w:p>
    <w:p w:rsidR="00E34401" w:rsidRDefault="00E34401" w:rsidP="00E34401">
      <w:pPr>
        <w:pStyle w:val="aff7"/>
      </w:pPr>
      <w:r>
        <w:t>-</w:t>
      </w:r>
      <w:r w:rsidRPr="00E34401">
        <w:t>Права и обязанности сторон по контракту, заключенному с выбранным участником торгов, вступают в силу в случае заключения между сторонами соглашения, на основании которого предоставляются дополнительные денежные средства сверх цены, указанной в заявке на закупку. Кроме того, договор заключается в течение трех рабочих дней с момента предоставления дополнительных денежных средств, продлевая сроки поставки товара с даты подписания договора до даты подписания договора. Контракт, заключенный в соответствии с настоящим пунктом, прекращается, если в течение тридцати календарных дней после заключения не будут предоставлены дополнительные денежные средства</w:t>
      </w:r>
      <w:r>
        <w:t>.</w:t>
      </w:r>
    </w:p>
    <w:p w:rsidR="00E34401" w:rsidRPr="00E34401" w:rsidRDefault="00E34401" w:rsidP="00E34401">
      <w:pPr>
        <w:pStyle w:val="aff7"/>
      </w:pPr>
    </w:p>
    <w:p w:rsidR="009B6D58" w:rsidRPr="00837A8D" w:rsidRDefault="00E34401" w:rsidP="00397248">
      <w:pPr>
        <w:pStyle w:val="norm"/>
        <w:widowControl w:val="0"/>
        <w:tabs>
          <w:tab w:val="left" w:pos="1134"/>
        </w:tabs>
        <w:spacing w:line="360" w:lineRule="auto"/>
        <w:ind w:firstLine="567"/>
        <w:rPr>
          <w:rFonts w:ascii="Sylfaen" w:hAnsi="Sylfaen" w:cs="Sylfaen"/>
          <w:sz w:val="24"/>
          <w:szCs w:val="24"/>
        </w:rPr>
      </w:pPr>
      <w:r>
        <w:rPr>
          <w:rFonts w:ascii="Sylfaen" w:hAnsi="Sylfaen"/>
          <w:sz w:val="24"/>
          <w:szCs w:val="24"/>
        </w:rPr>
        <w:t>З)</w:t>
      </w:r>
      <w:r w:rsidR="009B6D58" w:rsidRPr="00837A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B514E8" w:rsidRPr="00837A8D" w:rsidRDefault="003A3810" w:rsidP="00397248">
      <w:pPr>
        <w:widowControl w:val="0"/>
        <w:tabs>
          <w:tab w:val="left" w:pos="1134"/>
        </w:tabs>
        <w:spacing w:line="346" w:lineRule="auto"/>
        <w:ind w:firstLine="567"/>
        <w:jc w:val="both"/>
        <w:rPr>
          <w:rFonts w:ascii="Sylfaen" w:hAnsi="Sylfaen"/>
        </w:rPr>
      </w:pPr>
      <w:r>
        <w:rPr>
          <w:rFonts w:ascii="Sylfaen" w:hAnsi="Sylfaen"/>
        </w:rPr>
        <w:t>8</w:t>
      </w:r>
      <w:r w:rsidR="004A4525" w:rsidRPr="00837A8D">
        <w:rPr>
          <w:rFonts w:ascii="Sylfaen" w:hAnsi="Sylfaen"/>
        </w:rPr>
        <w:t>.7</w:t>
      </w:r>
      <w:r w:rsidR="00397248" w:rsidRPr="00837A8D">
        <w:rPr>
          <w:rFonts w:ascii="Sylfaen" w:hAnsi="Sylfaen"/>
        </w:rPr>
        <w:t>.</w:t>
      </w:r>
      <w:r w:rsidR="00397248" w:rsidRPr="00837A8D">
        <w:rPr>
          <w:rFonts w:ascii="Sylfaen" w:hAnsi="Sylfaen"/>
        </w:rPr>
        <w:tab/>
      </w:r>
      <w:r w:rsidR="004A4525" w:rsidRPr="00837A8D">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w:t>
      </w:r>
      <w:r w:rsidR="004A4525" w:rsidRPr="00837A8D">
        <w:rPr>
          <w:rFonts w:ascii="Sylfaen" w:hAnsi="Sylfaen"/>
        </w:rPr>
        <w:lastRenderedPageBreak/>
        <w:t>секретарю комиссии в ходе заседания, не</w:t>
      </w:r>
      <w:r w:rsidR="00397248" w:rsidRPr="00837A8D">
        <w:rPr>
          <w:rFonts w:ascii="Sylfaen" w:hAnsi="Sylfaen" w:cs="Courier New"/>
          <w:lang w:val="en-US"/>
        </w:rPr>
        <w:t> </w:t>
      </w:r>
      <w:r w:rsidR="004A4525" w:rsidRPr="00837A8D">
        <w:rPr>
          <w:rFonts w:ascii="Sylfaen" w:hAnsi="Sylfaen"/>
        </w:rPr>
        <w:t>препятствуя нормальному функционированию комиссии.</w:t>
      </w:r>
    </w:p>
    <w:p w:rsidR="00323F47" w:rsidRPr="00837A8D" w:rsidRDefault="00E34401" w:rsidP="00397248">
      <w:pPr>
        <w:pStyle w:val="norm"/>
        <w:widowControl w:val="0"/>
        <w:tabs>
          <w:tab w:val="left" w:pos="1134"/>
        </w:tabs>
        <w:spacing w:line="346" w:lineRule="auto"/>
        <w:ind w:firstLine="567"/>
        <w:rPr>
          <w:rFonts w:ascii="Sylfaen" w:hAnsi="Sylfaen" w:cs="Sylfaen"/>
          <w:sz w:val="24"/>
          <w:szCs w:val="24"/>
        </w:rPr>
      </w:pPr>
      <w:r>
        <w:rPr>
          <w:rFonts w:ascii="Sylfaen" w:hAnsi="Sylfaen"/>
          <w:sz w:val="24"/>
          <w:szCs w:val="24"/>
        </w:rPr>
        <w:t>8</w:t>
      </w:r>
      <w:r w:rsidR="004A4525" w:rsidRPr="00837A8D">
        <w:rPr>
          <w:rFonts w:ascii="Sylfaen" w:hAnsi="Sylfaen"/>
          <w:sz w:val="24"/>
          <w:szCs w:val="24"/>
        </w:rPr>
        <w:t>.8</w:t>
      </w:r>
      <w:r w:rsidR="00397248" w:rsidRPr="00837A8D">
        <w:rPr>
          <w:rFonts w:ascii="Sylfaen" w:hAnsi="Sylfaen"/>
          <w:sz w:val="24"/>
          <w:szCs w:val="24"/>
        </w:rPr>
        <w:t>.</w:t>
      </w:r>
      <w:r w:rsidR="00397248" w:rsidRPr="00837A8D">
        <w:rPr>
          <w:rFonts w:ascii="Sylfaen" w:hAnsi="Sylfaen"/>
          <w:sz w:val="24"/>
          <w:szCs w:val="24"/>
        </w:rPr>
        <w:tab/>
      </w:r>
      <w:r w:rsidR="004A4525" w:rsidRPr="00837A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837A8D">
        <w:rPr>
          <w:rFonts w:ascii="Sylfaen" w:hAnsi="Sylfaen" w:cs="Courier New"/>
          <w:sz w:val="24"/>
          <w:szCs w:val="24"/>
          <w:lang w:val="en-US"/>
        </w:rPr>
        <w:t> </w:t>
      </w:r>
      <w:r w:rsidR="004A4525" w:rsidRPr="00837A8D">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837A8D">
        <w:rPr>
          <w:rFonts w:ascii="Sylfaen" w:hAnsi="Sylfaen"/>
          <w:sz w:val="24"/>
          <w:szCs w:val="24"/>
        </w:rPr>
        <w:t xml:space="preserve">нчания срока приостановления. </w:t>
      </w:r>
    </w:p>
    <w:p w:rsidR="002B121D" w:rsidRPr="00837A8D" w:rsidRDefault="00E34401" w:rsidP="00397248">
      <w:pPr>
        <w:pStyle w:val="norm"/>
        <w:widowControl w:val="0"/>
        <w:tabs>
          <w:tab w:val="left" w:pos="1134"/>
        </w:tabs>
        <w:spacing w:line="346" w:lineRule="auto"/>
        <w:ind w:firstLine="567"/>
        <w:rPr>
          <w:rFonts w:ascii="Sylfaen" w:hAnsi="Sylfaen" w:cs="Sylfaen"/>
          <w:sz w:val="24"/>
          <w:szCs w:val="24"/>
        </w:rPr>
      </w:pPr>
      <w:r>
        <w:rPr>
          <w:rFonts w:ascii="Sylfaen" w:hAnsi="Sylfaen"/>
          <w:sz w:val="24"/>
          <w:szCs w:val="24"/>
        </w:rPr>
        <w:t>8</w:t>
      </w:r>
      <w:r w:rsidR="004A4525" w:rsidRPr="00837A8D">
        <w:rPr>
          <w:rFonts w:ascii="Sylfaen" w:hAnsi="Sylfaen"/>
          <w:sz w:val="24"/>
          <w:szCs w:val="24"/>
        </w:rPr>
        <w:t>.9</w:t>
      </w:r>
      <w:r w:rsidR="00397248" w:rsidRPr="00837A8D">
        <w:rPr>
          <w:rFonts w:ascii="Sylfaen" w:hAnsi="Sylfaen"/>
          <w:sz w:val="24"/>
          <w:szCs w:val="24"/>
        </w:rPr>
        <w:t>.</w:t>
      </w:r>
      <w:r w:rsidR="00397248" w:rsidRPr="00837A8D">
        <w:rPr>
          <w:rFonts w:ascii="Sylfaen" w:hAnsi="Sylfaen"/>
          <w:sz w:val="24"/>
          <w:szCs w:val="24"/>
        </w:rPr>
        <w:tab/>
      </w:r>
      <w:r w:rsidR="004A4525" w:rsidRPr="00837A8D">
        <w:rPr>
          <w:rFonts w:ascii="Sylfaen" w:hAnsi="Sylfaen"/>
          <w:sz w:val="24"/>
          <w:szCs w:val="24"/>
        </w:rPr>
        <w:t xml:space="preserve">Если участник исправляет зафиксированное несоответствие в срок, установленный пунктом </w:t>
      </w:r>
      <w:r>
        <w:rPr>
          <w:rFonts w:ascii="Sylfaen" w:hAnsi="Sylfaen"/>
          <w:sz w:val="24"/>
          <w:szCs w:val="24"/>
        </w:rPr>
        <w:t>8</w:t>
      </w:r>
      <w:r w:rsidR="004A4525" w:rsidRPr="00837A8D">
        <w:rPr>
          <w:rFonts w:ascii="Sylfaen" w:hAnsi="Sylfaen"/>
          <w:sz w:val="24"/>
          <w:szCs w:val="24"/>
        </w:rPr>
        <w:t>.8 настоящего приглашения, то его заявка оценивается удовлетворительно. В противном случае, заявка оценивается неуд</w:t>
      </w:r>
      <w:r w:rsidR="00397248" w:rsidRPr="00837A8D">
        <w:rPr>
          <w:rFonts w:ascii="Sylfaen" w:hAnsi="Sylfaen"/>
          <w:sz w:val="24"/>
          <w:szCs w:val="24"/>
        </w:rPr>
        <w:t xml:space="preserve">овлетворительно и отклоняется. </w:t>
      </w:r>
    </w:p>
    <w:p w:rsidR="005E0E50" w:rsidRPr="00837A8D" w:rsidRDefault="00E34401" w:rsidP="00397248">
      <w:pPr>
        <w:pStyle w:val="23"/>
        <w:widowControl w:val="0"/>
        <w:tabs>
          <w:tab w:val="left" w:pos="1276"/>
        </w:tabs>
        <w:spacing w:line="346" w:lineRule="auto"/>
        <w:ind w:firstLine="567"/>
        <w:rPr>
          <w:rFonts w:ascii="Sylfaen" w:hAnsi="Sylfaen" w:cs="Sylfaen"/>
          <w:sz w:val="24"/>
          <w:szCs w:val="24"/>
        </w:rPr>
      </w:pPr>
      <w:r>
        <w:rPr>
          <w:rFonts w:ascii="Sylfaen" w:hAnsi="Sylfaen"/>
          <w:sz w:val="24"/>
          <w:szCs w:val="24"/>
        </w:rPr>
        <w:t>8</w:t>
      </w:r>
      <w:r w:rsidR="004A4525" w:rsidRPr="00837A8D">
        <w:rPr>
          <w:rFonts w:ascii="Sylfaen" w:hAnsi="Sylfaen"/>
          <w:sz w:val="24"/>
          <w:szCs w:val="24"/>
        </w:rPr>
        <w:t>.10</w:t>
      </w:r>
      <w:r w:rsidR="00397248" w:rsidRPr="00837A8D">
        <w:rPr>
          <w:rFonts w:ascii="Sylfaen" w:hAnsi="Sylfaen"/>
          <w:sz w:val="24"/>
          <w:szCs w:val="24"/>
        </w:rPr>
        <w:t>.</w:t>
      </w:r>
      <w:r w:rsidR="00397248" w:rsidRPr="00837A8D">
        <w:rPr>
          <w:rFonts w:ascii="Sylfaen" w:hAnsi="Sylfaen"/>
          <w:sz w:val="24"/>
          <w:szCs w:val="24"/>
        </w:rPr>
        <w:tab/>
      </w:r>
      <w:r w:rsidR="004A4525" w:rsidRPr="00837A8D">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837A8D">
        <w:rPr>
          <w:rFonts w:ascii="Sylfaen" w:hAnsi="Sylfaen"/>
          <w:sz w:val="24"/>
          <w:szCs w:val="24"/>
        </w:rPr>
        <w:t xml:space="preserve"> </w:t>
      </w:r>
      <w:r w:rsidR="004A4525" w:rsidRPr="00837A8D">
        <w:rPr>
          <w:rFonts w:ascii="Sylfaen" w:hAnsi="Sylfaen"/>
          <w:sz w:val="24"/>
          <w:szCs w:val="24"/>
        </w:rPr>
        <w:t>долю (пай), либо лицо, состоящее с</w:t>
      </w:r>
      <w:r w:rsidR="00397248" w:rsidRPr="00837A8D">
        <w:rPr>
          <w:rFonts w:ascii="Sylfaen" w:hAnsi="Sylfaen" w:cs="Courier New"/>
          <w:sz w:val="24"/>
          <w:szCs w:val="24"/>
          <w:lang w:val="en-US"/>
        </w:rPr>
        <w:t> </w:t>
      </w:r>
      <w:r w:rsidR="004A4525" w:rsidRPr="00837A8D">
        <w:rPr>
          <w:rFonts w:ascii="Sylfaen" w:hAnsi="Sylfaen"/>
          <w:sz w:val="24"/>
          <w:szCs w:val="24"/>
        </w:rPr>
        <w:t>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w:t>
      </w:r>
      <w:r w:rsidR="00BB38E1" w:rsidRPr="00837A8D">
        <w:rPr>
          <w:rFonts w:ascii="Sylfaen" w:hAnsi="Sylfaen"/>
          <w:sz w:val="24"/>
          <w:szCs w:val="24"/>
        </w:rPr>
        <w:t xml:space="preserve"> </w:t>
      </w:r>
      <w:r w:rsidR="004A4525" w:rsidRPr="00837A8D">
        <w:rPr>
          <w:rFonts w:ascii="Sylfaen" w:hAnsi="Sylfaen"/>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837A8D">
        <w:rPr>
          <w:rFonts w:ascii="Sylfaen" w:hAnsi="Sylfaen" w:cs="Courier New"/>
          <w:sz w:val="24"/>
          <w:szCs w:val="24"/>
          <w:lang w:val="en-US"/>
        </w:rPr>
        <w:t> </w:t>
      </w:r>
      <w:r w:rsidR="004A4525" w:rsidRPr="00837A8D">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rsidR="00357AF5" w:rsidRDefault="00E34401" w:rsidP="00357AF5">
      <w:r>
        <w:rPr>
          <w:rFonts w:ascii="Sylfaen" w:hAnsi="Sylfaen"/>
        </w:rPr>
        <w:t>8</w:t>
      </w:r>
      <w:r w:rsidR="004A4525" w:rsidRPr="00837A8D">
        <w:rPr>
          <w:rFonts w:ascii="Sylfaen" w:hAnsi="Sylfaen"/>
        </w:rPr>
        <w:t>.11</w:t>
      </w:r>
      <w:r w:rsidR="00397248" w:rsidRPr="00837A8D">
        <w:rPr>
          <w:rFonts w:ascii="Sylfaen" w:hAnsi="Sylfaen"/>
        </w:rPr>
        <w:t>.</w:t>
      </w:r>
      <w:r w:rsidR="00397248" w:rsidRPr="00357AF5">
        <w:tab/>
      </w:r>
      <w:r w:rsidR="004A4525" w:rsidRPr="00357AF5">
        <w:t>После вскрытия заявок составляется протокол в порядке, установленном законодательством Республики Армения о закупках.</w:t>
      </w:r>
      <w:r w:rsidR="00357AF5" w:rsidRPr="00357AF5">
        <w:t xml:space="preserve"> Кроме того, в протоколе заседания комиссии подробно описаны расхождения, зарегистрированные в результате оценки заявок, и обусловленные ими основания отклонения заявок. Протокол подписывается членами комиссии, присут</w:t>
      </w:r>
      <w:r w:rsidR="00357AF5">
        <w:t>ствующими на заседании комиссии не позднее следующего дня после окончания комиссии.</w:t>
      </w:r>
    </w:p>
    <w:p w:rsidR="00357AF5" w:rsidRDefault="00357AF5" w:rsidP="00357AF5">
      <w:r>
        <w:t>1.</w:t>
      </w:r>
      <w:r w:rsidRPr="00357AF5">
        <w:t xml:space="preserve"> </w:t>
      </w:r>
      <w:r>
        <w:t>В бюллетене публикуются копия вступительного (отсканированного) экземпляра протокола оценочной сессии, резюме обсуждения обоснования, указанного в пункте 3.5 части 1 настоящего приглашения, в котором содержится информация о дате получения обоснования, адреса электронной почты. Если обоснования не представлены, в протокол заседания комиссии вносятся соответствующие отметки.</w:t>
      </w:r>
    </w:p>
    <w:p w:rsidR="00357AF5" w:rsidRPr="00357AF5" w:rsidRDefault="00357AF5" w:rsidP="00357AF5">
      <w:r>
        <w:lastRenderedPageBreak/>
        <w:t>2.</w:t>
      </w:r>
      <w:r w:rsidRPr="00357AF5">
        <w:rPr>
          <w:rFonts w:ascii="Sylfaen" w:hAnsi="Sylfaen" w:cs="Sylfaen"/>
        </w:rPr>
        <w:t xml:space="preserve"> </w:t>
      </w:r>
      <w:r w:rsidRPr="00837A8D">
        <w:rPr>
          <w:rFonts w:ascii="Sylfaen" w:hAnsi="Sylfaen"/>
        </w:rPr>
        <w:t>опубликовывает в бюллетене воспроизведенные (отсканированные) с</w:t>
      </w:r>
      <w:r w:rsidRPr="00837A8D">
        <w:rPr>
          <w:rFonts w:ascii="Sylfaen" w:hAnsi="Sylfaen" w:cs="Courier New"/>
          <w:lang w:val="en-US"/>
        </w:rPr>
        <w:t> </w:t>
      </w:r>
      <w:r w:rsidRPr="00837A8D">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837A8D">
        <w:rPr>
          <w:rFonts w:ascii="Sylfaen" w:hAnsi="Sylfaen"/>
          <w:spacing w:val="-6"/>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7AF5" w:rsidRDefault="00357AF5" w:rsidP="000F7D18">
      <w:r>
        <w:rPr>
          <w:rFonts w:ascii="Sylfaen" w:hAnsi="Sylfaen"/>
        </w:rPr>
        <w:t>8,13</w:t>
      </w:r>
      <w:r w:rsidR="000F7D18">
        <w:rPr>
          <w:rFonts w:ascii="Sylfaen" w:hAnsi="Sylfaen"/>
        </w:rPr>
        <w:t xml:space="preserve"> </w:t>
      </w:r>
      <w:r>
        <w:t>Заказчик в течение пяти рабочих дней со дня явки по основаниям, предусмотренным пунктом 6 части 1 статьи 6 Закона, направляет данные данного участника в письменной форме в уполномоченный орган, который в течение пяти рабочих дней инициирует участие данного участника. Порядок включения в список участников, не допущенных к участию в процессе закупки</w:t>
      </w:r>
      <w:r w:rsidR="000F7D18">
        <w:t>.</w:t>
      </w:r>
      <w:r w:rsidRPr="00357AF5">
        <w:t xml:space="preserve"> </w:t>
      </w:r>
      <w:r>
        <w:t>Более того, если подтверждение права участника на участие в закупке квалифицируется как недостоверное, или участник не подает пригласительные документы в сроки в соответствии с порядком, определенным этим приглашением, или выбранный участник не предъявляет квалификации, то это обстоятельство считается нарушением обязательства</w:t>
      </w:r>
    </w:p>
    <w:p w:rsidR="00357AF5" w:rsidRDefault="000F7D18" w:rsidP="00397248">
      <w:pPr>
        <w:pStyle w:val="23"/>
        <w:widowControl w:val="0"/>
        <w:tabs>
          <w:tab w:val="left" w:pos="1134"/>
        </w:tabs>
        <w:spacing w:line="346" w:lineRule="auto"/>
        <w:ind w:firstLine="567"/>
        <w:rPr>
          <w:rFonts w:ascii="Times New Roman" w:hAnsi="Times New Roman"/>
        </w:rPr>
      </w:pPr>
      <w:r>
        <w:rPr>
          <w:rFonts w:ascii="Sylfaen" w:hAnsi="Sylfaen"/>
          <w:sz w:val="24"/>
          <w:szCs w:val="24"/>
        </w:rPr>
        <w:t>8,14</w:t>
      </w:r>
      <w:r w:rsidRPr="000F7D18">
        <w:t xml:space="preserve"> Если участник торгов был включен в списки, предусмотренные </w:t>
      </w:r>
      <w:r>
        <w:rPr>
          <w:rFonts w:asciiTheme="minorHAnsi" w:hAnsiTheme="minorHAnsi"/>
        </w:rPr>
        <w:t xml:space="preserve"> законом </w:t>
      </w:r>
      <w:r w:rsidRPr="000F7D18">
        <w:lastRenderedPageBreak/>
        <w:t>статьей 6 1</w:t>
      </w:r>
      <w:r>
        <w:rPr>
          <w:rFonts w:asciiTheme="minorHAnsi" w:hAnsiTheme="minorHAnsi"/>
        </w:rPr>
        <w:t xml:space="preserve">части </w:t>
      </w:r>
      <w:r w:rsidRPr="000F7D18">
        <w:t xml:space="preserve"> </w:t>
      </w:r>
      <w:r>
        <w:rPr>
          <w:rFonts w:asciiTheme="minorHAnsi" w:hAnsiTheme="minorHAnsi"/>
        </w:rPr>
        <w:t>5и 6 частей</w:t>
      </w:r>
      <w:r w:rsidRPr="000F7D18">
        <w:rPr>
          <w:rFonts w:ascii="Times New Roman" w:hAnsi="Times New Roman"/>
        </w:rPr>
        <w:t xml:space="preserve"> после даты подачи заявки, его заявка не будет отклонена.</w:t>
      </w:r>
    </w:p>
    <w:p w:rsidR="000F7D18" w:rsidRDefault="000F7D18" w:rsidP="000F7D18">
      <w:pPr>
        <w:pStyle w:val="aff7"/>
      </w:pPr>
      <w:r>
        <w:t>8,15  Участник должен предоставить документы, указанные в пунктах 8.8–8.9 части 1 настоящего приглашения, секретарю комиссии в установленный срок, отправив его последнему по электронной почте, указанной в этом приглашении. Секретарь обязан подтвердить получение документов в день их получения, отправив подтверждение со своего электронного адреса, указанного в приглашении, на электронную почту участника.</w:t>
      </w:r>
    </w:p>
    <w:p w:rsidR="000F7D18" w:rsidRPr="000F7D18" w:rsidRDefault="000F7D18" w:rsidP="000F7D18">
      <w:r w:rsidRPr="000F7D18">
        <w:t xml:space="preserve">8,16Участники </w:t>
      </w:r>
      <w:r>
        <w:rPr>
          <w:rFonts w:ascii="Sylfaen" w:hAnsi="Sylfaen" w:cs="Sylfaen"/>
        </w:rPr>
        <w:t xml:space="preserve">и </w:t>
      </w:r>
      <w:r w:rsidRPr="000F7D18">
        <w:t>их представители могут присутствовать на заседаниях комитетов.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1A02C5" w:rsidRDefault="000F7D18" w:rsidP="001A02C5">
      <w:pPr>
        <w:rPr>
          <w:rFonts w:ascii="Sylfaen" w:hAnsi="Sylfaen"/>
        </w:rPr>
      </w:pPr>
      <w:r>
        <w:rPr>
          <w:rFonts w:ascii="Sylfaen" w:hAnsi="Sylfaen"/>
        </w:rPr>
        <w:t>8,17</w:t>
      </w:r>
      <w:r w:rsidRPr="000F7D18">
        <w:rPr>
          <w:rFonts w:ascii="Sylfaen" w:hAnsi="Sylfaen" w:cs="Sylfaen"/>
        </w:rPr>
        <w:t xml:space="preserve"> </w:t>
      </w:r>
      <w:r w:rsidR="001A02C5" w:rsidRPr="00837A8D">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001A02C5" w:rsidRPr="00837A8D">
        <w:rPr>
          <w:rFonts w:ascii="Sylfaen" w:hAnsi="Sylfaen"/>
          <w:spacing w:val="-6"/>
        </w:rPr>
        <w:t>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w:t>
      </w:r>
      <w:r w:rsidR="001A02C5" w:rsidRPr="00837A8D">
        <w:rPr>
          <w:rFonts w:ascii="Sylfaen" w:hAnsi="Sylfaen"/>
        </w:rPr>
        <w:t xml:space="preserve"> электронный адрес секретаря комиссии</w:t>
      </w:r>
    </w:p>
    <w:p w:rsidR="001A02C5" w:rsidRPr="001A02C5" w:rsidRDefault="001A02C5" w:rsidP="001A02C5">
      <w:r>
        <w:rPr>
          <w:rFonts w:ascii="Sylfaen" w:hAnsi="Sylfaen"/>
        </w:rPr>
        <w:t>8,18</w:t>
      </w:r>
      <w:r w:rsidRPr="001A02C5">
        <w:rPr>
          <w:rFonts w:ascii="inherit" w:hAnsi="inherit"/>
          <w:color w:val="222222"/>
          <w:sz w:val="52"/>
          <w:szCs w:val="52"/>
        </w:rPr>
        <w:t xml:space="preserve"> </w:t>
      </w:r>
      <w:r w:rsidRPr="001A02C5">
        <w:t>Оценка заявок о решение выбранного участника принимается отдельными лотами</w:t>
      </w:r>
    </w:p>
    <w:p w:rsidR="001A02C5" w:rsidRDefault="001A02C5" w:rsidP="001A02C5">
      <w:pPr>
        <w:pStyle w:val="aff7"/>
        <w:rPr>
          <w:rFonts w:ascii="inherit" w:hAnsi="inherit"/>
          <w:color w:val="222222"/>
          <w:sz w:val="52"/>
          <w:szCs w:val="52"/>
        </w:rPr>
      </w:pPr>
      <w:r>
        <w:rPr>
          <w:rFonts w:ascii="Sylfaen" w:hAnsi="Sylfaen"/>
        </w:rPr>
        <w:t>8,19</w:t>
      </w:r>
      <w:r w:rsidRPr="001A02C5">
        <w:rPr>
          <w:rFonts w:ascii="inherit" w:hAnsi="inherit"/>
          <w:color w:val="222222"/>
          <w:sz w:val="52"/>
          <w:szCs w:val="52"/>
        </w:rPr>
        <w:t xml:space="preserve"> </w:t>
      </w:r>
      <w:r w:rsidRPr="001A02C5">
        <w:t>В случае, если отобранный участник торгов не подписывает (отказывается) от контракта или лишен права подписания контракта, следующий участник признается выбранным участником торгов решением комиссии в порядке, определенном пунктами 8.12-8.18 части 1 настоящего приглашения</w:t>
      </w:r>
      <w:r>
        <w:rPr>
          <w:rFonts w:ascii="inherit" w:hAnsi="inherit"/>
          <w:color w:val="222222"/>
          <w:sz w:val="52"/>
          <w:szCs w:val="52"/>
        </w:rPr>
        <w:t>.</w:t>
      </w:r>
    </w:p>
    <w:p w:rsidR="001A02C5" w:rsidRPr="001A02C5" w:rsidRDefault="001A02C5" w:rsidP="001A02C5">
      <w:pPr>
        <w:pStyle w:val="aff7"/>
      </w:pPr>
      <w:r w:rsidRPr="001A02C5">
        <w:t>8.20</w:t>
      </w:r>
    </w:p>
    <w:p w:rsidR="000F7D18" w:rsidRDefault="000F7D18" w:rsidP="000F7D18">
      <w:pPr>
        <w:rPr>
          <w:rFonts w:ascii="Sylfaen" w:hAnsi="Sylfaen"/>
        </w:rPr>
      </w:pPr>
    </w:p>
    <w:p w:rsidR="00F90DBB" w:rsidRPr="00837A8D" w:rsidRDefault="008B73CD" w:rsidP="00397248">
      <w:pPr>
        <w:widowControl w:val="0"/>
        <w:tabs>
          <w:tab w:val="left" w:pos="1134"/>
        </w:tabs>
        <w:spacing w:line="346" w:lineRule="auto"/>
        <w:ind w:firstLine="567"/>
        <w:jc w:val="both"/>
        <w:rPr>
          <w:rFonts w:ascii="Sylfaen" w:hAnsi="Sylfaen" w:cs="Sylfaen"/>
        </w:rPr>
      </w:pPr>
      <w:r w:rsidRPr="00837A8D">
        <w:rPr>
          <w:rFonts w:ascii="Sylfaen" w:hAnsi="Sylfaen"/>
        </w:rPr>
        <w:t>4)</w:t>
      </w:r>
      <w:r w:rsidR="00397248" w:rsidRPr="00837A8D">
        <w:rPr>
          <w:rFonts w:ascii="Sylfaen" w:hAnsi="Sylfaen"/>
        </w:rPr>
        <w:tab/>
      </w:r>
      <w:r w:rsidRPr="00837A8D">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837A8D">
        <w:rPr>
          <w:rFonts w:ascii="Sylfaen" w:hAnsi="Sylfaen" w:cs="Courier New"/>
          <w:lang w:val="en-US"/>
        </w:rPr>
        <w:t> </w:t>
      </w:r>
      <w:r w:rsidRPr="00837A8D">
        <w:rPr>
          <w:rFonts w:ascii="Sylfaen" w:hAnsi="Sylfaen"/>
        </w:rPr>
        <w:t xml:space="preserve">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w:t>
      </w:r>
      <w:r w:rsidR="001A02C5">
        <w:rPr>
          <w:rFonts w:ascii="Sylfaen" w:hAnsi="Sylfaen"/>
        </w:rPr>
        <w:t>8</w:t>
      </w:r>
      <w:r w:rsidRPr="00837A8D">
        <w:rPr>
          <w:rFonts w:ascii="Sylfaen" w:hAnsi="Sylfaen"/>
        </w:rPr>
        <w:t>.12-</w:t>
      </w:r>
      <w:r w:rsidR="001A02C5">
        <w:rPr>
          <w:rFonts w:ascii="Sylfaen" w:hAnsi="Sylfaen"/>
        </w:rPr>
        <w:t>8</w:t>
      </w:r>
      <w:r w:rsidRPr="00837A8D">
        <w:rPr>
          <w:rFonts w:ascii="Sylfaen" w:hAnsi="Sylfaen"/>
        </w:rPr>
        <w:t xml:space="preserve"> части 1 настоящего Приглашения.</w:t>
      </w:r>
    </w:p>
    <w:p w:rsidR="00583092" w:rsidRPr="00837A8D" w:rsidRDefault="001A02C5" w:rsidP="00746951">
      <w:pPr>
        <w:pStyle w:val="23"/>
        <w:widowControl w:val="0"/>
        <w:tabs>
          <w:tab w:val="left" w:pos="1276"/>
        </w:tabs>
        <w:spacing w:line="377" w:lineRule="auto"/>
        <w:ind w:firstLine="567"/>
        <w:rPr>
          <w:rFonts w:ascii="Sylfaen" w:hAnsi="Sylfaen" w:cs="Sylfaen"/>
          <w:sz w:val="24"/>
          <w:szCs w:val="24"/>
        </w:rPr>
      </w:pPr>
      <w:r>
        <w:rPr>
          <w:rFonts w:ascii="Sylfaen" w:hAnsi="Sylfaen"/>
          <w:sz w:val="24"/>
          <w:szCs w:val="24"/>
        </w:rPr>
        <w:t>8,20</w:t>
      </w:r>
      <w:r w:rsidR="00746951" w:rsidRPr="00837A8D">
        <w:rPr>
          <w:rFonts w:ascii="Sylfaen" w:hAnsi="Sylfaen"/>
          <w:sz w:val="24"/>
          <w:szCs w:val="24"/>
        </w:rPr>
        <w:t>.</w:t>
      </w:r>
      <w:r w:rsidR="00746951" w:rsidRPr="00837A8D">
        <w:rPr>
          <w:rFonts w:ascii="Sylfaen" w:hAnsi="Sylfaen"/>
          <w:sz w:val="24"/>
          <w:szCs w:val="24"/>
        </w:rPr>
        <w:tab/>
      </w:r>
      <w:r w:rsidR="004A4525" w:rsidRPr="00837A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37A8D" w:rsidRDefault="00662165" w:rsidP="00746951">
      <w:pPr>
        <w:pStyle w:val="23"/>
        <w:widowControl w:val="0"/>
        <w:spacing w:line="377" w:lineRule="auto"/>
        <w:ind w:firstLine="567"/>
        <w:rPr>
          <w:rFonts w:ascii="Sylfaen" w:hAnsi="Sylfaen" w:cs="Sylfaen"/>
          <w:sz w:val="24"/>
          <w:szCs w:val="24"/>
        </w:rPr>
      </w:pPr>
      <w:r w:rsidRPr="00837A8D">
        <w:rPr>
          <w:rFonts w:ascii="Sylfaen" w:hAnsi="Sylfaen"/>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37A8D" w:rsidRDefault="001A02C5" w:rsidP="00746951">
      <w:pPr>
        <w:pStyle w:val="23"/>
        <w:widowControl w:val="0"/>
        <w:tabs>
          <w:tab w:val="left" w:pos="1276"/>
        </w:tabs>
        <w:spacing w:line="377" w:lineRule="auto"/>
        <w:ind w:firstLine="567"/>
        <w:rPr>
          <w:rFonts w:ascii="Sylfaen" w:hAnsi="Sylfaen" w:cs="Sylfaen"/>
          <w:sz w:val="24"/>
          <w:szCs w:val="24"/>
        </w:rPr>
      </w:pPr>
      <w:r>
        <w:rPr>
          <w:rFonts w:ascii="Sylfaen" w:hAnsi="Sylfaen"/>
          <w:sz w:val="24"/>
          <w:szCs w:val="24"/>
        </w:rPr>
        <w:t>8,21</w:t>
      </w:r>
      <w:r w:rsidR="00746951" w:rsidRPr="00837A8D">
        <w:rPr>
          <w:rFonts w:ascii="Sylfaen" w:hAnsi="Sylfaen"/>
          <w:sz w:val="24"/>
          <w:szCs w:val="24"/>
        </w:rPr>
        <w:t>.</w:t>
      </w:r>
      <w:r w:rsidR="00746951" w:rsidRPr="00837A8D">
        <w:rPr>
          <w:rFonts w:ascii="Sylfaen" w:hAnsi="Sylfaen"/>
          <w:sz w:val="24"/>
          <w:szCs w:val="24"/>
        </w:rPr>
        <w:tab/>
      </w:r>
      <w:r w:rsidR="004A4525" w:rsidRPr="00837A8D">
        <w:rPr>
          <w:rFonts w:ascii="Sylfaen" w:hAnsi="Sylfaen"/>
          <w:sz w:val="24"/>
          <w:szCs w:val="24"/>
        </w:rPr>
        <w:t xml:space="preserve">С целью применения пункта </w:t>
      </w:r>
      <w:r>
        <w:rPr>
          <w:rFonts w:ascii="Sylfaen" w:hAnsi="Sylfaen"/>
          <w:sz w:val="24"/>
          <w:szCs w:val="24"/>
        </w:rPr>
        <w:t>8</w:t>
      </w:r>
      <w:r w:rsidR="004A4525" w:rsidRPr="00837A8D">
        <w:rPr>
          <w:rFonts w:ascii="Sylfaen" w:hAnsi="Sylfaen"/>
          <w:sz w:val="24"/>
          <w:szCs w:val="24"/>
        </w:rPr>
        <w:t>.2</w:t>
      </w:r>
      <w:r>
        <w:rPr>
          <w:rFonts w:ascii="Sylfaen" w:hAnsi="Sylfaen"/>
          <w:sz w:val="24"/>
          <w:szCs w:val="24"/>
        </w:rPr>
        <w:t>0</w:t>
      </w:r>
      <w:r w:rsidR="004A4525" w:rsidRPr="00837A8D">
        <w:rPr>
          <w:rFonts w:ascii="Sylfaen" w:hAnsi="Sylfaen"/>
          <w:sz w:val="24"/>
          <w:szCs w:val="24"/>
        </w:rPr>
        <w:t xml:space="preserve"> части 1 настоящего приглашения созывается внеочередное заседание комиссии.</w:t>
      </w:r>
    </w:p>
    <w:p w:rsidR="00E45ACA" w:rsidRPr="00837A8D" w:rsidRDefault="001A02C5" w:rsidP="00746951">
      <w:pPr>
        <w:pStyle w:val="norm"/>
        <w:widowControl w:val="0"/>
        <w:tabs>
          <w:tab w:val="left" w:pos="1276"/>
        </w:tabs>
        <w:spacing w:line="377" w:lineRule="auto"/>
        <w:ind w:firstLine="567"/>
        <w:rPr>
          <w:rFonts w:ascii="Sylfaen" w:hAnsi="Sylfaen" w:cs="Tahoma"/>
          <w:sz w:val="24"/>
          <w:szCs w:val="24"/>
        </w:rPr>
      </w:pPr>
      <w:r>
        <w:rPr>
          <w:rFonts w:ascii="Sylfaen" w:hAnsi="Sylfaen"/>
          <w:sz w:val="24"/>
          <w:szCs w:val="24"/>
        </w:rPr>
        <w:t>8,22</w:t>
      </w:r>
      <w:r w:rsidR="00746951" w:rsidRPr="00837A8D">
        <w:rPr>
          <w:rFonts w:ascii="Sylfaen" w:hAnsi="Sylfaen"/>
          <w:sz w:val="24"/>
          <w:szCs w:val="24"/>
        </w:rPr>
        <w:t>.</w:t>
      </w:r>
      <w:r w:rsidR="00746951" w:rsidRPr="00837A8D">
        <w:rPr>
          <w:rFonts w:ascii="Sylfaen" w:hAnsi="Sylfaen"/>
          <w:sz w:val="24"/>
          <w:szCs w:val="24"/>
        </w:rPr>
        <w:tab/>
      </w:r>
      <w:r w:rsidR="004A4525" w:rsidRPr="00837A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837A8D">
        <w:rPr>
          <w:rFonts w:ascii="Sylfaen" w:hAnsi="Sylfaen" w:cs="Courier New"/>
          <w:sz w:val="24"/>
          <w:szCs w:val="24"/>
        </w:rPr>
        <w:t> </w:t>
      </w:r>
      <w:r w:rsidR="004A4525" w:rsidRPr="00837A8D">
        <w:rPr>
          <w:rFonts w:ascii="Sylfaen" w:hAnsi="Sylfaen"/>
          <w:sz w:val="24"/>
          <w:szCs w:val="24"/>
        </w:rPr>
        <w:t>оценке заявок, о причинах, обосновывающих выбор отобранного участника, и объявление о периоде ожидания.</w:t>
      </w:r>
    </w:p>
    <w:p w:rsidR="00583092" w:rsidRPr="00837A8D" w:rsidRDefault="00C7391A" w:rsidP="00746951">
      <w:pPr>
        <w:pStyle w:val="23"/>
        <w:widowControl w:val="0"/>
        <w:tabs>
          <w:tab w:val="left" w:pos="1276"/>
        </w:tabs>
        <w:ind w:firstLine="567"/>
        <w:rPr>
          <w:rFonts w:ascii="Sylfaen" w:hAnsi="Sylfaen" w:cs="Sylfaen"/>
          <w:sz w:val="24"/>
          <w:szCs w:val="24"/>
        </w:rPr>
      </w:pPr>
      <w:r>
        <w:rPr>
          <w:rFonts w:ascii="Sylfaen" w:hAnsi="Sylfaen"/>
          <w:sz w:val="24"/>
          <w:szCs w:val="24"/>
        </w:rPr>
        <w:t>8.23</w:t>
      </w:r>
      <w:r w:rsidR="00746951" w:rsidRPr="00837A8D">
        <w:rPr>
          <w:rFonts w:ascii="Sylfaen" w:hAnsi="Sylfaen"/>
          <w:sz w:val="24"/>
          <w:szCs w:val="24"/>
        </w:rPr>
        <w:t>.</w:t>
      </w:r>
      <w:r w:rsidR="00746951" w:rsidRPr="00837A8D">
        <w:rPr>
          <w:rFonts w:ascii="Sylfaen" w:hAnsi="Sylfaen"/>
          <w:sz w:val="24"/>
          <w:szCs w:val="24"/>
        </w:rPr>
        <w:tab/>
      </w:r>
      <w:r w:rsidR="004A4525" w:rsidRPr="00837A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837A8D">
        <w:rPr>
          <w:rFonts w:ascii="Sylfaen" w:hAnsi="Sylfaen" w:cs="Courier New"/>
          <w:sz w:val="24"/>
          <w:szCs w:val="24"/>
        </w:rPr>
        <w:t> </w:t>
      </w:r>
      <w:r w:rsidR="004A4525" w:rsidRPr="00837A8D">
        <w:rPr>
          <w:rFonts w:ascii="Sylfaen" w:hAnsi="Sylfaen"/>
          <w:sz w:val="24"/>
          <w:szCs w:val="24"/>
        </w:rPr>
        <w:t>заключении договора, и днем возникновения правомочия на заключение заказчиком договора.</w:t>
      </w:r>
    </w:p>
    <w:p w:rsidR="00583092" w:rsidRPr="00837A8D" w:rsidRDefault="00583092" w:rsidP="00746951">
      <w:pPr>
        <w:pStyle w:val="23"/>
        <w:widowControl w:val="0"/>
        <w:tabs>
          <w:tab w:val="left" w:pos="8647"/>
        </w:tabs>
        <w:ind w:firstLine="567"/>
        <w:rPr>
          <w:rFonts w:ascii="Sylfaen" w:hAnsi="Sylfaen"/>
          <w:i/>
          <w:sz w:val="24"/>
          <w:szCs w:val="24"/>
        </w:rPr>
      </w:pPr>
      <w:r w:rsidRPr="00837A8D">
        <w:rPr>
          <w:rFonts w:ascii="Sylfaen" w:hAnsi="Sylfaen"/>
          <w:sz w:val="24"/>
          <w:szCs w:val="24"/>
        </w:rPr>
        <w:t xml:space="preserve">Период ожидания в случае настоящей процедуры составляет " </w:t>
      </w:r>
      <w:r w:rsidR="00C7391A">
        <w:rPr>
          <w:rFonts w:ascii="Sylfaen" w:hAnsi="Sylfaen"/>
          <w:sz w:val="24"/>
          <w:szCs w:val="24"/>
        </w:rPr>
        <w:t>5</w:t>
      </w:r>
      <w:r w:rsidRPr="00837A8D">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837A8D" w:rsidRDefault="00583092" w:rsidP="006C4007">
      <w:pPr>
        <w:pStyle w:val="23"/>
        <w:widowControl w:val="0"/>
        <w:ind w:firstLine="567"/>
        <w:rPr>
          <w:rFonts w:ascii="Sylfaen" w:hAnsi="Sylfaen" w:cs="Sylfaen"/>
          <w:sz w:val="24"/>
          <w:szCs w:val="24"/>
        </w:rPr>
      </w:pPr>
      <w:r w:rsidRPr="00837A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CD071C" w:rsidRPr="00837A8D" w:rsidRDefault="00CD071C" w:rsidP="006C4007">
      <w:pPr>
        <w:widowControl w:val="0"/>
        <w:spacing w:line="360" w:lineRule="auto"/>
        <w:jc w:val="center"/>
        <w:rPr>
          <w:rFonts w:ascii="Sylfaen" w:hAnsi="Sylfaen"/>
          <w:b/>
          <w:iCs/>
        </w:rPr>
      </w:pPr>
    </w:p>
    <w:p w:rsidR="000313A6" w:rsidRPr="00837A8D" w:rsidRDefault="00C7391A" w:rsidP="006C4007">
      <w:pPr>
        <w:widowControl w:val="0"/>
        <w:spacing w:line="360" w:lineRule="auto"/>
        <w:jc w:val="center"/>
        <w:rPr>
          <w:rFonts w:ascii="Sylfaen" w:hAnsi="Sylfaen" w:cs="Arial"/>
          <w:b/>
          <w:iCs/>
        </w:rPr>
      </w:pPr>
      <w:r>
        <w:rPr>
          <w:rFonts w:ascii="Sylfaen" w:hAnsi="Sylfaen"/>
          <w:b/>
        </w:rPr>
        <w:t>9</w:t>
      </w:r>
      <w:r w:rsidR="00AA0E47" w:rsidRPr="00837A8D">
        <w:rPr>
          <w:rFonts w:ascii="Sylfaen" w:hAnsi="Sylfaen"/>
          <w:b/>
        </w:rPr>
        <w:t xml:space="preserve">. ЗАКЛЮЧЕНИЕ ДОГОВОРА </w:t>
      </w:r>
    </w:p>
    <w:p w:rsidR="00096865" w:rsidRPr="00837A8D" w:rsidRDefault="00C7391A" w:rsidP="00746951">
      <w:pPr>
        <w:widowControl w:val="0"/>
        <w:tabs>
          <w:tab w:val="left" w:pos="1276"/>
        </w:tabs>
        <w:spacing w:line="360" w:lineRule="auto"/>
        <w:ind w:firstLine="567"/>
        <w:jc w:val="both"/>
        <w:rPr>
          <w:rFonts w:ascii="Sylfaen" w:hAnsi="Sylfaen" w:cs="Sylfaen"/>
        </w:rPr>
      </w:pPr>
      <w:r>
        <w:rPr>
          <w:rFonts w:ascii="Sylfaen" w:hAnsi="Sylfaen"/>
        </w:rPr>
        <w:lastRenderedPageBreak/>
        <w:t>9</w:t>
      </w:r>
      <w:r w:rsidR="00CD071C" w:rsidRPr="00837A8D">
        <w:rPr>
          <w:rFonts w:ascii="Sylfaen" w:hAnsi="Sylfaen"/>
        </w:rPr>
        <w:t>.1</w:t>
      </w:r>
      <w:r w:rsidR="00746951" w:rsidRPr="00837A8D">
        <w:rPr>
          <w:rFonts w:ascii="Sylfaen" w:hAnsi="Sylfaen"/>
        </w:rPr>
        <w:t>.</w:t>
      </w:r>
      <w:r w:rsidR="00746951" w:rsidRPr="00837A8D">
        <w:rPr>
          <w:rFonts w:ascii="Sylfaen" w:hAnsi="Sylfaen"/>
        </w:rPr>
        <w:tab/>
      </w:r>
      <w:r w:rsidR="00CD071C" w:rsidRPr="00837A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37A8D" w:rsidRDefault="00C7391A" w:rsidP="00746951">
      <w:pPr>
        <w:widowControl w:val="0"/>
        <w:tabs>
          <w:tab w:val="left" w:pos="1276"/>
        </w:tabs>
        <w:spacing w:line="360" w:lineRule="auto"/>
        <w:ind w:firstLine="567"/>
        <w:jc w:val="both"/>
        <w:rPr>
          <w:rFonts w:ascii="Sylfaen" w:hAnsi="Sylfaen" w:cs="Sylfaen"/>
        </w:rPr>
      </w:pPr>
      <w:r>
        <w:rPr>
          <w:rFonts w:ascii="Sylfaen" w:hAnsi="Sylfaen"/>
        </w:rPr>
        <w:t>9</w:t>
      </w:r>
      <w:r w:rsidR="00CD071C" w:rsidRPr="00837A8D">
        <w:rPr>
          <w:rFonts w:ascii="Sylfaen" w:hAnsi="Sylfaen"/>
        </w:rPr>
        <w:t>.2</w:t>
      </w:r>
      <w:r w:rsidR="00746951" w:rsidRPr="00837A8D">
        <w:rPr>
          <w:rFonts w:ascii="Sylfaen" w:hAnsi="Sylfaen"/>
        </w:rPr>
        <w:t>.</w:t>
      </w:r>
      <w:r w:rsidR="00746951" w:rsidRPr="00837A8D">
        <w:rPr>
          <w:rFonts w:ascii="Sylfaen" w:hAnsi="Sylfaen"/>
        </w:rPr>
        <w:tab/>
      </w:r>
      <w:r w:rsidR="00CD071C" w:rsidRPr="00837A8D">
        <w:rPr>
          <w:rFonts w:ascii="Sylfaen" w:hAnsi="Sylfaen"/>
        </w:rPr>
        <w:t xml:space="preserve">В течение четырех рабочих дней, следующих за окончанием периода ожидания, установленного пунктом </w:t>
      </w:r>
      <w:r>
        <w:rPr>
          <w:rFonts w:ascii="Sylfaen" w:hAnsi="Sylfaen"/>
        </w:rPr>
        <w:t>8,23</w:t>
      </w:r>
      <w:r w:rsidR="00CD071C" w:rsidRPr="00837A8D">
        <w:rPr>
          <w:rFonts w:ascii="Sylfaen" w:hAnsi="Sylfaen"/>
        </w:rPr>
        <w:t xml:space="preserve"> части 1 настоящего Приглашения, заказчик посредством системы уведомляет отобранного участника, с</w:t>
      </w:r>
      <w:r w:rsidR="00746951" w:rsidRPr="00837A8D">
        <w:rPr>
          <w:rFonts w:ascii="Sylfaen" w:hAnsi="Sylfaen" w:cs="Courier New"/>
        </w:rPr>
        <w:t> </w:t>
      </w:r>
      <w:r w:rsidR="00CD071C" w:rsidRPr="00837A8D">
        <w:rPr>
          <w:rFonts w:ascii="Sylfaen" w:hAnsi="Sylfaen"/>
        </w:rPr>
        <w:t>представлением предложения о заключении договора и проекта договора. При</w:t>
      </w:r>
      <w:r w:rsidR="00746951" w:rsidRPr="00837A8D">
        <w:rPr>
          <w:rFonts w:ascii="Sylfaen" w:hAnsi="Sylfaen" w:cs="Courier New"/>
        </w:rPr>
        <w:t> </w:t>
      </w:r>
      <w:r w:rsidR="00CD071C" w:rsidRPr="00837A8D">
        <w:rPr>
          <w:rFonts w:ascii="Sylfaen" w:hAnsi="Sylfaen"/>
        </w:rPr>
        <w:t xml:space="preserve">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Sylfaen" w:hAnsi="Sylfaen"/>
        </w:rPr>
        <w:t>8.23</w:t>
      </w:r>
      <w:r w:rsidR="00CD071C" w:rsidRPr="00837A8D">
        <w:rPr>
          <w:rFonts w:ascii="Sylfaen" w:hAnsi="Sylfaen"/>
        </w:rPr>
        <w:t xml:space="preserve"> части 1 настоящего Приглашения.</w:t>
      </w:r>
    </w:p>
    <w:p w:rsidR="00F23A51" w:rsidRPr="00837A8D" w:rsidRDefault="00C7391A" w:rsidP="00746951">
      <w:pPr>
        <w:widowControl w:val="0"/>
        <w:tabs>
          <w:tab w:val="left" w:pos="1276"/>
        </w:tabs>
        <w:spacing w:line="360" w:lineRule="auto"/>
        <w:ind w:firstLine="567"/>
        <w:jc w:val="both"/>
        <w:rPr>
          <w:rFonts w:ascii="Sylfaen" w:hAnsi="Sylfaen" w:cs="Sylfaen"/>
        </w:rPr>
      </w:pPr>
      <w:r>
        <w:rPr>
          <w:rFonts w:ascii="Sylfaen" w:hAnsi="Sylfaen"/>
        </w:rPr>
        <w:t>9</w:t>
      </w:r>
      <w:r w:rsidR="00CD071C" w:rsidRPr="00837A8D">
        <w:rPr>
          <w:rFonts w:ascii="Sylfaen" w:hAnsi="Sylfaen"/>
        </w:rPr>
        <w:t>.3.</w:t>
      </w:r>
      <w:r w:rsidR="00746951" w:rsidRPr="00837A8D">
        <w:rPr>
          <w:rFonts w:ascii="Sylfaen" w:hAnsi="Sylfaen"/>
        </w:rPr>
        <w:tab/>
      </w:r>
      <w:r w:rsidR="00CD071C" w:rsidRPr="00837A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837A8D" w:rsidRDefault="00C7391A" w:rsidP="00746951">
      <w:pPr>
        <w:widowControl w:val="0"/>
        <w:tabs>
          <w:tab w:val="left" w:pos="1276"/>
        </w:tabs>
        <w:spacing w:line="360" w:lineRule="auto"/>
        <w:ind w:firstLine="567"/>
        <w:jc w:val="both"/>
        <w:rPr>
          <w:rFonts w:ascii="Sylfaen" w:hAnsi="Sylfaen" w:cs="Sylfaen"/>
        </w:rPr>
      </w:pPr>
      <w:r>
        <w:rPr>
          <w:rFonts w:ascii="Sylfaen" w:hAnsi="Sylfaen"/>
        </w:rPr>
        <w:t>9</w:t>
      </w:r>
      <w:r w:rsidR="00CD071C" w:rsidRPr="00837A8D">
        <w:rPr>
          <w:rFonts w:ascii="Sylfaen" w:hAnsi="Sylfaen"/>
        </w:rPr>
        <w:t>.4</w:t>
      </w:r>
      <w:r w:rsidR="00746951" w:rsidRPr="00837A8D">
        <w:rPr>
          <w:rFonts w:ascii="Sylfaen" w:hAnsi="Sylfaen"/>
        </w:rPr>
        <w:t>.</w:t>
      </w:r>
      <w:r w:rsidR="00746951" w:rsidRPr="00837A8D">
        <w:rPr>
          <w:rFonts w:ascii="Sylfaen" w:hAnsi="Sylfaen"/>
        </w:rPr>
        <w:tab/>
      </w:r>
      <w:r w:rsidR="00CD071C" w:rsidRPr="00837A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837A8D" w:rsidRDefault="000313A6" w:rsidP="00746951">
      <w:pPr>
        <w:widowControl w:val="0"/>
        <w:tabs>
          <w:tab w:val="left" w:pos="1276"/>
        </w:tabs>
        <w:spacing w:line="360" w:lineRule="auto"/>
        <w:ind w:firstLine="567"/>
        <w:jc w:val="both"/>
        <w:rPr>
          <w:rFonts w:ascii="Sylfaen" w:hAnsi="Sylfaen" w:cs="Sylfaen"/>
        </w:rPr>
      </w:pPr>
      <w:r w:rsidRPr="00837A8D">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BB38E1" w:rsidRPr="00837A8D">
        <w:rPr>
          <w:rFonts w:ascii="Sylfaen" w:hAnsi="Sylfaen"/>
        </w:rPr>
        <w:t xml:space="preserve"> </w:t>
      </w:r>
      <w:r w:rsidRPr="00837A8D">
        <w:rPr>
          <w:rFonts w:ascii="Sylfaen" w:hAnsi="Sylfaen"/>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B2961" w:rsidRPr="009044F1" w:rsidRDefault="003B2961" w:rsidP="003B2961">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3B2961" w:rsidRPr="009044F1" w:rsidRDefault="003B2961" w:rsidP="003B2961">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B2961" w:rsidRPr="009044F1" w:rsidRDefault="003B2961" w:rsidP="003B2961">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3B2961" w:rsidRPr="009044F1" w:rsidRDefault="003B2961" w:rsidP="003B296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3B2961" w:rsidRPr="009044F1" w:rsidRDefault="003B2961" w:rsidP="003B296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B2961" w:rsidRPr="009044F1" w:rsidRDefault="003B2961" w:rsidP="003B2961">
      <w:pPr>
        <w:widowControl w:val="0"/>
        <w:spacing w:after="160"/>
        <w:jc w:val="center"/>
        <w:rPr>
          <w:rFonts w:ascii="GHEA Grapalat" w:hAnsi="GHEA Grapalat"/>
          <w:b/>
          <w:iCs/>
        </w:rPr>
      </w:pPr>
    </w:p>
    <w:p w:rsidR="003B2961" w:rsidRPr="009044F1" w:rsidRDefault="003B2961" w:rsidP="003B296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ДОГОВОРА </w:t>
      </w:r>
    </w:p>
    <w:p w:rsidR="003B2961"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Pr="009044F1">
        <w:rPr>
          <w:rFonts w:ascii="GHEA Grapalat" w:hAnsi="GHEA Grapalat"/>
        </w:rPr>
        <w:t>обязан представить обеспечени</w:t>
      </w:r>
      <w:r>
        <w:rPr>
          <w:rFonts w:ascii="GHEA Grapalat" w:hAnsi="GHEA Grapalat"/>
        </w:rPr>
        <w:t>я квалификации и</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3B2961" w:rsidRDefault="003B2961" w:rsidP="003B296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беспечение</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C67FAB">
        <w:rPr>
          <w:rFonts w:ascii="GHEA Grapalat" w:hAnsi="GHEA Grapalat"/>
          <w:i/>
        </w:rPr>
        <w:t>в в виде банковской гарантии (приложение 4) или наличных денег</w:t>
      </w:r>
      <w:r w:rsidRPr="0092041F">
        <w:rPr>
          <w:rFonts w:ascii="GHEA Grapalat" w:hAnsi="GHEA Grapalat" w:cs="Sylfaen"/>
          <w:i/>
          <w:sz w:val="16"/>
          <w:szCs w:val="16"/>
        </w:rPr>
        <w:t>”</w:t>
      </w:r>
      <w:r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Pr="0027573B">
        <w:rPr>
          <w:rFonts w:ascii="GHEA Grapalat" w:hAnsi="GHEA Grapalat"/>
        </w:rPr>
        <w:t>контракта</w:t>
      </w:r>
      <w:r>
        <w:rPr>
          <w:rStyle w:val="af6"/>
          <w:rFonts w:ascii="GHEA Grapalat" w:hAnsi="GHEA Grapalat"/>
        </w:rPr>
        <w:footnoteReference w:customMarkFollows="1" w:id="4"/>
        <w:t>12</w:t>
      </w:r>
      <w:r w:rsidRPr="0027573B">
        <w:rPr>
          <w:rFonts w:ascii="GHEA Grapalat" w:hAnsi="GHEA Grapalat"/>
        </w:rPr>
        <w:t>.</w:t>
      </w:r>
    </w:p>
    <w:p w:rsidR="003B2961" w:rsidRDefault="003B2961" w:rsidP="003B2961">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3B2961" w:rsidRPr="009044F1" w:rsidRDefault="003B2961" w:rsidP="003B296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rsidR="003B2961"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C67FAB">
        <w:rPr>
          <w:rFonts w:ascii="GHEA Grapalat" w:hAnsi="GHEA Grapalat"/>
          <w:i/>
        </w:rPr>
        <w:t xml:space="preserve">виде банковской гарантии или наличных денег </w:t>
      </w:r>
      <w:r w:rsidRPr="008E4439">
        <w:rPr>
          <w:rFonts w:ascii="GHEA Grapalat" w:hAnsi="GHEA Grapalat" w:cs="Sylfaen"/>
          <w:i/>
          <w:sz w:val="16"/>
          <w:szCs w:val="16"/>
        </w:rPr>
        <w:t>”</w:t>
      </w:r>
      <w:r>
        <w:rPr>
          <w:rStyle w:val="af6"/>
          <w:rFonts w:ascii="GHEA Grapalat" w:hAnsi="GHEA Grapalat"/>
        </w:rPr>
        <w:footnoteReference w:customMarkFollows="1" w:id="5"/>
        <w:t>13</w:t>
      </w:r>
      <w:r>
        <w:rPr>
          <w:rFonts w:ascii="GHEA Grapalat" w:hAnsi="GHEA Grapalat"/>
        </w:rPr>
        <w:t>.</w:t>
      </w:r>
    </w:p>
    <w:p w:rsidR="003B2961" w:rsidRDefault="003B2961" w:rsidP="003B2961">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3B2961" w:rsidRPr="00DC30CC"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B2961"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B2961" w:rsidRDefault="003B2961" w:rsidP="003B2961">
      <w:pPr>
        <w:widowControl w:val="0"/>
        <w:tabs>
          <w:tab w:val="left" w:pos="1276"/>
        </w:tabs>
        <w:spacing w:after="160"/>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.Если</w:t>
      </w:r>
      <w:r w:rsidRPr="009044F1">
        <w:rPr>
          <w:rFonts w:ascii="GHEA Grapalat" w:hAnsi="GHEA Grapalat"/>
        </w:rPr>
        <w:t>на момент возникновения правомочия по заключению договора</w:t>
      </w:r>
    </w:p>
    <w:p w:rsidR="003B2961" w:rsidRDefault="003B2961" w:rsidP="003B2961">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3B2961" w:rsidRPr="000811C1"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3B2961" w:rsidRPr="00D32092" w:rsidRDefault="003B2961" w:rsidP="003B2961">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w:t>
      </w:r>
      <w:r w:rsidRPr="000811C1">
        <w:rPr>
          <w:rFonts w:ascii="GHEA Grapalat" w:hAnsi="GHEA Grapalat" w:cs="Sylfaen"/>
        </w:rPr>
        <w:lastRenderedPageBreak/>
        <w:t xml:space="preserve">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3B2961" w:rsidRPr="00625529" w:rsidRDefault="003B2961" w:rsidP="003B2961">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3B2961" w:rsidRPr="009044F1" w:rsidRDefault="003B2961" w:rsidP="003B296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лотамзаключенныйдоговор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B2961" w:rsidRPr="009044F1" w:rsidRDefault="003B2961" w:rsidP="003B2961">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B2961" w:rsidRDefault="003B2961" w:rsidP="003B2961">
      <w:pPr>
        <w:rPr>
          <w:rFonts w:ascii="GHEA Grapalat" w:hAnsi="GHEA Grapalat"/>
          <w:b/>
        </w:rPr>
      </w:pPr>
      <w:r>
        <w:rPr>
          <w:rFonts w:ascii="GHEA Grapalat" w:hAnsi="GHEA Grapalat"/>
          <w:b/>
        </w:rPr>
        <w:br w:type="page"/>
      </w:r>
    </w:p>
    <w:p w:rsidR="00096865" w:rsidRPr="00837A8D" w:rsidRDefault="008D5016" w:rsidP="006C4007">
      <w:pPr>
        <w:widowControl w:val="0"/>
        <w:spacing w:line="360" w:lineRule="auto"/>
        <w:jc w:val="center"/>
        <w:rPr>
          <w:rFonts w:ascii="Sylfaen" w:hAnsi="Sylfaen" w:cs="Arial"/>
          <w:b/>
        </w:rPr>
      </w:pPr>
      <w:r w:rsidRPr="00837A8D">
        <w:rPr>
          <w:rFonts w:ascii="Sylfaen" w:hAnsi="Sylfaen"/>
          <w:b/>
        </w:rPr>
        <w:lastRenderedPageBreak/>
        <w:t>1</w:t>
      </w:r>
      <w:r w:rsidR="00FF6862">
        <w:rPr>
          <w:rFonts w:ascii="Sylfaen" w:hAnsi="Sylfaen"/>
          <w:b/>
        </w:rPr>
        <w:t>1</w:t>
      </w:r>
      <w:r w:rsidRPr="00837A8D">
        <w:rPr>
          <w:rFonts w:ascii="Sylfaen" w:hAnsi="Sylfaen"/>
          <w:b/>
        </w:rPr>
        <w:t>. ОБЪЯВЛЕНИЕ ПРОЦЕДУРЫ НЕСОСТОЯВШЕЙСЯ</w:t>
      </w:r>
    </w:p>
    <w:p w:rsidR="00096865" w:rsidRPr="00837A8D" w:rsidRDefault="00096865"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FF6862">
        <w:rPr>
          <w:rFonts w:ascii="Sylfaen" w:hAnsi="Sylfaen"/>
        </w:rPr>
        <w:t>1</w:t>
      </w:r>
      <w:r w:rsidRPr="00837A8D">
        <w:rPr>
          <w:rFonts w:ascii="Sylfaen" w:hAnsi="Sylfaen"/>
        </w:rPr>
        <w:t>.1</w:t>
      </w:r>
      <w:r w:rsidR="00746951" w:rsidRPr="00837A8D">
        <w:rPr>
          <w:rFonts w:ascii="Sylfaen" w:hAnsi="Sylfaen"/>
        </w:rPr>
        <w:t>.</w:t>
      </w:r>
      <w:r w:rsidR="00746951" w:rsidRPr="00837A8D">
        <w:rPr>
          <w:rFonts w:ascii="Sylfaen" w:hAnsi="Sylfaen"/>
        </w:rPr>
        <w:tab/>
      </w:r>
      <w:r w:rsidRPr="00837A8D">
        <w:rPr>
          <w:rFonts w:ascii="Sylfaen" w:hAnsi="Sylfaen"/>
        </w:rPr>
        <w:t>Согласно статье 37 Закона, Комиссия объявляет настоящую процедуру несостоявшейся, если:</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ни одна из заявок не соответствует условиям приглашения;</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837A8D">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837A8D">
        <w:rPr>
          <w:rFonts w:ascii="Sylfaen" w:hAnsi="Sylfaen"/>
        </w:rPr>
        <w:t xml:space="preserve"> попечителей</w:t>
      </w:r>
      <w:r w:rsidRPr="00837A8D">
        <w:rPr>
          <w:rStyle w:val="af6"/>
          <w:rFonts w:ascii="Sylfaen" w:hAnsi="Sylfaen"/>
        </w:rPr>
        <w:footnoteReference w:id="6"/>
      </w:r>
      <w:r w:rsidRPr="00837A8D">
        <w:rPr>
          <w:rFonts w:ascii="Sylfaen" w:hAnsi="Sylfaen"/>
        </w:rPr>
        <w:t>.</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не подано ни одной заявки;</w:t>
      </w:r>
    </w:p>
    <w:p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договор не заключается.</w:t>
      </w:r>
    </w:p>
    <w:p w:rsidR="00CA1C11" w:rsidRPr="00837A8D" w:rsidRDefault="00FF6862" w:rsidP="00746951">
      <w:pPr>
        <w:widowControl w:val="0"/>
        <w:tabs>
          <w:tab w:val="left" w:pos="1276"/>
        </w:tabs>
        <w:spacing w:line="360" w:lineRule="auto"/>
        <w:ind w:firstLine="567"/>
        <w:jc w:val="both"/>
        <w:rPr>
          <w:rFonts w:ascii="Sylfaen" w:hAnsi="Sylfaen" w:cs="Sylfaen"/>
        </w:rPr>
      </w:pPr>
      <w:r>
        <w:rPr>
          <w:rFonts w:ascii="Sylfaen" w:hAnsi="Sylfaen"/>
        </w:rPr>
        <w:t>11.</w:t>
      </w:r>
      <w:r w:rsidR="00731D26" w:rsidRPr="00837A8D">
        <w:rPr>
          <w:rFonts w:ascii="Sylfaen" w:hAnsi="Sylfaen"/>
        </w:rPr>
        <w:t>2</w:t>
      </w:r>
      <w:r w:rsidR="00746951" w:rsidRPr="00837A8D">
        <w:rPr>
          <w:rFonts w:ascii="Sylfaen" w:hAnsi="Sylfaen"/>
        </w:rPr>
        <w:t>.</w:t>
      </w:r>
      <w:r w:rsidR="00746951" w:rsidRPr="00837A8D">
        <w:rPr>
          <w:rFonts w:ascii="Sylfaen" w:hAnsi="Sylfaen"/>
        </w:rPr>
        <w:tab/>
      </w:r>
      <w:r w:rsidR="00731D26" w:rsidRPr="00837A8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1C11" w:rsidRPr="00837A8D" w:rsidRDefault="00CA1C11" w:rsidP="006C4007">
      <w:pPr>
        <w:widowControl w:val="0"/>
        <w:spacing w:line="360" w:lineRule="auto"/>
        <w:ind w:firstLine="567"/>
        <w:jc w:val="both"/>
        <w:rPr>
          <w:rFonts w:ascii="Sylfaen" w:hAnsi="Sylfaen" w:cs="Sylfaen"/>
        </w:rPr>
      </w:pPr>
    </w:p>
    <w:p w:rsidR="00096865" w:rsidRPr="00837A8D" w:rsidRDefault="008D5016" w:rsidP="006C4007">
      <w:pPr>
        <w:widowControl w:val="0"/>
        <w:spacing w:line="360" w:lineRule="auto"/>
        <w:jc w:val="center"/>
        <w:rPr>
          <w:rFonts w:ascii="Sylfaen" w:hAnsi="Sylfaen"/>
          <w:b/>
        </w:rPr>
      </w:pPr>
      <w:r w:rsidRPr="00837A8D">
        <w:rPr>
          <w:rFonts w:ascii="Sylfaen" w:hAnsi="Sylfaen"/>
          <w:b/>
        </w:rPr>
        <w:t>1</w:t>
      </w:r>
      <w:r w:rsidR="00FF6862">
        <w:rPr>
          <w:rFonts w:ascii="Sylfaen" w:hAnsi="Sylfaen"/>
          <w:b/>
        </w:rPr>
        <w:t>2</w:t>
      </w:r>
      <w:r w:rsidRPr="00837A8D">
        <w:rPr>
          <w:rFonts w:ascii="Sylfaen" w:hAnsi="Sylfaen"/>
          <w:b/>
        </w:rPr>
        <w:t>. ПРАВО УЧАС</w:t>
      </w:r>
      <w:r w:rsidR="00746951" w:rsidRPr="00837A8D">
        <w:rPr>
          <w:rFonts w:ascii="Sylfaen" w:hAnsi="Sylfaen"/>
          <w:b/>
        </w:rPr>
        <w:t xml:space="preserve">ТНИКА И ПОРЯДОК ОБЖАЛОВАНИЯ ИМ </w:t>
      </w:r>
      <w:r w:rsidRPr="00837A8D">
        <w:rPr>
          <w:rFonts w:ascii="Sylfaen" w:hAnsi="Sylfaen"/>
          <w:b/>
        </w:rPr>
        <w:t>ДЕЙСТВИЙ И (ИЛИ) ПРИНЯТЫХ РЕШЕНИЙ, СВЯЗАННЫХ С ПРОЦЕССОМ ЗАКУПКИ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FF6862">
        <w:rPr>
          <w:rFonts w:ascii="Sylfaen" w:hAnsi="Sylfaen"/>
        </w:rPr>
        <w:t>2</w:t>
      </w:r>
      <w:r w:rsidRPr="00837A8D">
        <w:rPr>
          <w:rFonts w:ascii="Sylfaen" w:hAnsi="Sylfaen"/>
        </w:rPr>
        <w:t>.1</w:t>
      </w:r>
      <w:r w:rsidR="00746951" w:rsidRPr="00837A8D">
        <w:rPr>
          <w:rFonts w:ascii="Sylfaen" w:hAnsi="Sylfaen"/>
        </w:rPr>
        <w:t>.</w:t>
      </w:r>
      <w:r w:rsidR="00746951" w:rsidRPr="00837A8D">
        <w:rPr>
          <w:rFonts w:ascii="Sylfaen" w:hAnsi="Sylfaen"/>
        </w:rPr>
        <w:tab/>
      </w:r>
      <w:r w:rsidRPr="00837A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837A8D">
        <w:rPr>
          <w:rFonts w:ascii="Sylfaen" w:hAnsi="Sylfaen" w:cs="Courier New"/>
        </w:rPr>
        <w:t> </w:t>
      </w:r>
      <w:r w:rsidRPr="00837A8D">
        <w:rPr>
          <w:rFonts w:ascii="Sylfaen" w:hAnsi="Sylfaen"/>
        </w:rPr>
        <w:t>закупками.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FF6862">
        <w:rPr>
          <w:rFonts w:ascii="Sylfaen" w:hAnsi="Sylfaen"/>
        </w:rPr>
        <w:t>2</w:t>
      </w:r>
      <w:r w:rsidRPr="00837A8D">
        <w:rPr>
          <w:rFonts w:ascii="Sylfaen" w:hAnsi="Sylfaen"/>
        </w:rPr>
        <w:t>.2</w:t>
      </w:r>
      <w:r w:rsidR="00746951" w:rsidRPr="00837A8D">
        <w:rPr>
          <w:rFonts w:ascii="Sylfaen" w:hAnsi="Sylfaen"/>
        </w:rPr>
        <w:t>.</w:t>
      </w:r>
      <w:r w:rsidR="00746951" w:rsidRPr="00837A8D">
        <w:rPr>
          <w:rFonts w:ascii="Sylfaen" w:hAnsi="Sylfaen"/>
        </w:rPr>
        <w:tab/>
      </w:r>
      <w:r w:rsidRPr="00837A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FF6862">
        <w:rPr>
          <w:rFonts w:ascii="Sylfaen" w:hAnsi="Sylfaen"/>
        </w:rPr>
        <w:t>2</w:t>
      </w:r>
      <w:r w:rsidRPr="00837A8D">
        <w:rPr>
          <w:rFonts w:ascii="Sylfaen" w:hAnsi="Sylfaen"/>
        </w:rPr>
        <w:t>.3</w:t>
      </w:r>
      <w:r w:rsidR="00746951" w:rsidRPr="00837A8D">
        <w:rPr>
          <w:rFonts w:ascii="Sylfaen" w:hAnsi="Sylfaen"/>
        </w:rPr>
        <w:t>.</w:t>
      </w:r>
      <w:r w:rsidR="00746951" w:rsidRPr="00837A8D">
        <w:rPr>
          <w:rFonts w:ascii="Sylfaen" w:hAnsi="Sylfaen"/>
        </w:rPr>
        <w:tab/>
      </w:r>
      <w:r w:rsidRPr="00837A8D">
        <w:rPr>
          <w:rFonts w:ascii="Sylfaen" w:hAnsi="Sylfaen"/>
        </w:rPr>
        <w:t>Каждое лицо согласно Закону имеет право:</w:t>
      </w:r>
    </w:p>
    <w:p w:rsidR="00FF6862" w:rsidRDefault="00DD0C74" w:rsidP="00FF6862">
      <w:pPr>
        <w:pStyle w:val="aff7"/>
      </w:pPr>
      <w:r w:rsidRPr="00837A8D">
        <w:rPr>
          <w:rFonts w:ascii="Sylfaen" w:hAnsi="Sylfaen"/>
        </w:rPr>
        <w:t>1)</w:t>
      </w:r>
      <w:r w:rsidR="00746951" w:rsidRPr="00837A8D">
        <w:rPr>
          <w:rFonts w:ascii="Sylfaen" w:hAnsi="Sylfaen"/>
        </w:rPr>
        <w:tab/>
      </w:r>
      <w:r w:rsidRPr="00837A8D">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837A8D">
        <w:rPr>
          <w:rFonts w:ascii="Sylfaen" w:hAnsi="Sylfaen" w:cs="Courier New"/>
        </w:rPr>
        <w:t> </w:t>
      </w:r>
      <w:r w:rsidRPr="00837A8D">
        <w:rPr>
          <w:rFonts w:ascii="Sylfaen" w:hAnsi="Sylfaen"/>
        </w:rPr>
        <w:t xml:space="preserve">закупками, </w:t>
      </w:r>
      <w:r w:rsidR="00FF6862">
        <w:t>Порядок деятельности лица, рассматривающего жалобы по закупкам, утвержден приказом Министра финансов РА от 6 декабря 2018 г. N 600-Н</w:t>
      </w:r>
    </w:p>
    <w:p w:rsidR="00DD0C74" w:rsidRPr="00837A8D" w:rsidRDefault="00DD0C74" w:rsidP="00746951">
      <w:pPr>
        <w:widowControl w:val="0"/>
        <w:tabs>
          <w:tab w:val="left" w:pos="1134"/>
        </w:tabs>
        <w:spacing w:line="360" w:lineRule="auto"/>
        <w:ind w:firstLine="567"/>
        <w:jc w:val="both"/>
        <w:rPr>
          <w:rFonts w:ascii="Sylfaen" w:hAnsi="Sylfaen" w:cs="Sylfaen"/>
        </w:rPr>
      </w:pP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lastRenderedPageBreak/>
        <w:t>2)</w:t>
      </w:r>
      <w:r w:rsidR="00746951" w:rsidRPr="00837A8D">
        <w:rPr>
          <w:rFonts w:ascii="Sylfaen" w:hAnsi="Sylfaen"/>
        </w:rPr>
        <w:tab/>
      </w:r>
      <w:r w:rsidRPr="00837A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FF6862">
        <w:rPr>
          <w:rFonts w:ascii="Sylfaen" w:hAnsi="Sylfaen"/>
        </w:rPr>
        <w:t>2</w:t>
      </w:r>
      <w:r w:rsidRPr="00837A8D">
        <w:rPr>
          <w:rFonts w:ascii="Sylfaen" w:hAnsi="Sylfaen"/>
        </w:rPr>
        <w:t>.4</w:t>
      </w:r>
      <w:r w:rsidR="00746951" w:rsidRPr="00837A8D">
        <w:rPr>
          <w:rFonts w:ascii="Sylfaen" w:hAnsi="Sylfaen"/>
        </w:rPr>
        <w:t>.</w:t>
      </w:r>
      <w:r w:rsidR="00746951" w:rsidRPr="00837A8D">
        <w:rPr>
          <w:rFonts w:ascii="Sylfaen" w:hAnsi="Sylfaen"/>
        </w:rPr>
        <w:tab/>
      </w:r>
      <w:r w:rsidRPr="00837A8D">
        <w:rPr>
          <w:rFonts w:ascii="Sylfaen" w:hAnsi="Sylfaen"/>
        </w:rPr>
        <w:t>Если подавшее жалобу лицо обжалует:</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 xml:space="preserve">решение о заключении договора, то жалоба подается в период ожидания, предусмотренный пунктом </w:t>
      </w:r>
      <w:r w:rsidR="00FF6862">
        <w:rPr>
          <w:rFonts w:ascii="Sylfaen" w:hAnsi="Sylfaen"/>
        </w:rPr>
        <w:t>8.28</w:t>
      </w:r>
      <w:r w:rsidRPr="00837A8D">
        <w:rPr>
          <w:rFonts w:ascii="Sylfaen" w:hAnsi="Sylfaen"/>
        </w:rPr>
        <w:t>части 1 настоящего Приглашения;</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характеристики предмета закупки или требования приглашения, то жалоба подается до истечения оконч</w:t>
      </w:r>
      <w:r w:rsidR="00746951" w:rsidRPr="00837A8D">
        <w:rPr>
          <w:rFonts w:ascii="Sylfaen" w:hAnsi="Sylfaen"/>
        </w:rPr>
        <w:t xml:space="preserve">ательного срока подачи заявок. </w:t>
      </w:r>
    </w:p>
    <w:p w:rsidR="00DD0C74" w:rsidRPr="00837A8D" w:rsidRDefault="00FF6862" w:rsidP="00746951">
      <w:pPr>
        <w:widowControl w:val="0"/>
        <w:tabs>
          <w:tab w:val="left" w:pos="1276"/>
        </w:tabs>
        <w:spacing w:line="360" w:lineRule="auto"/>
        <w:ind w:firstLine="567"/>
        <w:jc w:val="both"/>
        <w:rPr>
          <w:rFonts w:ascii="Sylfaen" w:hAnsi="Sylfaen" w:cs="Sylfaen"/>
        </w:rPr>
      </w:pPr>
      <w:r>
        <w:rPr>
          <w:rFonts w:ascii="Sylfaen" w:hAnsi="Sylfaen"/>
        </w:rPr>
        <w:t>12</w:t>
      </w:r>
      <w:r w:rsidR="00DD0C74" w:rsidRPr="00837A8D">
        <w:rPr>
          <w:rFonts w:ascii="Sylfaen" w:hAnsi="Sylfaen"/>
        </w:rPr>
        <w:t>.5</w:t>
      </w:r>
      <w:r w:rsidR="00746951" w:rsidRPr="00837A8D">
        <w:rPr>
          <w:rFonts w:ascii="Sylfaen" w:hAnsi="Sylfaen"/>
        </w:rPr>
        <w:t>.</w:t>
      </w:r>
      <w:r w:rsidR="00746951" w:rsidRPr="00837A8D">
        <w:rPr>
          <w:rFonts w:ascii="Sylfaen" w:hAnsi="Sylfaen"/>
        </w:rPr>
        <w:tab/>
      </w:r>
      <w:r w:rsidR="00DD0C74" w:rsidRPr="00837A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наименования (имени, фамилии, копии документа, удостоверяющего личность) и адреса подавшего жалобу лица;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наименования и адреса заказчика;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кода и предмета обжалуемой процедуры закупки;</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предмета спора и требования подавшего жалобу лица;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5)</w:t>
      </w:r>
      <w:r w:rsidR="00746951" w:rsidRPr="00837A8D">
        <w:rPr>
          <w:rFonts w:ascii="Sylfaen" w:hAnsi="Sylfaen"/>
        </w:rPr>
        <w:tab/>
      </w:r>
      <w:r w:rsidRPr="00837A8D">
        <w:rPr>
          <w:rFonts w:ascii="Sylfaen" w:hAnsi="Sylfaen"/>
        </w:rPr>
        <w:t>фактических и правовых оснований жалобы, доказательств по ней;</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6)</w:t>
      </w:r>
      <w:r w:rsidR="00746951" w:rsidRPr="00837A8D">
        <w:rPr>
          <w:rFonts w:ascii="Sylfaen" w:hAnsi="Sylfaen"/>
        </w:rPr>
        <w:tab/>
      </w:r>
      <w:r w:rsidRPr="00837A8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7)</w:t>
      </w:r>
      <w:r w:rsidR="00746951" w:rsidRPr="00837A8D">
        <w:rPr>
          <w:rFonts w:ascii="Sylfaen" w:hAnsi="Sylfaen"/>
        </w:rPr>
        <w:tab/>
      </w:r>
      <w:r w:rsidRPr="00837A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8)</w:t>
      </w:r>
      <w:r w:rsidR="00746951" w:rsidRPr="00837A8D">
        <w:rPr>
          <w:rFonts w:ascii="Sylfaen" w:hAnsi="Sylfaen"/>
        </w:rPr>
        <w:tab/>
      </w:r>
      <w:r w:rsidRPr="00837A8D">
        <w:rPr>
          <w:rFonts w:ascii="Sylfaen" w:hAnsi="Sylfaen"/>
        </w:rPr>
        <w:t>иных необходимых сведений.</w:t>
      </w:r>
    </w:p>
    <w:p w:rsidR="00FF6862" w:rsidRDefault="00DD0C74" w:rsidP="00FF6862">
      <w:pPr>
        <w:pStyle w:val="aff7"/>
      </w:pPr>
      <w:r w:rsidRPr="00837A8D">
        <w:rPr>
          <w:rFonts w:ascii="Sylfaen" w:hAnsi="Sylfaen"/>
        </w:rPr>
        <w:t>1</w:t>
      </w:r>
      <w:r w:rsidR="00FF6862">
        <w:rPr>
          <w:rFonts w:ascii="Sylfaen" w:hAnsi="Sylfaen"/>
        </w:rPr>
        <w:t>2</w:t>
      </w:r>
      <w:r w:rsidRPr="00837A8D">
        <w:rPr>
          <w:rFonts w:ascii="Sylfaen" w:hAnsi="Sylfaen"/>
        </w:rPr>
        <w:t>.6</w:t>
      </w:r>
      <w:r w:rsidR="00746951" w:rsidRPr="00837A8D">
        <w:rPr>
          <w:rFonts w:ascii="Sylfaen" w:hAnsi="Sylfaen"/>
        </w:rPr>
        <w:t>.</w:t>
      </w:r>
      <w:r w:rsidR="00FF6862" w:rsidRPr="00FF6862">
        <w:t xml:space="preserve"> </w:t>
      </w:r>
      <w:r w:rsidR="00FF6862">
        <w:t xml:space="preserve">Жалоба лицу, рассматривающему жалобы, связанные с закупкой, подается в Республику Армения, 0010, c. Ереван, Мелик-Адамян 1 или копию оригинала (отсканированную), отправив электронное письмо на адрес </w:t>
      </w:r>
      <w:r w:rsidR="00FF6862" w:rsidRPr="008B48FD">
        <w:rPr>
          <w:rFonts w:ascii="Sylfaen" w:hAnsi="Sylfaen" w:cs="Sylfaen"/>
          <w:sz w:val="20"/>
          <w:szCs w:val="20"/>
          <w:lang w:val="af-ZA"/>
        </w:rPr>
        <w:t>secretariat@minfin.am</w:t>
      </w:r>
    </w:p>
    <w:p w:rsidR="00FF6862" w:rsidRDefault="00FF6862" w:rsidP="00FF6862">
      <w:pPr>
        <w:pStyle w:val="aff7"/>
        <w:rPr>
          <w:rFonts w:ascii="Sylfaen" w:hAnsi="Sylfaen"/>
        </w:rPr>
      </w:pPr>
    </w:p>
    <w:p w:rsidR="00DD0C74" w:rsidRPr="00837A8D" w:rsidRDefault="00FF6862" w:rsidP="00746951">
      <w:pPr>
        <w:widowControl w:val="0"/>
        <w:tabs>
          <w:tab w:val="left" w:pos="1276"/>
        </w:tabs>
        <w:spacing w:line="360" w:lineRule="auto"/>
        <w:ind w:firstLine="567"/>
        <w:jc w:val="both"/>
        <w:rPr>
          <w:rFonts w:ascii="Sylfaen" w:hAnsi="Sylfaen" w:cs="Sylfaen"/>
        </w:rPr>
      </w:pPr>
      <w:r>
        <w:rPr>
          <w:rFonts w:ascii="Sylfaen" w:hAnsi="Sylfaen"/>
        </w:rPr>
        <w:t>12,7</w:t>
      </w:r>
      <w:r w:rsidR="00DD0C74" w:rsidRPr="00837A8D">
        <w:rPr>
          <w:rFonts w:ascii="Sylfaen" w:hAnsi="Sylfaen"/>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00DD0C74" w:rsidRPr="00837A8D">
        <w:rPr>
          <w:rFonts w:ascii="Sylfaen" w:hAnsi="Sylfaen"/>
        </w:rPr>
        <w:lastRenderedPageBreak/>
        <w:t>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w:t>
      </w:r>
      <w:r w:rsidR="00FF6862">
        <w:rPr>
          <w:rFonts w:ascii="Sylfaen" w:hAnsi="Sylfaen"/>
        </w:rPr>
        <w:t>2</w:t>
      </w:r>
      <w:r w:rsidRPr="00837A8D">
        <w:rPr>
          <w:rFonts w:ascii="Sylfaen" w:hAnsi="Sylfaen"/>
        </w:rPr>
        <w:t>.</w:t>
      </w:r>
      <w:r w:rsidR="00FF6862">
        <w:rPr>
          <w:rFonts w:ascii="Sylfaen" w:hAnsi="Sylfaen"/>
        </w:rPr>
        <w:t>8</w:t>
      </w:r>
      <w:r w:rsidR="00746951" w:rsidRPr="00837A8D">
        <w:rPr>
          <w:rFonts w:ascii="Sylfaen" w:hAnsi="Sylfaen"/>
        </w:rPr>
        <w:tab/>
      </w:r>
      <w:r w:rsidRPr="00837A8D">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w:t>
      </w:r>
      <w:r w:rsidR="00FF6862">
        <w:rPr>
          <w:rFonts w:ascii="Sylfaen" w:hAnsi="Sylfaen"/>
        </w:rPr>
        <w:t>2</w:t>
      </w:r>
      <w:r w:rsidRPr="00837A8D">
        <w:rPr>
          <w:rFonts w:ascii="Sylfaen" w:hAnsi="Sylfaen"/>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3E0290" w:rsidRDefault="00FF6862" w:rsidP="003E0290">
      <w:pPr>
        <w:pStyle w:val="aff7"/>
      </w:pPr>
      <w:r>
        <w:rPr>
          <w:rFonts w:ascii="Sylfaen" w:hAnsi="Sylfaen"/>
        </w:rPr>
        <w:t>12</w:t>
      </w:r>
      <w:r w:rsidR="00DD0C74" w:rsidRPr="00837A8D">
        <w:rPr>
          <w:rFonts w:ascii="Sylfaen" w:hAnsi="Sylfaen"/>
        </w:rPr>
        <w:t>.</w:t>
      </w:r>
      <w:r>
        <w:rPr>
          <w:rFonts w:ascii="Sylfaen" w:hAnsi="Sylfaen"/>
        </w:rPr>
        <w:t>9</w:t>
      </w:r>
      <w:r w:rsidR="00746951" w:rsidRPr="00837A8D">
        <w:rPr>
          <w:rFonts w:ascii="Sylfaen" w:hAnsi="Sylfaen"/>
        </w:rPr>
        <w:t>.</w:t>
      </w:r>
      <w:r w:rsidR="00746951" w:rsidRPr="00837A8D">
        <w:rPr>
          <w:rFonts w:ascii="Sylfaen" w:hAnsi="Sylfaen"/>
        </w:rPr>
        <w:tab/>
      </w:r>
      <w:r w:rsidR="003E0290">
        <w:t>В течение одного рабочего дня со дня получения жалобы лицо, связанное с жалобой на закупку, лицо, подавшее жалобу на объявление, публикует ее в бюллетене. Кроме того, в объявлении упоминается ссылка в Интернете, чтобы вернуться к слушаниям, созванным с целью рассмотрения жалобы в режиме онлайн. Жалоба считается просроченной в связи с истечением срока, предусмотренного в пункте 12.8 настоящего Приглашения по устранению зарегистрированных недостатков, а в случае устранения устраненных недостатков - с даты ее подачи в закупающую организацию.</w:t>
      </w:r>
    </w:p>
    <w:p w:rsidR="003E0290" w:rsidRDefault="00DD0C74" w:rsidP="003E0290">
      <w:pPr>
        <w:pStyle w:val="aff7"/>
      </w:pPr>
      <w:r w:rsidRPr="00837A8D">
        <w:rPr>
          <w:rFonts w:ascii="Sylfaen" w:hAnsi="Sylfaen"/>
        </w:rPr>
        <w:t>1</w:t>
      </w:r>
      <w:r w:rsidR="002D63A2">
        <w:rPr>
          <w:rFonts w:ascii="Sylfaen" w:hAnsi="Sylfaen"/>
        </w:rPr>
        <w:t>2</w:t>
      </w:r>
      <w:r w:rsidRPr="00837A8D">
        <w:rPr>
          <w:rFonts w:ascii="Sylfaen" w:hAnsi="Sylfaen"/>
        </w:rPr>
        <w:t>.</w:t>
      </w:r>
      <w:r w:rsidR="003E0290">
        <w:rPr>
          <w:rFonts w:ascii="Sylfaen" w:hAnsi="Sylfaen"/>
        </w:rPr>
        <w:t>10</w:t>
      </w:r>
      <w:r w:rsidR="003E0290" w:rsidRPr="003E0290">
        <w:t xml:space="preserve"> </w:t>
      </w:r>
      <w:r w:rsidR="003E0290">
        <w:t>В течение двух рабочих дней с даты получения жалобы закупающая организация представляет заказчику письменную позицию по жалобе, а также просьбу предоставить письменные документы, необходимые для рассмотрения жалобы, с приложением копии жалобы, если таковая имеется.</w:t>
      </w:r>
      <w:r w:rsidR="003E0290" w:rsidRPr="003E0290">
        <w:t xml:space="preserve"> </w:t>
      </w:r>
      <w:r w:rsidR="003E0290">
        <w:t xml:space="preserve">Позиция Заказчика по претензии </w:t>
      </w:r>
      <w:r w:rsidR="002D63A2">
        <w:rPr>
          <w:rFonts w:ascii="Sylfaen" w:hAnsi="Sylfaen" w:cs="Sylfaen"/>
        </w:rPr>
        <w:t>и</w:t>
      </w:r>
      <w:r w:rsidR="003E0290">
        <w:t>Требуемые документы должны быть представлены Заявителю на закупку в письменной форме или в копии (отсканированной), отправив их на электронную почту, указанную в пункте 12.5 настоящего Приглашения. Документы, указанные в данном пункте, должны быть представлены заказчиком лицу, рассматривающему жалобы на закупку, в течение двух рабочих дней с даты получения такого запроса.</w:t>
      </w:r>
    </w:p>
    <w:p w:rsidR="00DD0C74" w:rsidRPr="00837A8D" w:rsidRDefault="002D63A2" w:rsidP="002D63A2">
      <w:pPr>
        <w:pStyle w:val="aff7"/>
        <w:rPr>
          <w:rFonts w:ascii="Sylfaen" w:hAnsi="Sylfaen" w:cs="Sylfaen"/>
        </w:rPr>
      </w:pPr>
      <w:r>
        <w:t>12.11</w:t>
      </w:r>
      <w:r w:rsidR="00746951" w:rsidRPr="00837A8D">
        <w:rPr>
          <w:rFonts w:ascii="Sylfaen" w:hAnsi="Sylfaen"/>
        </w:rPr>
        <w:t>.</w:t>
      </w:r>
      <w:r w:rsidR="00746951" w:rsidRPr="00837A8D">
        <w:rPr>
          <w:rFonts w:ascii="Sylfaen" w:hAnsi="Sylfaen"/>
        </w:rPr>
        <w:tab/>
      </w:r>
      <w:r w:rsidR="00DD0C74" w:rsidRPr="00837A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D0C74" w:rsidRPr="00837A8D" w:rsidRDefault="002D63A2" w:rsidP="00746951">
      <w:pPr>
        <w:widowControl w:val="0"/>
        <w:tabs>
          <w:tab w:val="left" w:pos="1276"/>
        </w:tabs>
        <w:spacing w:line="372" w:lineRule="auto"/>
        <w:ind w:firstLine="567"/>
        <w:jc w:val="both"/>
        <w:rPr>
          <w:rFonts w:ascii="Sylfaen" w:hAnsi="Sylfaen" w:cs="Sylfaen"/>
        </w:rPr>
      </w:pPr>
      <w:r>
        <w:rPr>
          <w:rFonts w:ascii="Sylfaen" w:hAnsi="Sylfaen"/>
        </w:rPr>
        <w:t>12,12</w:t>
      </w:r>
      <w:r w:rsidR="00746951" w:rsidRPr="00837A8D">
        <w:rPr>
          <w:rFonts w:ascii="Sylfaen" w:hAnsi="Sylfaen"/>
        </w:rPr>
        <w:t>.</w:t>
      </w:r>
      <w:r w:rsidR="00746951" w:rsidRPr="00837A8D">
        <w:rPr>
          <w:rFonts w:ascii="Sylfaen" w:hAnsi="Sylfaen"/>
        </w:rPr>
        <w:tab/>
      </w:r>
      <w:r w:rsidR="00DD0C74" w:rsidRPr="00837A8D">
        <w:rPr>
          <w:rFonts w:ascii="Sylfaen" w:hAnsi="Sylfaen"/>
          <w:spacing w:val="-6"/>
        </w:rPr>
        <w:t xml:space="preserve">Письменное решение о жалобе, которое включает в себя также обоснование </w:t>
      </w:r>
      <w:r w:rsidR="00DD0C74" w:rsidRPr="00837A8D">
        <w:rPr>
          <w:rFonts w:ascii="Sylfaen" w:hAnsi="Sylfaen"/>
          <w:spacing w:val="-6"/>
        </w:rPr>
        <w:lastRenderedPageBreak/>
        <w:t>решения, принимается и опубликовывается не позднее чем в течение 20</w:t>
      </w:r>
      <w:r w:rsidR="00F81D45" w:rsidRPr="00837A8D">
        <w:rPr>
          <w:rFonts w:ascii="Sylfaen" w:hAnsi="Sylfaen" w:cs="Courier New"/>
          <w:spacing w:val="-6"/>
        </w:rPr>
        <w:t> </w:t>
      </w:r>
      <w:r w:rsidR="00DD0C74" w:rsidRPr="00837A8D">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00DD0C74" w:rsidRPr="00837A8D">
        <w:rPr>
          <w:rFonts w:ascii="Sylfaen" w:hAnsi="Sylfaen"/>
        </w:rPr>
        <w:t>, в том числе частично, только судом.</w:t>
      </w:r>
    </w:p>
    <w:p w:rsidR="00DD0C74" w:rsidRPr="00837A8D" w:rsidRDefault="002D63A2" w:rsidP="00746951">
      <w:pPr>
        <w:widowControl w:val="0"/>
        <w:tabs>
          <w:tab w:val="left" w:pos="1276"/>
        </w:tabs>
        <w:spacing w:line="360" w:lineRule="auto"/>
        <w:ind w:firstLine="567"/>
        <w:jc w:val="both"/>
        <w:rPr>
          <w:rFonts w:ascii="Sylfaen" w:hAnsi="Sylfaen" w:cs="Sylfaen"/>
        </w:rPr>
      </w:pPr>
      <w:r>
        <w:rPr>
          <w:rFonts w:ascii="Sylfaen" w:hAnsi="Sylfaen"/>
        </w:rPr>
        <w:t>12</w:t>
      </w:r>
      <w:r w:rsidR="00DD0C74" w:rsidRPr="00837A8D">
        <w:rPr>
          <w:rFonts w:ascii="Sylfaen" w:hAnsi="Sylfaen"/>
        </w:rPr>
        <w:t>.1</w:t>
      </w:r>
      <w:r>
        <w:rPr>
          <w:rFonts w:ascii="Sylfaen" w:hAnsi="Sylfaen"/>
        </w:rPr>
        <w:t>3</w:t>
      </w:r>
      <w:r w:rsidR="00746951" w:rsidRPr="00837A8D">
        <w:rPr>
          <w:rFonts w:ascii="Sylfaen" w:hAnsi="Sylfaen"/>
        </w:rPr>
        <w:t>.</w:t>
      </w:r>
      <w:r w:rsidR="00746951" w:rsidRPr="00837A8D">
        <w:rPr>
          <w:rFonts w:ascii="Sylfaen" w:hAnsi="Sylfaen"/>
        </w:rPr>
        <w:tab/>
      </w:r>
      <w:r w:rsidR="00DD0C74" w:rsidRPr="00837A8D">
        <w:rPr>
          <w:rFonts w:ascii="Sylfaen" w:hAnsi="Sylfaen"/>
        </w:rPr>
        <w:t>Лицо, рассматривающее жалобы в связи с закупками:</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вправе принимать следующие решения относительно действий или бездействия заказчика и Комиссии:</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а.</w:t>
      </w:r>
      <w:r w:rsidR="00746951" w:rsidRPr="00837A8D">
        <w:rPr>
          <w:rFonts w:ascii="Sylfaen" w:hAnsi="Sylfaen"/>
        </w:rPr>
        <w:tab/>
      </w:r>
      <w:r w:rsidRPr="00837A8D">
        <w:rPr>
          <w:rFonts w:ascii="Sylfaen" w:hAnsi="Sylfaen"/>
        </w:rPr>
        <w:t>запретить выполнение определенных действий и принятие решений;</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б.</w:t>
      </w:r>
      <w:r w:rsidR="00746951" w:rsidRPr="00837A8D">
        <w:rPr>
          <w:rFonts w:ascii="Sylfaen" w:hAnsi="Sylfaen"/>
        </w:rPr>
        <w:tab/>
      </w:r>
      <w:r w:rsidRPr="00837A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принимает решение о включении участника в список участников, не</w:t>
      </w:r>
      <w:r w:rsidR="00746951" w:rsidRPr="00837A8D">
        <w:rPr>
          <w:rFonts w:ascii="Sylfaen" w:hAnsi="Sylfaen" w:cs="Courier New"/>
        </w:rPr>
        <w:t> </w:t>
      </w:r>
      <w:r w:rsidRPr="00837A8D">
        <w:rPr>
          <w:rFonts w:ascii="Sylfaen" w:hAnsi="Sylfaen"/>
        </w:rPr>
        <w:t>имеющих права на участие в процессе закупок;</w:t>
      </w:r>
    </w:p>
    <w:p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ведет учет решений, принятых лицом, рассматривающим жалобы в</w:t>
      </w:r>
      <w:r w:rsidR="00746951" w:rsidRPr="00837A8D">
        <w:rPr>
          <w:rFonts w:ascii="Sylfaen" w:hAnsi="Sylfaen" w:cs="Courier New"/>
        </w:rPr>
        <w:t> </w:t>
      </w:r>
      <w:r w:rsidRPr="00837A8D">
        <w:rPr>
          <w:rFonts w:ascii="Sylfaen" w:hAnsi="Sylfaen"/>
        </w:rPr>
        <w:t>связи с закупками, и осуществляет контроль над их исполнением.</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2D63A2">
        <w:rPr>
          <w:rFonts w:ascii="Sylfaen" w:hAnsi="Sylfaen"/>
        </w:rPr>
        <w:t>2</w:t>
      </w:r>
      <w:r w:rsidRPr="00837A8D">
        <w:rPr>
          <w:rFonts w:ascii="Sylfaen" w:hAnsi="Sylfaen"/>
        </w:rPr>
        <w:t>.1</w:t>
      </w:r>
      <w:r w:rsidR="002D63A2">
        <w:rPr>
          <w:rFonts w:ascii="Sylfaen" w:hAnsi="Sylfaen"/>
        </w:rPr>
        <w:t>4</w:t>
      </w:r>
      <w:r w:rsidR="00746951" w:rsidRPr="00837A8D">
        <w:rPr>
          <w:rFonts w:ascii="Sylfaen" w:hAnsi="Sylfaen"/>
        </w:rPr>
        <w:t>.</w:t>
      </w:r>
      <w:r w:rsidR="00746951" w:rsidRPr="00837A8D">
        <w:rPr>
          <w:rFonts w:ascii="Sylfaen" w:hAnsi="Sylfaen"/>
        </w:rPr>
        <w:tab/>
      </w:r>
      <w:r w:rsidRPr="00837A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2D63A2">
        <w:rPr>
          <w:rFonts w:ascii="Sylfaen" w:hAnsi="Sylfaen"/>
        </w:rPr>
        <w:t>2</w:t>
      </w:r>
      <w:r w:rsidRPr="00837A8D">
        <w:rPr>
          <w:rFonts w:ascii="Sylfaen" w:hAnsi="Sylfaen"/>
        </w:rPr>
        <w:t>.1</w:t>
      </w:r>
      <w:r w:rsidR="002D63A2">
        <w:rPr>
          <w:rFonts w:ascii="Sylfaen" w:hAnsi="Sylfaen"/>
        </w:rPr>
        <w:t>5</w:t>
      </w:r>
      <w:r w:rsidR="00746951" w:rsidRPr="00837A8D">
        <w:rPr>
          <w:rFonts w:ascii="Sylfaen" w:hAnsi="Sylfaen"/>
        </w:rPr>
        <w:t>.</w:t>
      </w:r>
      <w:r w:rsidR="00746951" w:rsidRPr="00837A8D">
        <w:rPr>
          <w:rFonts w:ascii="Sylfaen" w:hAnsi="Sylfaen"/>
        </w:rPr>
        <w:tab/>
      </w:r>
      <w:r w:rsidRPr="00837A8D">
        <w:rPr>
          <w:rFonts w:ascii="Sylfaen" w:hAnsi="Sylfaen"/>
        </w:rPr>
        <w:t>Рассмотрение жалобы является открытым для общественности, за</w:t>
      </w:r>
      <w:r w:rsidR="00746951" w:rsidRPr="00837A8D">
        <w:rPr>
          <w:rFonts w:ascii="Sylfaen" w:hAnsi="Sylfaen" w:cs="Courier New"/>
        </w:rPr>
        <w:t> </w:t>
      </w:r>
      <w:r w:rsidRPr="00837A8D">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837A8D">
        <w:rPr>
          <w:rFonts w:ascii="Sylfaen" w:hAnsi="Sylfaen" w:cs="Courier New"/>
        </w:rPr>
        <w:t> </w:t>
      </w:r>
      <w:r w:rsidRPr="00837A8D">
        <w:rPr>
          <w:rFonts w:ascii="Sylfaen" w:hAnsi="Sylfaen"/>
        </w:rPr>
        <w:t xml:space="preserve">закупками, в бюллетене опубликовывает объявление об этом, с указанием даты опубликования. </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2D63A2">
        <w:rPr>
          <w:rFonts w:ascii="Sylfaen" w:hAnsi="Sylfaen"/>
        </w:rPr>
        <w:t>2</w:t>
      </w:r>
      <w:r w:rsidRPr="00837A8D">
        <w:rPr>
          <w:rFonts w:ascii="Sylfaen" w:hAnsi="Sylfaen"/>
        </w:rPr>
        <w:t>.1</w:t>
      </w:r>
      <w:r w:rsidR="002D63A2">
        <w:rPr>
          <w:rFonts w:ascii="Sylfaen" w:hAnsi="Sylfaen"/>
        </w:rPr>
        <w:t>6</w:t>
      </w:r>
      <w:r w:rsidR="00746951" w:rsidRPr="00837A8D">
        <w:rPr>
          <w:rFonts w:ascii="Sylfaen" w:hAnsi="Sylfaen"/>
        </w:rPr>
        <w:t>.</w:t>
      </w:r>
      <w:r w:rsidR="00746951" w:rsidRPr="00837A8D">
        <w:rPr>
          <w:rFonts w:ascii="Sylfaen" w:hAnsi="Sylfaen"/>
        </w:rPr>
        <w:tab/>
      </w:r>
      <w:r w:rsidRPr="00837A8D">
        <w:rPr>
          <w:rFonts w:ascii="Sylfaen" w:hAnsi="Sylfaen"/>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w:t>
      </w:r>
      <w:r w:rsidRPr="00837A8D">
        <w:rPr>
          <w:rFonts w:ascii="Sylfaen" w:hAnsi="Sylfaen"/>
        </w:rPr>
        <w:lastRenderedPageBreak/>
        <w:t>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2D63A2">
        <w:rPr>
          <w:rFonts w:ascii="Sylfaen" w:hAnsi="Sylfaen"/>
        </w:rPr>
        <w:t>2</w:t>
      </w:r>
      <w:r w:rsidRPr="00837A8D">
        <w:rPr>
          <w:rFonts w:ascii="Sylfaen" w:hAnsi="Sylfaen"/>
        </w:rPr>
        <w:t>.1</w:t>
      </w:r>
      <w:r w:rsidR="002D63A2">
        <w:rPr>
          <w:rFonts w:ascii="Sylfaen" w:hAnsi="Sylfaen"/>
        </w:rPr>
        <w:t>7</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w:t>
      </w:r>
      <w:r w:rsidR="002D63A2">
        <w:rPr>
          <w:rFonts w:ascii="Sylfaen" w:hAnsi="Sylfaen"/>
        </w:rPr>
        <w:t>2</w:t>
      </w:r>
      <w:r w:rsidRPr="00837A8D">
        <w:rPr>
          <w:rFonts w:ascii="Sylfaen" w:hAnsi="Sylfaen"/>
        </w:rPr>
        <w:t>.1</w:t>
      </w:r>
      <w:r w:rsidR="002D63A2">
        <w:rPr>
          <w:rFonts w:ascii="Sylfaen" w:hAnsi="Sylfaen"/>
        </w:rPr>
        <w:t>8</w:t>
      </w:r>
      <w:r w:rsidR="00746951" w:rsidRPr="00837A8D">
        <w:rPr>
          <w:rFonts w:ascii="Sylfaen" w:hAnsi="Sylfaen"/>
        </w:rPr>
        <w:t>.</w:t>
      </w:r>
      <w:r w:rsidR="00746951" w:rsidRPr="00837A8D">
        <w:rPr>
          <w:rFonts w:ascii="Sylfaen" w:hAnsi="Sylfaen"/>
        </w:rPr>
        <w:tab/>
      </w:r>
      <w:r w:rsidRPr="00837A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DD0C74" w:rsidRPr="00837A8D" w:rsidRDefault="002D63A2" w:rsidP="00746951">
      <w:pPr>
        <w:widowControl w:val="0"/>
        <w:tabs>
          <w:tab w:val="left" w:pos="1276"/>
        </w:tabs>
        <w:spacing w:line="360" w:lineRule="auto"/>
        <w:ind w:firstLine="567"/>
        <w:jc w:val="both"/>
        <w:rPr>
          <w:rFonts w:ascii="Sylfaen" w:hAnsi="Sylfaen" w:cs="Sylfaen"/>
        </w:rPr>
      </w:pPr>
      <w:r>
        <w:rPr>
          <w:rFonts w:ascii="Sylfaen" w:hAnsi="Sylfaen"/>
        </w:rPr>
        <w:t>12.19</w:t>
      </w:r>
      <w:r w:rsidR="00746951" w:rsidRPr="00837A8D">
        <w:rPr>
          <w:rFonts w:ascii="Sylfaen" w:hAnsi="Sylfaen"/>
        </w:rPr>
        <w:t>.</w:t>
      </w:r>
      <w:r w:rsidR="00746951" w:rsidRPr="00837A8D">
        <w:rPr>
          <w:rFonts w:ascii="Sylfaen" w:hAnsi="Sylfaen"/>
        </w:rPr>
        <w:tab/>
      </w:r>
      <w:r w:rsidR="00DD0C74" w:rsidRPr="00837A8D">
        <w:rPr>
          <w:rFonts w:ascii="Sylfaen" w:hAnsi="Sylfaen"/>
        </w:rPr>
        <w:t>Представленная лицу, рассматривающему жалобы в связи с</w:t>
      </w:r>
      <w:r w:rsidR="00746951" w:rsidRPr="00837A8D">
        <w:rPr>
          <w:rFonts w:ascii="Sylfaen" w:hAnsi="Sylfaen" w:cs="Courier New"/>
        </w:rPr>
        <w:t> </w:t>
      </w:r>
      <w:r w:rsidR="00DD0C74" w:rsidRPr="00837A8D">
        <w:rPr>
          <w:rFonts w:ascii="Sylfaen" w:hAnsi="Sylfaen"/>
        </w:rPr>
        <w:t xml:space="preserve">закупками, жалоба автоматически приостанавливает процесс закупки со дня опубликования объявления, предусмотренного частью 9 </w:t>
      </w:r>
      <w:r>
        <w:rPr>
          <w:rFonts w:ascii="Sylfaen" w:hAnsi="Sylfaen"/>
        </w:rPr>
        <w:t xml:space="preserve">статьи 50 Закона </w:t>
      </w:r>
      <w:r w:rsidR="00DD0C74" w:rsidRPr="00837A8D">
        <w:rPr>
          <w:rFonts w:ascii="Sylfaen" w:hAnsi="Sylfaen"/>
        </w:rPr>
        <w:t xml:space="preserve"> настоящего Приглашения до дня вступления в силу решения, принятого по результатам рассмотрения жалобы.</w:t>
      </w:r>
      <w:r w:rsidR="00BB38E1" w:rsidRPr="00837A8D">
        <w:rPr>
          <w:rFonts w:ascii="Sylfaen" w:hAnsi="Sylfaen"/>
        </w:rPr>
        <w:t xml:space="preserve"> </w:t>
      </w:r>
    </w:p>
    <w:p w:rsidR="002D63A2" w:rsidRDefault="002D63A2" w:rsidP="002D63A2">
      <w:pPr>
        <w:pStyle w:val="aff7"/>
      </w:pPr>
      <w:r>
        <w:t xml:space="preserve">В соответствии со статьей 51 Закона о жалобах на закупки лицо, рассматривающее жалобу, принимает решение о приостановлении процесса закупок, если руководители органов, определенных в статье 2 (1) Закона, а в случае юридических лиц - руководитель исполнительного органа или защита </w:t>
      </w:r>
      <w:r>
        <w:rPr>
          <w:rFonts w:ascii="Sylfaen" w:hAnsi="Sylfaen" w:cs="Sylfaen"/>
        </w:rPr>
        <w:t>և</w:t>
      </w:r>
      <w:r>
        <w:t xml:space="preserve"> в интересах национальной безопасности необходимо продолжить процесс закупок.</w:t>
      </w:r>
    </w:p>
    <w:p w:rsidR="002D63A2" w:rsidRPr="00837A8D" w:rsidRDefault="002D63A2" w:rsidP="002D63A2">
      <w:pPr>
        <w:widowControl w:val="0"/>
        <w:spacing w:line="360" w:lineRule="auto"/>
        <w:ind w:firstLine="567"/>
        <w:jc w:val="both"/>
        <w:rPr>
          <w:rFonts w:ascii="Sylfaen" w:hAnsi="Sylfaen"/>
        </w:rPr>
      </w:pPr>
      <w:r w:rsidRPr="00837A8D">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2D63A2" w:rsidRDefault="002D63A2" w:rsidP="006C4007">
      <w:pPr>
        <w:widowControl w:val="0"/>
        <w:spacing w:line="360" w:lineRule="auto"/>
        <w:ind w:firstLine="567"/>
        <w:jc w:val="both"/>
        <w:rPr>
          <w:rFonts w:ascii="Sylfaen" w:hAnsi="Sylfaen"/>
        </w:rPr>
      </w:pPr>
    </w:p>
    <w:p w:rsidR="002D63A2" w:rsidRDefault="002D63A2" w:rsidP="006C4007">
      <w:pPr>
        <w:widowControl w:val="0"/>
        <w:spacing w:line="360" w:lineRule="auto"/>
        <w:ind w:firstLine="567"/>
        <w:jc w:val="both"/>
        <w:rPr>
          <w:rFonts w:ascii="Sylfaen" w:hAnsi="Sylfaen"/>
        </w:rPr>
      </w:pPr>
    </w:p>
    <w:p w:rsidR="002D63A2" w:rsidRDefault="002D63A2" w:rsidP="006C4007">
      <w:pPr>
        <w:widowControl w:val="0"/>
        <w:spacing w:line="360" w:lineRule="auto"/>
        <w:ind w:firstLine="567"/>
        <w:jc w:val="both"/>
        <w:rPr>
          <w:rFonts w:ascii="Sylfaen" w:hAnsi="Sylfaen"/>
        </w:rPr>
      </w:pPr>
    </w:p>
    <w:p w:rsidR="00746951" w:rsidRPr="00837A8D" w:rsidRDefault="00746951">
      <w:pPr>
        <w:rPr>
          <w:rFonts w:ascii="Sylfaen" w:hAnsi="Sylfaen"/>
        </w:rPr>
      </w:pPr>
      <w:r w:rsidRPr="00837A8D">
        <w:rPr>
          <w:rFonts w:ascii="Sylfaen" w:hAnsi="Sylfaen"/>
        </w:rPr>
        <w:lastRenderedPageBreak/>
        <w:br w:type="page"/>
      </w:r>
    </w:p>
    <w:p w:rsidR="00096865" w:rsidRPr="00837A8D" w:rsidRDefault="00096865" w:rsidP="00746951">
      <w:pPr>
        <w:widowControl w:val="0"/>
        <w:spacing w:line="360" w:lineRule="auto"/>
        <w:jc w:val="center"/>
        <w:rPr>
          <w:rFonts w:ascii="Sylfaen" w:hAnsi="Sylfaen"/>
          <w:b/>
        </w:rPr>
      </w:pPr>
      <w:r w:rsidRPr="00837A8D">
        <w:rPr>
          <w:rFonts w:ascii="Sylfaen" w:hAnsi="Sylfaen"/>
          <w:b/>
        </w:rPr>
        <w:lastRenderedPageBreak/>
        <w:t>ЧАСТЬ II</w:t>
      </w:r>
    </w:p>
    <w:p w:rsidR="00746951" w:rsidRPr="00837A8D" w:rsidRDefault="00746951" w:rsidP="00746951">
      <w:pPr>
        <w:widowControl w:val="0"/>
        <w:spacing w:line="360" w:lineRule="auto"/>
        <w:jc w:val="center"/>
        <w:rPr>
          <w:rFonts w:ascii="Sylfaen" w:hAnsi="Sylfaen"/>
          <w:b/>
        </w:rPr>
      </w:pPr>
    </w:p>
    <w:p w:rsidR="00096865" w:rsidRPr="00837A8D" w:rsidRDefault="00096865" w:rsidP="00856E9F">
      <w:pPr>
        <w:pStyle w:val="aa"/>
        <w:widowControl w:val="0"/>
        <w:spacing w:after="0" w:line="360" w:lineRule="auto"/>
        <w:ind w:right="-7"/>
        <w:jc w:val="center"/>
        <w:rPr>
          <w:rFonts w:ascii="Sylfaen" w:hAnsi="Sylfaen"/>
          <w:b/>
        </w:rPr>
      </w:pPr>
      <w:r w:rsidRPr="00837A8D">
        <w:rPr>
          <w:rFonts w:ascii="Sylfaen" w:hAnsi="Sylfaen"/>
          <w:b/>
        </w:rPr>
        <w:t>ИНСТРУКЦИЯ</w:t>
      </w:r>
      <w:r w:rsidR="00746951" w:rsidRPr="00837A8D">
        <w:rPr>
          <w:rFonts w:ascii="Sylfaen" w:hAnsi="Sylfaen"/>
          <w:b/>
        </w:rPr>
        <w:t xml:space="preserve"> </w:t>
      </w:r>
      <w:r w:rsidR="006F01AF" w:rsidRPr="00837A8D">
        <w:rPr>
          <w:rFonts w:ascii="Sylfaen" w:hAnsi="Sylfaen"/>
          <w:b/>
        </w:rPr>
        <w:t xml:space="preserve">ПО ПОДГОТОВКЕ ЗАЯВКИ </w:t>
      </w:r>
      <w:r w:rsidR="00746951" w:rsidRPr="00837A8D">
        <w:rPr>
          <w:rFonts w:ascii="Sylfaen" w:hAnsi="Sylfaen"/>
          <w:b/>
        </w:rPr>
        <w:br/>
      </w:r>
      <w:r w:rsidR="006F01AF" w:rsidRPr="00837A8D">
        <w:rPr>
          <w:rFonts w:ascii="Sylfaen" w:hAnsi="Sylfaen"/>
          <w:b/>
        </w:rPr>
        <w:t>НА ЗАПРОС КОТИРОВОК</w:t>
      </w:r>
    </w:p>
    <w:p w:rsidR="00096865" w:rsidRPr="00837A8D" w:rsidRDefault="00096865" w:rsidP="00746951">
      <w:pPr>
        <w:widowControl w:val="0"/>
        <w:spacing w:line="360" w:lineRule="auto"/>
        <w:jc w:val="center"/>
        <w:rPr>
          <w:rFonts w:ascii="Sylfaen" w:hAnsi="Sylfaen"/>
        </w:rPr>
      </w:pPr>
    </w:p>
    <w:p w:rsidR="00096865" w:rsidRPr="00837A8D" w:rsidRDefault="008D5016" w:rsidP="00746951">
      <w:pPr>
        <w:widowControl w:val="0"/>
        <w:spacing w:line="360" w:lineRule="auto"/>
        <w:jc w:val="center"/>
        <w:rPr>
          <w:rFonts w:ascii="Sylfaen" w:hAnsi="Sylfaen"/>
          <w:b/>
        </w:rPr>
      </w:pPr>
      <w:r w:rsidRPr="00837A8D">
        <w:rPr>
          <w:rFonts w:ascii="Sylfaen" w:hAnsi="Sylfaen"/>
          <w:b/>
        </w:rPr>
        <w:t>1. ОБЩИЕ ПОЛОЖЕНИЯ</w:t>
      </w:r>
    </w:p>
    <w:p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1.1</w:t>
      </w:r>
      <w:r w:rsidR="00746951" w:rsidRPr="00837A8D">
        <w:rPr>
          <w:rFonts w:ascii="Sylfaen" w:hAnsi="Sylfaen"/>
        </w:rPr>
        <w:t>.</w:t>
      </w:r>
      <w:r w:rsidR="00F10375" w:rsidRPr="00837A8D">
        <w:rPr>
          <w:rFonts w:ascii="Sylfaen" w:hAnsi="Sylfaen"/>
        </w:rPr>
        <w:tab/>
      </w:r>
      <w:r w:rsidRPr="00837A8D">
        <w:rPr>
          <w:rFonts w:ascii="Sylfaen" w:hAnsi="Sylfaen"/>
        </w:rPr>
        <w:t>Целью настоящей Инструкции является содействие участникам при подготовке заявки.</w:t>
      </w:r>
    </w:p>
    <w:p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1.2</w:t>
      </w:r>
      <w:r w:rsidR="00746951" w:rsidRPr="00837A8D">
        <w:rPr>
          <w:rFonts w:ascii="Sylfaen" w:hAnsi="Sylfaen"/>
        </w:rPr>
        <w:t>.</w:t>
      </w:r>
      <w:r w:rsidR="00F10375" w:rsidRPr="00837A8D">
        <w:rPr>
          <w:rFonts w:ascii="Sylfaen" w:hAnsi="Sylfaen"/>
        </w:rPr>
        <w:tab/>
      </w:r>
      <w:r w:rsidRPr="00837A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1.3</w:t>
      </w:r>
      <w:r w:rsidR="00746951" w:rsidRPr="00837A8D">
        <w:rPr>
          <w:rFonts w:ascii="Sylfaen" w:hAnsi="Sylfaen"/>
        </w:rPr>
        <w:t>.</w:t>
      </w:r>
      <w:r w:rsidR="00F10375" w:rsidRPr="00837A8D">
        <w:rPr>
          <w:rFonts w:ascii="Sylfaen" w:hAnsi="Sylfaen"/>
        </w:rPr>
        <w:tab/>
      </w:r>
      <w:r w:rsidRPr="00837A8D">
        <w:rPr>
          <w:rFonts w:ascii="Sylfaen" w:hAnsi="Sylfaen"/>
        </w:rPr>
        <w:t xml:space="preserve">Кроме армянского языка, заявки могут быть поданы также на английском или русском языке. </w:t>
      </w:r>
    </w:p>
    <w:p w:rsidR="00096865" w:rsidRPr="00837A8D" w:rsidRDefault="00096865" w:rsidP="00F10375">
      <w:pPr>
        <w:widowControl w:val="0"/>
        <w:spacing w:line="341" w:lineRule="auto"/>
        <w:jc w:val="center"/>
        <w:rPr>
          <w:rFonts w:ascii="Sylfaen" w:hAnsi="Sylfaen"/>
          <w:b/>
        </w:rPr>
      </w:pPr>
    </w:p>
    <w:p w:rsidR="00096865" w:rsidRPr="00837A8D" w:rsidRDefault="008D5016" w:rsidP="00F10375">
      <w:pPr>
        <w:widowControl w:val="0"/>
        <w:spacing w:line="341" w:lineRule="auto"/>
        <w:jc w:val="center"/>
        <w:rPr>
          <w:rFonts w:ascii="Sylfaen" w:hAnsi="Sylfaen"/>
          <w:b/>
        </w:rPr>
      </w:pPr>
      <w:r w:rsidRPr="00837A8D">
        <w:rPr>
          <w:rFonts w:ascii="Sylfaen" w:hAnsi="Sylfaen"/>
          <w:b/>
        </w:rPr>
        <w:t>2. ЗАЯВКА НА ПРОЦЕДУРУ</w:t>
      </w:r>
    </w:p>
    <w:p w:rsidR="0078387F" w:rsidRPr="00837A8D" w:rsidRDefault="0078387F" w:rsidP="00F10375">
      <w:pPr>
        <w:widowControl w:val="0"/>
        <w:spacing w:line="341" w:lineRule="auto"/>
        <w:ind w:firstLine="567"/>
        <w:jc w:val="both"/>
        <w:rPr>
          <w:rFonts w:ascii="Sylfaen" w:hAnsi="Sylfaen"/>
        </w:rPr>
      </w:pPr>
      <w:r w:rsidRPr="00837A8D">
        <w:rPr>
          <w:rFonts w:ascii="Sylfaen" w:hAnsi="Sylfaen"/>
        </w:rPr>
        <w:t>Для участия в процедуре участник подает заявку в п</w:t>
      </w:r>
      <w:r w:rsidR="002D63A2">
        <w:rPr>
          <w:rFonts w:ascii="Sylfaen" w:hAnsi="Sylfaen"/>
        </w:rPr>
        <w:t>орядке, установленном разделом 3</w:t>
      </w:r>
      <w:r w:rsidRPr="00837A8D">
        <w:rPr>
          <w:rFonts w:ascii="Sylfaen" w:hAnsi="Sylfaen"/>
        </w:rPr>
        <w:t xml:space="preserve"> части 2 настоящего приглашения. К заявке прилагаются предусмотренные настоящим приглашением соответствующие документы (сведения).</w:t>
      </w:r>
    </w:p>
    <w:p w:rsidR="002D5CF0" w:rsidRPr="00837A8D" w:rsidRDefault="0078387F" w:rsidP="00F10375">
      <w:pPr>
        <w:widowControl w:val="0"/>
        <w:spacing w:line="341" w:lineRule="auto"/>
        <w:ind w:firstLine="567"/>
        <w:jc w:val="both"/>
        <w:rPr>
          <w:rFonts w:ascii="Sylfaen" w:hAnsi="Sylfaen" w:cs="Sylfaen"/>
        </w:rPr>
      </w:pPr>
      <w:r w:rsidRPr="00837A8D">
        <w:rPr>
          <w:rFonts w:ascii="Sylfaen" w:hAnsi="Sylfaen"/>
        </w:rPr>
        <w:t>Участник заявкой представляет утвержденные им:</w:t>
      </w:r>
    </w:p>
    <w:p w:rsidR="00096865" w:rsidRPr="00837A8D" w:rsidRDefault="002D5CF0" w:rsidP="00F10375">
      <w:pPr>
        <w:widowControl w:val="0"/>
        <w:tabs>
          <w:tab w:val="left" w:pos="1134"/>
        </w:tabs>
        <w:spacing w:line="341" w:lineRule="auto"/>
        <w:ind w:firstLine="567"/>
        <w:jc w:val="both"/>
        <w:rPr>
          <w:rFonts w:ascii="Sylfaen" w:hAnsi="Sylfaen" w:cs="Sylfaen"/>
        </w:rPr>
      </w:pPr>
      <w:r w:rsidRPr="00837A8D">
        <w:rPr>
          <w:rFonts w:ascii="Sylfaen" w:hAnsi="Sylfaen"/>
        </w:rPr>
        <w:t>2.1</w:t>
      </w:r>
      <w:r w:rsidR="00F10375" w:rsidRPr="00837A8D">
        <w:rPr>
          <w:rFonts w:ascii="Sylfaen" w:hAnsi="Sylfaen"/>
        </w:rPr>
        <w:t>.</w:t>
      </w:r>
      <w:r w:rsidR="00F10375" w:rsidRPr="00837A8D">
        <w:rPr>
          <w:rFonts w:ascii="Sylfaen" w:hAnsi="Sylfaen"/>
        </w:rPr>
        <w:tab/>
      </w:r>
      <w:r w:rsidRPr="00837A8D">
        <w:rPr>
          <w:rFonts w:ascii="Sylfaen" w:hAnsi="Sylfaen"/>
        </w:rPr>
        <w:t>заявление на участие в процедуре согласно Приложению №1;</w:t>
      </w:r>
    </w:p>
    <w:p w:rsidR="002D63A2" w:rsidRDefault="00096865" w:rsidP="002D63A2">
      <w:pPr>
        <w:pStyle w:val="aff7"/>
        <w:rPr>
          <w:rFonts w:ascii="Sylfaen" w:hAnsi="Sylfaen"/>
        </w:rPr>
      </w:pPr>
      <w:r w:rsidRPr="00837A8D">
        <w:rPr>
          <w:rFonts w:ascii="Sylfaen" w:hAnsi="Sylfaen"/>
        </w:rPr>
        <w:t>2.2</w:t>
      </w:r>
      <w:r w:rsidR="00F10375" w:rsidRPr="00837A8D">
        <w:rPr>
          <w:rFonts w:ascii="Sylfaen" w:hAnsi="Sylfaen"/>
        </w:rPr>
        <w:t>.</w:t>
      </w:r>
      <w:r w:rsidR="002D63A2" w:rsidRPr="002D63A2">
        <w:t xml:space="preserve"> </w:t>
      </w:r>
      <w:r w:rsidR="002D63A2">
        <w:rPr>
          <w:shd w:val="clear" w:color="auto" w:fill="F8F9FA"/>
        </w:rPr>
        <w:t>Утвержденное им полное описание предлагаемого продукта согласно приложению N 1.1</w:t>
      </w:r>
    </w:p>
    <w:p w:rsidR="002D63A2" w:rsidRDefault="002D63A2" w:rsidP="00F10375">
      <w:pPr>
        <w:widowControl w:val="0"/>
        <w:tabs>
          <w:tab w:val="left" w:pos="1134"/>
        </w:tabs>
        <w:spacing w:line="341" w:lineRule="auto"/>
        <w:ind w:firstLine="567"/>
        <w:jc w:val="both"/>
        <w:rPr>
          <w:rFonts w:ascii="Sylfaen" w:hAnsi="Sylfaen"/>
        </w:rPr>
      </w:pPr>
    </w:p>
    <w:p w:rsidR="008568E9" w:rsidRPr="00837A8D" w:rsidRDefault="00F10375" w:rsidP="00162572">
      <w:pPr>
        <w:widowControl w:val="0"/>
        <w:tabs>
          <w:tab w:val="left" w:pos="1134"/>
        </w:tabs>
        <w:spacing w:line="341" w:lineRule="auto"/>
        <w:ind w:firstLine="567"/>
        <w:jc w:val="both"/>
        <w:rPr>
          <w:rFonts w:ascii="Sylfaen" w:hAnsi="Sylfaen" w:cs="Sylfaen"/>
        </w:rPr>
      </w:pPr>
      <w:r w:rsidRPr="00837A8D">
        <w:rPr>
          <w:rFonts w:ascii="Sylfaen" w:hAnsi="Sylfaen"/>
        </w:rPr>
        <w:tab/>
      </w:r>
      <w:r w:rsidR="008769B4" w:rsidRPr="00837A8D">
        <w:rPr>
          <w:rFonts w:ascii="Sylfaen" w:hAnsi="Sylfaen"/>
        </w:rPr>
        <w:t>2.</w:t>
      </w:r>
      <w:r w:rsidR="00162572">
        <w:rPr>
          <w:rFonts w:ascii="Sylfaen" w:hAnsi="Sylfaen"/>
        </w:rPr>
        <w:t xml:space="preserve">3 </w:t>
      </w:r>
      <w:r w:rsidR="008568E9" w:rsidRPr="00837A8D">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rsidR="008568E9" w:rsidRPr="00837A8D" w:rsidRDefault="003871DA" w:rsidP="00F10375">
      <w:pPr>
        <w:pStyle w:val="norm"/>
        <w:widowControl w:val="0"/>
        <w:tabs>
          <w:tab w:val="left" w:pos="1134"/>
        </w:tabs>
        <w:spacing w:line="360" w:lineRule="auto"/>
        <w:ind w:firstLine="540"/>
        <w:rPr>
          <w:rFonts w:ascii="Sylfaen" w:hAnsi="Sylfaen" w:cs="Sylfaen"/>
          <w:sz w:val="24"/>
          <w:szCs w:val="24"/>
        </w:rPr>
      </w:pPr>
      <w:r w:rsidRPr="00837A8D">
        <w:rPr>
          <w:rFonts w:ascii="Sylfaen" w:hAnsi="Sylfaen"/>
          <w:sz w:val="24"/>
          <w:szCs w:val="24"/>
        </w:rPr>
        <w:t>2.</w:t>
      </w:r>
      <w:r w:rsidR="00162572">
        <w:rPr>
          <w:rFonts w:ascii="Sylfaen" w:hAnsi="Sylfaen"/>
          <w:sz w:val="24"/>
          <w:szCs w:val="24"/>
        </w:rPr>
        <w:t>4</w:t>
      </w:r>
      <w:r w:rsidR="00F10375" w:rsidRPr="00837A8D">
        <w:rPr>
          <w:rFonts w:ascii="Sylfaen" w:hAnsi="Sylfaen"/>
          <w:sz w:val="24"/>
          <w:szCs w:val="24"/>
        </w:rPr>
        <w:tab/>
      </w:r>
      <w:r w:rsidRPr="00837A8D">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837A8D">
        <w:rPr>
          <w:rStyle w:val="af6"/>
          <w:rFonts w:ascii="Sylfaen" w:hAnsi="Sylfaen"/>
          <w:sz w:val="24"/>
          <w:szCs w:val="24"/>
        </w:rPr>
        <w:footnoteReference w:id="7"/>
      </w:r>
    </w:p>
    <w:p w:rsidR="00E67BA7" w:rsidRPr="00837A8D" w:rsidRDefault="00096865" w:rsidP="00F10375">
      <w:pPr>
        <w:widowControl w:val="0"/>
        <w:tabs>
          <w:tab w:val="left" w:pos="1134"/>
        </w:tabs>
        <w:spacing w:line="360" w:lineRule="auto"/>
        <w:ind w:firstLine="540"/>
        <w:jc w:val="both"/>
        <w:rPr>
          <w:rFonts w:ascii="Sylfaen" w:hAnsi="Sylfaen" w:cs="Sylfaen"/>
        </w:rPr>
      </w:pPr>
      <w:r w:rsidRPr="00837A8D">
        <w:rPr>
          <w:rFonts w:ascii="Sylfaen" w:hAnsi="Sylfaen"/>
        </w:rPr>
        <w:t>2.</w:t>
      </w:r>
      <w:r w:rsidR="00162572">
        <w:rPr>
          <w:rFonts w:ascii="Sylfaen" w:hAnsi="Sylfaen"/>
        </w:rPr>
        <w:t>6</w:t>
      </w:r>
      <w:r w:rsidR="00F10375" w:rsidRPr="00837A8D">
        <w:rPr>
          <w:rFonts w:ascii="Sylfaen" w:hAnsi="Sylfaen"/>
        </w:rPr>
        <w:t>.</w:t>
      </w:r>
      <w:r w:rsidR="00F10375" w:rsidRPr="00837A8D">
        <w:rPr>
          <w:rFonts w:ascii="Sylfaen" w:hAnsi="Sylfaen"/>
        </w:rPr>
        <w:tab/>
      </w:r>
      <w:r w:rsidRPr="00837A8D">
        <w:rPr>
          <w:rFonts w:ascii="Sylfaen" w:hAnsi="Sylfaen"/>
        </w:rPr>
        <w:t xml:space="preserve">ценовое предложение согласно Приложению № </w:t>
      </w:r>
      <w:r w:rsidR="00162572">
        <w:rPr>
          <w:rFonts w:ascii="Sylfaen" w:hAnsi="Sylfaen"/>
        </w:rPr>
        <w:t>2</w:t>
      </w:r>
      <w:r w:rsidRPr="00837A8D">
        <w:rPr>
          <w:rFonts w:ascii="Sylfaen" w:hAnsi="Sylfaen"/>
        </w:rPr>
        <w:t xml:space="preserve">. Ценовое предложение </w:t>
      </w:r>
      <w:r w:rsidRPr="00837A8D">
        <w:rPr>
          <w:rFonts w:ascii="Sylfaen" w:hAnsi="Sylfaen"/>
        </w:rPr>
        <w:lastRenderedPageBreak/>
        <w:t xml:space="preserve">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837A8D">
        <w:rPr>
          <w:rFonts w:ascii="Sylfaen" w:hAnsi="Sylfaen"/>
        </w:rPr>
        <w:t>—</w:t>
      </w:r>
      <w:r w:rsidRPr="00837A8D">
        <w:rPr>
          <w:rFonts w:ascii="Sylfaen" w:hAnsi="Sylfaen"/>
        </w:rPr>
        <w:t xml:space="preserve"> не требуются и не представляются. </w:t>
      </w:r>
    </w:p>
    <w:p w:rsidR="00F10375" w:rsidRPr="00837A8D" w:rsidRDefault="00F10375">
      <w:pPr>
        <w:rPr>
          <w:rFonts w:ascii="Sylfaen" w:hAnsi="Sylfaen"/>
          <w:b/>
        </w:rPr>
      </w:pPr>
      <w:r w:rsidRPr="00837A8D">
        <w:rPr>
          <w:rFonts w:ascii="Sylfaen" w:hAnsi="Sylfaen"/>
          <w:b/>
        </w:rPr>
        <w:br w:type="page"/>
      </w:r>
    </w:p>
    <w:p w:rsidR="00F17BAE" w:rsidRDefault="0004387F" w:rsidP="00F17BAE">
      <w:pPr>
        <w:widowControl w:val="0"/>
        <w:spacing w:line="360" w:lineRule="auto"/>
        <w:ind w:left="567" w:right="565"/>
        <w:jc w:val="center"/>
        <w:rPr>
          <w:rFonts w:ascii="Sylfaen" w:hAnsi="Sylfaen"/>
        </w:rPr>
      </w:pPr>
      <w:r w:rsidRPr="00837A8D">
        <w:rPr>
          <w:rFonts w:ascii="Sylfaen" w:hAnsi="Sylfaen"/>
          <w:b/>
        </w:rPr>
        <w:lastRenderedPageBreak/>
        <w:t xml:space="preserve">3. </w:t>
      </w:r>
      <w:r w:rsidR="00F17BAE" w:rsidRPr="00837A8D">
        <w:rPr>
          <w:rFonts w:ascii="Sylfaen" w:hAnsi="Sylfaen"/>
          <w:b/>
        </w:rPr>
        <w:t>ПОРЯДОК ПОДГОТОВКИ ЗАЯВКИ</w:t>
      </w:r>
      <w:r w:rsidR="00F17BAE">
        <w:rPr>
          <w:rFonts w:ascii="Sylfaen" w:hAnsi="Sylfaen"/>
        </w:rPr>
        <w:t xml:space="preserve"> </w:t>
      </w:r>
    </w:p>
    <w:p w:rsidR="00F17BAE" w:rsidRPr="00837A8D" w:rsidRDefault="00F17BAE" w:rsidP="00F17BAE">
      <w:pPr>
        <w:widowControl w:val="0"/>
        <w:tabs>
          <w:tab w:val="left" w:pos="1134"/>
        </w:tabs>
        <w:spacing w:line="360" w:lineRule="auto"/>
        <w:ind w:firstLine="567"/>
        <w:jc w:val="both"/>
        <w:rPr>
          <w:rFonts w:ascii="Sylfaen" w:hAnsi="Sylfaen" w:cs="Sylfaen"/>
        </w:rPr>
      </w:pPr>
      <w:r>
        <w:rPr>
          <w:rFonts w:ascii="Sylfaen" w:hAnsi="Sylfaen"/>
        </w:rPr>
        <w:t>3.1</w:t>
      </w:r>
      <w:r w:rsidRPr="00837A8D">
        <w:rPr>
          <w:rFonts w:ascii="Sylfaen" w:hAnsi="Sylfaen"/>
        </w:rPr>
        <w:t xml:space="preserve">частник подает заявку в порядке, установленном настоящим приглашением. </w:t>
      </w:r>
    </w:p>
    <w:p w:rsidR="00F17BAE" w:rsidRPr="00837A8D" w:rsidRDefault="00F17BAE" w:rsidP="00F17BAE">
      <w:pPr>
        <w:widowControl w:val="0"/>
        <w:spacing w:line="360" w:lineRule="auto"/>
        <w:ind w:firstLine="567"/>
        <w:jc w:val="both"/>
        <w:rPr>
          <w:rFonts w:ascii="Sylfaen" w:hAnsi="Sylfaen" w:cs="Sylfaen"/>
        </w:rPr>
      </w:pPr>
      <w:r w:rsidRPr="00837A8D">
        <w:rPr>
          <w:rFonts w:ascii="Sylfaen" w:hAnsi="Sylfaen"/>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 копий в </w:t>
      </w:r>
      <w:r w:rsidRPr="00F52AA4">
        <w:rPr>
          <w:rFonts w:ascii="Sylfaen" w:hAnsi="Sylfaen"/>
        </w:rPr>
        <w:t>1</w:t>
      </w:r>
      <w:r w:rsidRPr="00837A8D">
        <w:rPr>
          <w:rFonts w:ascii="Sylfaen" w:hAnsi="Sylfaen"/>
        </w:rPr>
        <w:t xml:space="preserve"> экземплярах (за</w:t>
      </w:r>
      <w:r w:rsidRPr="00837A8D">
        <w:rPr>
          <w:rFonts w:ascii="Sylfaen" w:hAnsi="Sylfaen" w:cs="Courier New"/>
        </w:rPr>
        <w:t> </w:t>
      </w:r>
      <w:r w:rsidRPr="00837A8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837A8D">
        <w:rPr>
          <w:rFonts w:ascii="Sylfaen" w:hAnsi="Sylfaen" w:cs="Courier New"/>
        </w:rPr>
        <w:t> </w:t>
      </w:r>
      <w:r w:rsidRPr="00837A8D">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7BAE" w:rsidRPr="00837A8D" w:rsidRDefault="00F17BAE" w:rsidP="00F17BAE">
      <w:pPr>
        <w:widowControl w:val="0"/>
        <w:spacing w:line="360" w:lineRule="auto"/>
        <w:ind w:firstLine="567"/>
        <w:jc w:val="both"/>
        <w:rPr>
          <w:rFonts w:ascii="Sylfaen" w:hAnsi="Sylfaen"/>
        </w:rPr>
      </w:pPr>
      <w:r w:rsidRPr="00837A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7BAE" w:rsidRPr="00837A8D" w:rsidRDefault="00F17BAE" w:rsidP="00F17BAE">
      <w:pPr>
        <w:widowControl w:val="0"/>
        <w:tabs>
          <w:tab w:val="left" w:pos="1134"/>
        </w:tabs>
        <w:spacing w:line="360" w:lineRule="auto"/>
        <w:ind w:firstLine="567"/>
        <w:jc w:val="both"/>
        <w:rPr>
          <w:rFonts w:ascii="Sylfaen" w:hAnsi="Sylfaen"/>
        </w:rPr>
      </w:pPr>
      <w:r>
        <w:rPr>
          <w:rFonts w:ascii="Sylfaen" w:hAnsi="Sylfaen"/>
        </w:rPr>
        <w:t>3</w:t>
      </w:r>
      <w:r w:rsidRPr="00837A8D">
        <w:rPr>
          <w:rFonts w:ascii="Sylfaen" w:hAnsi="Sylfaen"/>
        </w:rPr>
        <w:t>.2.</w:t>
      </w:r>
      <w:r w:rsidRPr="00837A8D">
        <w:rPr>
          <w:rFonts w:ascii="Sylfaen" w:hAnsi="Sylfaen"/>
        </w:rPr>
        <w:tab/>
        <w:t xml:space="preserve">На конверте, указанном в пункте </w:t>
      </w:r>
      <w:r>
        <w:rPr>
          <w:rFonts w:ascii="Sylfaen" w:hAnsi="Sylfaen"/>
        </w:rPr>
        <w:t>3</w:t>
      </w:r>
      <w:r w:rsidRPr="00837A8D">
        <w:rPr>
          <w:rFonts w:ascii="Sylfaen" w:hAnsi="Sylfaen"/>
        </w:rPr>
        <w:t xml:space="preserve">.1 настоящей Инструкции, на языке составления заявки указываются: </w:t>
      </w:r>
    </w:p>
    <w:p w:rsidR="00F17BAE" w:rsidRPr="00837A8D" w:rsidRDefault="00F17BAE" w:rsidP="00F17BAE">
      <w:pPr>
        <w:widowControl w:val="0"/>
        <w:tabs>
          <w:tab w:val="left" w:pos="1134"/>
        </w:tabs>
        <w:spacing w:line="360" w:lineRule="auto"/>
        <w:ind w:firstLine="567"/>
        <w:rPr>
          <w:rFonts w:ascii="Sylfaen" w:hAnsi="Sylfaen"/>
        </w:rPr>
      </w:pPr>
      <w:r w:rsidRPr="00837A8D">
        <w:rPr>
          <w:rFonts w:ascii="Sylfaen" w:hAnsi="Sylfaen"/>
        </w:rPr>
        <w:t>1)</w:t>
      </w:r>
      <w:r w:rsidRPr="00837A8D">
        <w:rPr>
          <w:rFonts w:ascii="Sylfaen" w:hAnsi="Sylfaen"/>
        </w:rPr>
        <w:tab/>
        <w:t>наименование заказчика и место (адрес) подачи заявки;</w:t>
      </w:r>
    </w:p>
    <w:p w:rsidR="00F17BAE" w:rsidRPr="00837A8D" w:rsidRDefault="00F17BAE" w:rsidP="00F17BAE">
      <w:pPr>
        <w:widowControl w:val="0"/>
        <w:tabs>
          <w:tab w:val="left" w:pos="1134"/>
        </w:tabs>
        <w:spacing w:line="360" w:lineRule="auto"/>
        <w:ind w:firstLine="567"/>
        <w:jc w:val="both"/>
        <w:rPr>
          <w:rFonts w:ascii="Sylfaen" w:hAnsi="Sylfaen"/>
        </w:rPr>
      </w:pPr>
      <w:r w:rsidRPr="00837A8D">
        <w:rPr>
          <w:rFonts w:ascii="Sylfaen" w:hAnsi="Sylfaen"/>
        </w:rPr>
        <w:t>2)</w:t>
      </w:r>
      <w:r w:rsidRPr="00837A8D">
        <w:rPr>
          <w:rFonts w:ascii="Sylfaen" w:hAnsi="Sylfaen"/>
        </w:rPr>
        <w:tab/>
        <w:t>код запроса котировок;</w:t>
      </w:r>
    </w:p>
    <w:p w:rsidR="00F17BAE" w:rsidRPr="00837A8D" w:rsidRDefault="00F17BAE" w:rsidP="00F17BAE">
      <w:pPr>
        <w:widowControl w:val="0"/>
        <w:tabs>
          <w:tab w:val="left" w:pos="1134"/>
        </w:tabs>
        <w:spacing w:line="360" w:lineRule="auto"/>
        <w:ind w:firstLine="567"/>
        <w:jc w:val="both"/>
        <w:rPr>
          <w:rFonts w:ascii="Sylfaen" w:hAnsi="Sylfaen"/>
        </w:rPr>
      </w:pPr>
      <w:r w:rsidRPr="00837A8D">
        <w:rPr>
          <w:rFonts w:ascii="Sylfaen" w:hAnsi="Sylfaen"/>
        </w:rPr>
        <w:t>3)</w:t>
      </w:r>
      <w:r w:rsidRPr="00837A8D">
        <w:rPr>
          <w:rFonts w:ascii="Sylfaen" w:hAnsi="Sylfaen"/>
        </w:rPr>
        <w:tab/>
        <w:t>слова “не вскрывать до заседания по вскрытию заявок”;</w:t>
      </w:r>
    </w:p>
    <w:p w:rsidR="00F17BAE" w:rsidRPr="00837A8D" w:rsidRDefault="00F17BAE" w:rsidP="00F17BAE">
      <w:pPr>
        <w:widowControl w:val="0"/>
        <w:tabs>
          <w:tab w:val="left" w:pos="1134"/>
        </w:tabs>
        <w:spacing w:line="360" w:lineRule="auto"/>
        <w:ind w:firstLine="567"/>
        <w:jc w:val="both"/>
        <w:rPr>
          <w:rFonts w:ascii="Sylfaen" w:hAnsi="Sylfaen"/>
        </w:rPr>
      </w:pPr>
      <w:r w:rsidRPr="00837A8D">
        <w:rPr>
          <w:rFonts w:ascii="Sylfaen" w:hAnsi="Sylfaen"/>
        </w:rPr>
        <w:t>4)</w:t>
      </w:r>
      <w:r w:rsidRPr="00837A8D">
        <w:rPr>
          <w:rFonts w:ascii="Sylfaen" w:hAnsi="Sylfaen"/>
        </w:rPr>
        <w:tab/>
        <w:t>наименование (имя), место нахождения и номер телефона участника.</w:t>
      </w:r>
    </w:p>
    <w:p w:rsidR="00F17BAE" w:rsidRPr="00837A8D" w:rsidRDefault="00F17BAE" w:rsidP="00F17BAE">
      <w:pPr>
        <w:widowControl w:val="0"/>
        <w:tabs>
          <w:tab w:val="left" w:pos="1134"/>
        </w:tabs>
        <w:spacing w:line="360" w:lineRule="auto"/>
        <w:ind w:firstLine="567"/>
        <w:jc w:val="both"/>
        <w:rPr>
          <w:rFonts w:ascii="Sylfaen" w:hAnsi="Sylfaen" w:cs="Sylfaen"/>
        </w:rPr>
      </w:pPr>
      <w:r w:rsidRPr="00837A8D">
        <w:rPr>
          <w:rFonts w:ascii="Sylfaen" w:hAnsi="Sylfaen"/>
        </w:rPr>
        <w:t>4.3.</w:t>
      </w:r>
      <w:r w:rsidRPr="00837A8D">
        <w:rPr>
          <w:rFonts w:ascii="Sylfaen" w:hAnsi="Sylfaen"/>
        </w:rPr>
        <w:tab/>
        <w:t>На заседании по вскрытию заявок комиссия отклоняет заявки, не</w:t>
      </w:r>
      <w:r w:rsidRPr="00837A8D">
        <w:rPr>
          <w:rFonts w:ascii="Sylfaen" w:hAnsi="Sylfaen" w:cs="Courier New"/>
        </w:rPr>
        <w:t> </w:t>
      </w:r>
      <w:r w:rsidRPr="00837A8D">
        <w:rPr>
          <w:rFonts w:ascii="Sylfaen" w:hAnsi="Sylfaen"/>
        </w:rPr>
        <w:t xml:space="preserve">соответствующие требованиям пунктов </w:t>
      </w:r>
      <w:r>
        <w:rPr>
          <w:rFonts w:ascii="Sylfaen" w:hAnsi="Sylfaen"/>
        </w:rPr>
        <w:t>3.</w:t>
      </w:r>
      <w:r w:rsidRPr="00837A8D">
        <w:rPr>
          <w:rFonts w:ascii="Sylfaen" w:hAnsi="Sylfaen"/>
        </w:rPr>
        <w:t xml:space="preserve">1 и </w:t>
      </w:r>
      <w:r>
        <w:rPr>
          <w:rFonts w:ascii="Sylfaen" w:hAnsi="Sylfaen"/>
        </w:rPr>
        <w:t>3</w:t>
      </w:r>
      <w:r w:rsidRPr="00837A8D">
        <w:rPr>
          <w:rFonts w:ascii="Sylfaen" w:hAnsi="Sylfaen"/>
        </w:rPr>
        <w:t>.2 настоящей Инструкции, и в том же виде возвращает подающему их лицу.</w:t>
      </w:r>
    </w:p>
    <w:p w:rsidR="00460CA5" w:rsidRPr="00837A8D" w:rsidRDefault="00460CA5" w:rsidP="006C4007">
      <w:pPr>
        <w:widowControl w:val="0"/>
        <w:spacing w:line="360" w:lineRule="auto"/>
        <w:jc w:val="center"/>
        <w:rPr>
          <w:rFonts w:ascii="Sylfaen" w:hAnsi="Sylfaen"/>
          <w:b/>
        </w:rPr>
      </w:pPr>
    </w:p>
    <w:p w:rsidR="00B05B10" w:rsidRPr="00837A8D" w:rsidRDefault="00B05B10" w:rsidP="006C4007">
      <w:pPr>
        <w:widowControl w:val="0"/>
        <w:rPr>
          <w:rFonts w:ascii="Sylfaen" w:hAnsi="Sylfaen"/>
          <w:b/>
        </w:rPr>
      </w:pPr>
      <w:r w:rsidRPr="00837A8D">
        <w:rPr>
          <w:rFonts w:ascii="Sylfaen" w:hAnsi="Sylfaen"/>
          <w:b/>
        </w:rPr>
        <w:br w:type="page"/>
      </w:r>
    </w:p>
    <w:p w:rsidR="00F52AA4" w:rsidRPr="00AA5BD2" w:rsidRDefault="00F52AA4" w:rsidP="00F52AA4">
      <w:pPr>
        <w:pStyle w:val="norm"/>
        <w:widowControl w:val="0"/>
        <w:spacing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F52AA4" w:rsidRPr="00AA5BD2"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Pr>
          <w:rFonts w:ascii="GHEA Grapalat" w:hAnsi="GHEA Grapalat"/>
          <w:b/>
          <w:sz w:val="24"/>
          <w:szCs w:val="24"/>
        </w:rPr>
        <w:t xml:space="preserve">под кодом </w:t>
      </w:r>
      <w:r w:rsidR="007352AE">
        <w:rPr>
          <w:rFonts w:ascii="Sylfaen" w:hAnsi="Sylfaen"/>
          <w:i/>
          <w:lang w:val="hy-AM"/>
        </w:rPr>
        <w:t>ՎՔՏ-ԳՀԱՊՁԲ-</w:t>
      </w:r>
      <w:r w:rsidR="003C60C9">
        <w:rPr>
          <w:rFonts w:ascii="Sylfaen" w:hAnsi="Sylfaen"/>
          <w:i/>
          <w:lang w:val="hy-AM"/>
        </w:rPr>
        <w:t>26/17</w:t>
      </w:r>
      <w:r w:rsidR="00F17BAE">
        <w:rPr>
          <w:rFonts w:ascii="Sylfaen" w:hAnsi="Sylfaen"/>
          <w:i/>
          <w:u w:val="single"/>
          <w:lang w:val="hy-AM"/>
        </w:rPr>
        <w:t xml:space="preserve"> </w:t>
      </w:r>
      <w:r w:rsidRPr="00AA5BD2">
        <w:rPr>
          <w:rFonts w:ascii="GHEA Grapalat" w:hAnsi="GHEA Grapalat"/>
          <w:b/>
          <w:sz w:val="24"/>
          <w:szCs w:val="24"/>
        </w:rPr>
        <w:t>*</w:t>
      </w:r>
    </w:p>
    <w:p w:rsidR="00F52AA4" w:rsidRPr="00AA5BD2" w:rsidRDefault="00F52AA4" w:rsidP="00F52AA4">
      <w:pPr>
        <w:widowControl w:val="0"/>
        <w:jc w:val="center"/>
        <w:rPr>
          <w:rFonts w:ascii="GHEA Grapalat" w:hAnsi="GHEA Grapalat" w:cs="Sylfaen"/>
          <w:b/>
        </w:rPr>
      </w:pPr>
    </w:p>
    <w:p w:rsidR="00F52AA4" w:rsidRPr="00AA5BD2" w:rsidRDefault="00F52AA4" w:rsidP="00F52AA4">
      <w:pPr>
        <w:widowControl w:val="0"/>
        <w:spacing w:line="360" w:lineRule="auto"/>
        <w:jc w:val="center"/>
        <w:rPr>
          <w:rFonts w:ascii="GHEA Grapalat" w:hAnsi="GHEA Grapalat" w:cs="Arial"/>
          <w:b/>
        </w:rPr>
      </w:pPr>
      <w:r w:rsidRPr="00AA5BD2">
        <w:rPr>
          <w:rFonts w:ascii="GHEA Grapalat" w:hAnsi="GHEA Grapalat"/>
          <w:b/>
        </w:rPr>
        <w:t>ЗАЯВЛЕНИЕ-ОБЪЯВЛЕНИЕ</w:t>
      </w:r>
    </w:p>
    <w:p w:rsidR="00F52AA4" w:rsidRPr="00AA5BD2" w:rsidRDefault="00F52AA4" w:rsidP="00F52AA4">
      <w:pPr>
        <w:pStyle w:val="6"/>
        <w:keepNext w:val="0"/>
        <w:widowControl w:val="0"/>
        <w:spacing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F52AA4" w:rsidRPr="00AA5BD2" w:rsidRDefault="00F52AA4" w:rsidP="00F52AA4">
      <w:pPr>
        <w:widowControl w:val="0"/>
        <w:rPr>
          <w:rFonts w:ascii="GHEA Grapalat" w:hAnsi="GHEA Grapalat"/>
        </w:rPr>
      </w:pPr>
    </w:p>
    <w:p w:rsidR="00F52AA4" w:rsidRPr="00AA5BD2" w:rsidRDefault="00F52AA4" w:rsidP="00F52AA4">
      <w:pPr>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F52AA4" w:rsidRPr="00AA5BD2" w:rsidRDefault="00F52AA4" w:rsidP="00F52AA4">
      <w:pPr>
        <w:spacing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rsidR="00F52AA4" w:rsidRPr="00AA5BD2" w:rsidRDefault="00F52AA4" w:rsidP="00F52AA4">
      <w:pPr>
        <w:jc w:val="both"/>
        <w:rPr>
          <w:rFonts w:ascii="GHEA Grapalat" w:hAnsi="GHEA Grapalat"/>
          <w:u w:val="single"/>
        </w:rPr>
      </w:pPr>
      <w:r w:rsidRPr="00AA5BD2">
        <w:rPr>
          <w:rFonts w:ascii="GHEA Grapalat" w:hAnsi="GHEA Grapalat"/>
        </w:rPr>
        <w:t>желает участвовать в лоте (лотах)_______________________________ объявленного</w:t>
      </w:r>
    </w:p>
    <w:p w:rsidR="00F52AA4" w:rsidRPr="00AA5BD2" w:rsidRDefault="00F52AA4" w:rsidP="00F52AA4">
      <w:pPr>
        <w:spacing w:line="360" w:lineRule="auto"/>
        <w:ind w:left="4678"/>
        <w:jc w:val="both"/>
        <w:rPr>
          <w:rFonts w:ascii="GHEA Grapalat" w:hAnsi="GHEA Grapalat" w:cs="Sylfaen"/>
          <w:sz w:val="16"/>
        </w:rPr>
      </w:pPr>
      <w:r w:rsidRPr="00AA5BD2">
        <w:rPr>
          <w:rFonts w:ascii="GHEA Grapalat" w:hAnsi="GHEA Grapalat"/>
          <w:sz w:val="16"/>
        </w:rPr>
        <w:t>номер лота (лотов)</w:t>
      </w:r>
    </w:p>
    <w:p w:rsidR="00F52AA4" w:rsidRPr="00AA5BD2" w:rsidRDefault="00F52AA4" w:rsidP="00F52AA4">
      <w:pPr>
        <w:jc w:val="both"/>
        <w:rPr>
          <w:rFonts w:ascii="GHEA Grapalat" w:hAnsi="GHEA Grapalat"/>
          <w:sz w:val="20"/>
        </w:rPr>
      </w:pPr>
      <w:r w:rsidRPr="00AA5BD2">
        <w:rPr>
          <w:rFonts w:ascii="GHEA Grapalat" w:hAnsi="GHEA Grapalat"/>
        </w:rPr>
        <w:t xml:space="preserve">______________________________________________ под кодом </w:t>
      </w:r>
      <w:r w:rsidR="007352AE">
        <w:rPr>
          <w:rFonts w:ascii="Sylfaen" w:hAnsi="Sylfaen"/>
          <w:i/>
          <w:lang w:val="hy-AM"/>
        </w:rPr>
        <w:t>ՎՔՏ-ԳՀԱՊՁԲ-</w:t>
      </w:r>
      <w:r w:rsidR="003C60C9">
        <w:rPr>
          <w:rFonts w:ascii="Sylfaen" w:hAnsi="Sylfaen"/>
          <w:i/>
          <w:lang w:val="hy-AM"/>
        </w:rPr>
        <w:t>26/17</w:t>
      </w:r>
      <w:r w:rsidR="00F17BAE">
        <w:rPr>
          <w:rFonts w:ascii="Sylfaen" w:hAnsi="Sylfaen"/>
          <w:i/>
          <w:u w:val="single"/>
          <w:lang w:val="hy-AM"/>
        </w:rPr>
        <w:t xml:space="preserve"> </w:t>
      </w:r>
      <w:r w:rsidRPr="00AA5BD2">
        <w:rPr>
          <w:rFonts w:ascii="GHEA Grapalat" w:hAnsi="GHEA Grapalat"/>
          <w:sz w:val="16"/>
        </w:rPr>
        <w:t>наименование заказчика</w:t>
      </w:r>
    </w:p>
    <w:p w:rsidR="00F52AA4" w:rsidRPr="00AA5BD2" w:rsidRDefault="00F52AA4" w:rsidP="00F52AA4">
      <w:pPr>
        <w:spacing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rsidR="00F52AA4" w:rsidRPr="00AA5BD2" w:rsidRDefault="00F52AA4" w:rsidP="00F52AA4">
      <w:pPr>
        <w:jc w:val="both"/>
        <w:rPr>
          <w:rFonts w:ascii="GHEA Grapalat" w:hAnsi="GHEA Grapalat"/>
        </w:rPr>
      </w:pPr>
      <w:r w:rsidRPr="00AA5BD2">
        <w:rPr>
          <w:rFonts w:ascii="GHEA Grapalat" w:hAnsi="GHEA Grapalat"/>
        </w:rPr>
        <w:t>__________________________________________________ заявляет и заверяет, что</w:t>
      </w:r>
    </w:p>
    <w:p w:rsidR="00F52AA4" w:rsidRPr="00AA5BD2" w:rsidRDefault="00F52AA4" w:rsidP="00F52AA4">
      <w:pPr>
        <w:spacing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rsidR="00F52AA4" w:rsidRPr="00AA5BD2" w:rsidRDefault="00F52AA4" w:rsidP="00F52AA4">
      <w:pPr>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F52AA4" w:rsidRPr="00AA5BD2" w:rsidRDefault="00F52AA4" w:rsidP="00F52AA4">
      <w:pPr>
        <w:spacing w:line="360" w:lineRule="auto"/>
        <w:ind w:left="4111"/>
        <w:jc w:val="both"/>
        <w:rPr>
          <w:rFonts w:ascii="GHEA Grapalat" w:hAnsi="GHEA Grapalat" w:cs="Arial"/>
          <w:sz w:val="16"/>
        </w:rPr>
      </w:pPr>
      <w:r w:rsidRPr="00AA5BD2">
        <w:rPr>
          <w:rFonts w:ascii="GHEA Grapalat" w:hAnsi="GHEA Grapalat"/>
          <w:sz w:val="16"/>
        </w:rPr>
        <w:t>наименование страны</w:t>
      </w:r>
    </w:p>
    <w:p w:rsidR="00F52AA4" w:rsidRPr="00AA5BD2" w:rsidRDefault="00F52AA4" w:rsidP="00F52AA4">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F52AA4" w:rsidRPr="00AA5BD2" w:rsidRDefault="00F52AA4" w:rsidP="00F52AA4">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F52AA4" w:rsidRPr="00AA5BD2" w:rsidRDefault="00F52AA4" w:rsidP="00F52AA4">
      <w:pPr>
        <w:tabs>
          <w:tab w:val="left" w:pos="7230"/>
        </w:tabs>
        <w:spacing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F52AA4" w:rsidRPr="00AA5BD2" w:rsidRDefault="00F52AA4" w:rsidP="00F52AA4">
      <w:pPr>
        <w:jc w:val="both"/>
        <w:rPr>
          <w:rFonts w:ascii="GHEA Grapalat" w:hAnsi="GHEA Grapalat"/>
        </w:rPr>
      </w:pPr>
      <w:r w:rsidRPr="00AA5BD2">
        <w:rPr>
          <w:rFonts w:ascii="GHEA Grapalat" w:hAnsi="GHEA Grapalat"/>
        </w:rPr>
        <w:t>Адрес электронной почты____________________ следующий: __________________</w:t>
      </w:r>
    </w:p>
    <w:p w:rsidR="00F52AA4" w:rsidRPr="00AA5BD2" w:rsidRDefault="00F52AA4" w:rsidP="00F52AA4">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F52AA4" w:rsidRPr="00AA5BD2" w:rsidRDefault="00F52AA4" w:rsidP="00F52AA4">
      <w:pPr>
        <w:tabs>
          <w:tab w:val="left" w:pos="7371"/>
        </w:tabs>
        <w:spacing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52AA4" w:rsidRPr="00AA5BD2" w:rsidRDefault="00F52AA4" w:rsidP="00F52AA4">
      <w:pPr>
        <w:widowControl w:val="0"/>
        <w:jc w:val="both"/>
        <w:rPr>
          <w:rFonts w:ascii="GHEA Grapalat" w:hAnsi="GHEA Grapalat"/>
        </w:rPr>
      </w:pPr>
    </w:p>
    <w:p w:rsidR="00F52AA4" w:rsidRPr="00AA5BD2" w:rsidRDefault="00F52AA4" w:rsidP="00F52AA4">
      <w:pPr>
        <w:widowControl w:val="0"/>
        <w:jc w:val="both"/>
        <w:rPr>
          <w:rFonts w:ascii="GHEA Grapalat" w:hAnsi="GHEA Grapalat"/>
        </w:rPr>
      </w:pPr>
      <w:r w:rsidRPr="00AA5BD2">
        <w:rPr>
          <w:rFonts w:ascii="GHEA Grapalat" w:hAnsi="GHEA Grapalat"/>
        </w:rPr>
        <w:t>Настоящим _________________________________объявляет и подтверждает,что:</w:t>
      </w:r>
    </w:p>
    <w:p w:rsidR="00F52AA4" w:rsidRPr="00AA5BD2" w:rsidRDefault="00F52AA4" w:rsidP="00F52AA4">
      <w:pPr>
        <w:widowControl w:val="0"/>
        <w:ind w:left="2835"/>
        <w:jc w:val="both"/>
        <w:rPr>
          <w:rFonts w:ascii="GHEA Grapalat" w:hAnsi="GHEA Grapalat"/>
          <w:sz w:val="16"/>
        </w:rPr>
      </w:pPr>
      <w:r w:rsidRPr="00AA5BD2">
        <w:rPr>
          <w:rFonts w:ascii="GHEA Grapalat" w:hAnsi="GHEA Grapalat"/>
          <w:sz w:val="16"/>
        </w:rPr>
        <w:t>наименование участника</w:t>
      </w:r>
    </w:p>
    <w:p w:rsidR="00F52AA4" w:rsidRPr="00C6146A" w:rsidRDefault="00F52AA4" w:rsidP="00F52AA4">
      <w:pPr>
        <w:pStyle w:val="aff3"/>
        <w:widowControl w:val="0"/>
        <w:numPr>
          <w:ilvl w:val="0"/>
          <w:numId w:val="18"/>
        </w:numPr>
        <w:spacing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7352AE">
        <w:rPr>
          <w:rFonts w:ascii="Sylfaen" w:hAnsi="Sylfaen"/>
          <w:lang w:val="hy-AM"/>
        </w:rPr>
        <w:t>ՎՔՏ-ԳՀԱՊՁԲ-</w:t>
      </w:r>
      <w:r w:rsidR="003C60C9">
        <w:rPr>
          <w:rFonts w:ascii="Sylfaen" w:hAnsi="Sylfaen"/>
          <w:lang w:val="hy-AM"/>
        </w:rPr>
        <w:t>26/17</w:t>
      </w:r>
      <w:r w:rsidR="008E4585">
        <w:rPr>
          <w:rFonts w:ascii="Arian AMU" w:hAnsi="Arian AMU" w:cs="Arian AMU"/>
          <w:lang w:val="hy-AM"/>
        </w:rPr>
        <w:t>»</w:t>
      </w:r>
      <w:r w:rsidRPr="00C6146A">
        <w:rPr>
          <w:rFonts w:ascii="GHEA Grapalat" w:hAnsi="GHEA Grapalat"/>
        </w:rPr>
        <w:t>"*</w:t>
      </w:r>
      <w:r w:rsidRPr="00AA5BD2">
        <w:rPr>
          <w:rFonts w:ascii="GHEA Grapalat" w:hAnsi="GHEA Grapalat"/>
        </w:rPr>
        <w:t>,</w:t>
      </w:r>
    </w:p>
    <w:p w:rsidR="00F52AA4" w:rsidRPr="00AA5BD2" w:rsidRDefault="00F52AA4" w:rsidP="00F52AA4">
      <w:pPr>
        <w:pStyle w:val="aff3"/>
        <w:widowControl w:val="0"/>
        <w:numPr>
          <w:ilvl w:val="0"/>
          <w:numId w:val="18"/>
        </w:numPr>
        <w:tabs>
          <w:tab w:val="left" w:pos="7371"/>
        </w:tabs>
        <w:spacing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7352AE">
        <w:rPr>
          <w:rFonts w:ascii="Sylfaen" w:hAnsi="Sylfaen"/>
          <w:lang w:val="hy-AM"/>
        </w:rPr>
        <w:t>ՎՔՏ-ԳՀԱՊՁԲ-</w:t>
      </w:r>
      <w:r w:rsidR="003C60C9">
        <w:rPr>
          <w:rFonts w:ascii="Sylfaen" w:hAnsi="Sylfaen"/>
          <w:lang w:val="hy-AM"/>
        </w:rPr>
        <w:t>26/17</w:t>
      </w:r>
      <w:r w:rsidR="008E4585">
        <w:rPr>
          <w:rFonts w:ascii="Arian AMU" w:hAnsi="Arian AMU" w:cs="Arian AMU"/>
          <w:lang w:val="hy-AM"/>
        </w:rPr>
        <w:t>»</w:t>
      </w:r>
      <w:r w:rsidRPr="00AA5BD2">
        <w:rPr>
          <w:rFonts w:ascii="GHEA Grapalat" w:hAnsi="GHEA Grapalat"/>
        </w:rPr>
        <w:t>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w:t>
      </w:r>
      <w:r w:rsidRPr="00AA5BD2">
        <w:rPr>
          <w:rFonts w:ascii="GHEA Grapalat" w:hAnsi="GHEA Grapalat"/>
        </w:rPr>
        <w:lastRenderedPageBreak/>
        <w:t>порядке и сроки, установленные приглашением представить полное описание предлагаемого им товара,</w:t>
      </w:r>
    </w:p>
    <w:p w:rsidR="00F52AA4" w:rsidRPr="00F52AA4" w:rsidRDefault="00F52AA4" w:rsidP="00F52AA4">
      <w:pPr>
        <w:pStyle w:val="aff3"/>
        <w:widowControl w:val="0"/>
        <w:numPr>
          <w:ilvl w:val="0"/>
          <w:numId w:val="19"/>
        </w:numPr>
        <w:tabs>
          <w:tab w:val="left" w:pos="567"/>
        </w:tabs>
        <w:spacing w:line="360" w:lineRule="auto"/>
        <w:jc w:val="both"/>
        <w:rPr>
          <w:rFonts w:ascii="GHEA Grapalat" w:hAnsi="GHEA Grapalat"/>
        </w:rPr>
      </w:pPr>
      <w:r w:rsidRPr="00F52AA4">
        <w:rPr>
          <w:rFonts w:ascii="GHEA Grapalat" w:hAnsi="GHEA Grapalat"/>
        </w:rPr>
        <w:t xml:space="preserve">в рамках участия в запросе котировок под кодом </w:t>
      </w:r>
      <w:r w:rsidR="007352AE">
        <w:rPr>
          <w:rFonts w:ascii="Sylfaen" w:hAnsi="Sylfaen"/>
          <w:lang w:val="hy-AM"/>
        </w:rPr>
        <w:t>ՎՔՏ-ԳՀԱՊՁԲ-</w:t>
      </w:r>
      <w:r w:rsidR="003C60C9">
        <w:rPr>
          <w:rFonts w:ascii="Sylfaen" w:hAnsi="Sylfaen"/>
          <w:lang w:val="hy-AM"/>
        </w:rPr>
        <w:t>26/17</w:t>
      </w:r>
      <w:r w:rsidR="008E4585">
        <w:rPr>
          <w:rFonts w:ascii="Arian AMU" w:hAnsi="Arian AMU" w:cs="Arian AMU"/>
          <w:lang w:val="hy-AM"/>
        </w:rPr>
        <w:t>»</w:t>
      </w:r>
      <w:r w:rsidRPr="00956002">
        <w:rPr>
          <w:rFonts w:ascii="Sylfaen" w:hAnsi="Sylfaen"/>
          <w:i/>
          <w:lang w:val="hy-AM"/>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допускал</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или</w:t>
      </w:r>
      <w:r w:rsidRPr="00F52AA4">
        <w:rPr>
          <w:rFonts w:ascii="GHEA Grapalat" w:hAnsi="GHEA Grapalat"/>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допустит</w:t>
      </w:r>
      <w:r w:rsidRPr="00F52AA4">
        <w:rPr>
          <w:rFonts w:ascii="GHEA Grapalat" w:hAnsi="GHEA Grapalat"/>
        </w:rPr>
        <w:t xml:space="preserve"> </w:t>
      </w:r>
      <w:r w:rsidRPr="00F52AA4">
        <w:rPr>
          <w:rFonts w:ascii="GHEA Grapalat" w:hAnsi="GHEA Grapalat" w:hint="eastAsia"/>
        </w:rPr>
        <w:t>злоупотребления</w:t>
      </w:r>
      <w:r w:rsidRPr="00F52AA4">
        <w:rPr>
          <w:rFonts w:ascii="GHEA Grapalat" w:hAnsi="GHEA Grapalat"/>
        </w:rPr>
        <w:t xml:space="preserve"> </w:t>
      </w:r>
      <w:r w:rsidRPr="00F52AA4">
        <w:rPr>
          <w:rFonts w:ascii="GHEA Grapalat" w:hAnsi="GHEA Grapalat" w:hint="eastAsia"/>
        </w:rPr>
        <w:t>доминирующим</w:t>
      </w:r>
      <w:r w:rsidRPr="00F52AA4">
        <w:rPr>
          <w:rFonts w:ascii="GHEA Grapalat" w:hAnsi="GHEA Grapalat"/>
        </w:rPr>
        <w:t xml:space="preserve"> </w:t>
      </w:r>
      <w:r w:rsidRPr="00F52AA4">
        <w:rPr>
          <w:rFonts w:ascii="GHEA Grapalat" w:hAnsi="GHEA Grapalat" w:hint="eastAsia"/>
        </w:rPr>
        <w:t>положением</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антиконкурентного</w:t>
      </w:r>
      <w:r w:rsidRPr="00F52AA4">
        <w:rPr>
          <w:rFonts w:ascii="GHEA Grapalat" w:hAnsi="GHEA Grapalat"/>
        </w:rPr>
        <w:t xml:space="preserve"> </w:t>
      </w:r>
      <w:r w:rsidRPr="00F52AA4">
        <w:rPr>
          <w:rFonts w:ascii="GHEA Grapalat" w:hAnsi="GHEA Grapalat" w:hint="eastAsia"/>
        </w:rPr>
        <w:t>соглашения</w:t>
      </w:r>
      <w:r w:rsidRPr="00F52AA4">
        <w:rPr>
          <w:rFonts w:ascii="GHEA Grapalat" w:hAnsi="GHEA Grapalat"/>
        </w:rPr>
        <w:t>,</w:t>
      </w:r>
    </w:p>
    <w:p w:rsidR="00F52AA4" w:rsidRPr="00C6146A" w:rsidRDefault="00F52AA4" w:rsidP="00F52AA4">
      <w:pPr>
        <w:pStyle w:val="aff3"/>
        <w:widowControl w:val="0"/>
        <w:numPr>
          <w:ilvl w:val="0"/>
          <w:numId w:val="19"/>
        </w:numPr>
        <w:tabs>
          <w:tab w:val="left" w:pos="567"/>
        </w:tabs>
        <w:spacing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F52AA4" w:rsidRPr="00AA5BD2" w:rsidRDefault="00F52AA4" w:rsidP="00F52AA4">
      <w:pPr>
        <w:pStyle w:val="a3"/>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F52AA4" w:rsidRPr="00AA5BD2" w:rsidRDefault="00F52AA4" w:rsidP="00F52AA4">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F52AA4" w:rsidRPr="00AA5BD2" w:rsidRDefault="00F52AA4" w:rsidP="00F52AA4">
      <w:pPr>
        <w:widowControl w:val="0"/>
        <w:tabs>
          <w:tab w:val="left" w:pos="7938"/>
        </w:tabs>
        <w:spacing w:line="360" w:lineRule="auto"/>
        <w:ind w:left="8080"/>
        <w:jc w:val="both"/>
        <w:rPr>
          <w:rFonts w:ascii="GHEA Grapalat" w:hAnsi="GHEA Grapalat" w:cs="Arial"/>
          <w:sz w:val="16"/>
        </w:rPr>
      </w:pPr>
      <w:r w:rsidRPr="00AA5BD2">
        <w:rPr>
          <w:rFonts w:ascii="GHEA Grapalat" w:hAnsi="GHEA Grapalat"/>
          <w:sz w:val="16"/>
        </w:rPr>
        <w:t>участника</w:t>
      </w:r>
    </w:p>
    <w:p w:rsidR="00F52AA4" w:rsidRPr="00AA5BD2" w:rsidRDefault="00F52AA4" w:rsidP="00F52AA4">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rsidR="00F52AA4" w:rsidRPr="00AA5BD2" w:rsidRDefault="00F52AA4" w:rsidP="00F52AA4">
      <w:pPr>
        <w:widowControl w:val="0"/>
        <w:spacing w:line="360" w:lineRule="auto"/>
        <w:ind w:left="7088"/>
        <w:jc w:val="both"/>
        <w:rPr>
          <w:rFonts w:ascii="GHEA Grapalat" w:hAnsi="GHEA Grapalat"/>
        </w:rPr>
      </w:pPr>
      <w:r w:rsidRPr="00AA5BD2">
        <w:rPr>
          <w:rFonts w:ascii="GHEA Grapalat" w:hAnsi="GHEA Grapalat"/>
          <w:vertAlign w:val="superscript"/>
        </w:rPr>
        <w:t>наименование участника</w:t>
      </w: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долю (пай) в размере более пятидесяти процентов,</w:t>
      </w:r>
    </w:p>
    <w:p w:rsidR="00F52AA4" w:rsidRPr="00C6146A" w:rsidRDefault="00F52AA4" w:rsidP="00F52AA4">
      <w:pPr>
        <w:pStyle w:val="aff3"/>
        <w:widowControl w:val="0"/>
        <w:numPr>
          <w:ilvl w:val="0"/>
          <w:numId w:val="20"/>
        </w:numPr>
        <w:tabs>
          <w:tab w:val="left" w:pos="1134"/>
        </w:tabs>
        <w:spacing w:line="360" w:lineRule="auto"/>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Pr="00AA5BD2">
        <w:rPr>
          <w:rFonts w:ascii="GHEA Grapalat" w:hAnsi="GHEA Grapalat"/>
        </w:rPr>
        <w:t xml:space="preserve"> и подтверждает, что</w:t>
      </w:r>
      <w:r w:rsidRPr="00DB4E0F">
        <w:rPr>
          <w:rFonts w:ascii="GHEA Grapalat" w:hAnsi="GHEA Grapalat"/>
        </w:rPr>
        <w:t xml:space="preserve"> </w:t>
      </w:r>
      <w:r w:rsidRPr="00AA5BD2">
        <w:rPr>
          <w:rFonts w:ascii="GHEA Grapalat" w:hAnsi="GHEA Grapalat"/>
        </w:rPr>
        <w:t>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52AA4" w:rsidRPr="00AA5BD2" w:rsidTr="005F3B4C">
        <w:tc>
          <w:tcPr>
            <w:tcW w:w="236" w:type="dxa"/>
            <w:vAlign w:val="center"/>
          </w:tcPr>
          <w:p w:rsidR="00F52AA4" w:rsidRPr="00DB4E0F" w:rsidRDefault="00F52AA4" w:rsidP="005F3B4C">
            <w:pPr>
              <w:pStyle w:val="31"/>
              <w:widowControl w:val="0"/>
              <w:spacing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F52AA4" w:rsidRPr="00AA5BD2" w:rsidRDefault="00F52AA4" w:rsidP="005F3B4C">
            <w:pPr>
              <w:pStyle w:val="31"/>
              <w:widowControl w:val="0"/>
              <w:spacing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52AA4" w:rsidRPr="00AA5BD2" w:rsidTr="005F3B4C">
        <w:tc>
          <w:tcPr>
            <w:tcW w:w="236"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p>
        </w:tc>
        <w:tc>
          <w:tcPr>
            <w:tcW w:w="2343"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p>
        </w:tc>
        <w:tc>
          <w:tcPr>
            <w:tcW w:w="3644"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p>
        </w:tc>
        <w:tc>
          <w:tcPr>
            <w:tcW w:w="2728" w:type="dxa"/>
          </w:tcPr>
          <w:p w:rsidR="00F52AA4" w:rsidRPr="00AA5BD2" w:rsidRDefault="00F52AA4" w:rsidP="005F3B4C">
            <w:pPr>
              <w:pStyle w:val="31"/>
              <w:widowControl w:val="0"/>
              <w:spacing w:line="240" w:lineRule="auto"/>
              <w:ind w:firstLine="0"/>
              <w:jc w:val="center"/>
              <w:rPr>
                <w:rFonts w:ascii="GHEA Grapalat" w:hAnsi="GHEA Grapalat"/>
                <w:szCs w:val="24"/>
              </w:rPr>
            </w:pPr>
          </w:p>
        </w:tc>
      </w:tr>
      <w:tr w:rsidR="00F52AA4" w:rsidRPr="00AA5BD2" w:rsidTr="005F3B4C">
        <w:tc>
          <w:tcPr>
            <w:tcW w:w="236"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p>
        </w:tc>
        <w:tc>
          <w:tcPr>
            <w:tcW w:w="2343"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p>
        </w:tc>
        <w:tc>
          <w:tcPr>
            <w:tcW w:w="3644"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p>
        </w:tc>
        <w:tc>
          <w:tcPr>
            <w:tcW w:w="2728" w:type="dxa"/>
          </w:tcPr>
          <w:p w:rsidR="00F52AA4" w:rsidRPr="00AA5BD2" w:rsidRDefault="00F52AA4" w:rsidP="005F3B4C">
            <w:pPr>
              <w:pStyle w:val="31"/>
              <w:widowControl w:val="0"/>
              <w:spacing w:line="240" w:lineRule="auto"/>
              <w:ind w:firstLine="0"/>
              <w:jc w:val="center"/>
              <w:rPr>
                <w:rFonts w:ascii="GHEA Grapalat" w:hAnsi="GHEA Grapalat"/>
                <w:szCs w:val="24"/>
              </w:rPr>
            </w:pPr>
          </w:p>
        </w:tc>
      </w:tr>
      <w:tr w:rsidR="00F52AA4" w:rsidRPr="00AA5BD2" w:rsidTr="005F3B4C">
        <w:tc>
          <w:tcPr>
            <w:tcW w:w="236"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p>
        </w:tc>
        <w:tc>
          <w:tcPr>
            <w:tcW w:w="2343"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p>
        </w:tc>
        <w:tc>
          <w:tcPr>
            <w:tcW w:w="3644" w:type="dxa"/>
            <w:vAlign w:val="center"/>
          </w:tcPr>
          <w:p w:rsidR="00F52AA4" w:rsidRPr="00AA5BD2" w:rsidRDefault="00F52AA4" w:rsidP="005F3B4C">
            <w:pPr>
              <w:pStyle w:val="31"/>
              <w:widowControl w:val="0"/>
              <w:spacing w:line="240" w:lineRule="auto"/>
              <w:ind w:firstLine="0"/>
              <w:jc w:val="center"/>
              <w:rPr>
                <w:rFonts w:ascii="GHEA Grapalat" w:hAnsi="GHEA Grapalat"/>
                <w:szCs w:val="24"/>
              </w:rPr>
            </w:pPr>
          </w:p>
        </w:tc>
        <w:tc>
          <w:tcPr>
            <w:tcW w:w="2728" w:type="dxa"/>
          </w:tcPr>
          <w:p w:rsidR="00F52AA4" w:rsidRPr="00AA5BD2" w:rsidRDefault="00F52AA4" w:rsidP="005F3B4C">
            <w:pPr>
              <w:pStyle w:val="31"/>
              <w:widowControl w:val="0"/>
              <w:spacing w:line="240" w:lineRule="auto"/>
              <w:ind w:firstLine="0"/>
              <w:jc w:val="center"/>
              <w:rPr>
                <w:rFonts w:ascii="GHEA Grapalat" w:hAnsi="GHEA Grapalat"/>
                <w:szCs w:val="24"/>
              </w:rPr>
            </w:pPr>
          </w:p>
        </w:tc>
      </w:tr>
    </w:tbl>
    <w:p w:rsidR="00F52AA4" w:rsidRPr="00AA5BD2" w:rsidRDefault="00F52AA4" w:rsidP="00F52AA4">
      <w:pPr>
        <w:jc w:val="both"/>
        <w:rPr>
          <w:rFonts w:ascii="GHEA Grapalat" w:hAnsi="GHEA Grapalat"/>
        </w:rPr>
      </w:pPr>
    </w:p>
    <w:p w:rsidR="00F52AA4" w:rsidRPr="00AA5BD2" w:rsidRDefault="00F52AA4" w:rsidP="00F52AA4">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F52AA4" w:rsidRPr="00AA5BD2" w:rsidRDefault="00F52AA4" w:rsidP="00F52AA4">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F52AA4" w:rsidRPr="00AA5BD2" w:rsidRDefault="00F52AA4" w:rsidP="00F52AA4">
      <w:pPr>
        <w:spacing w:line="360" w:lineRule="auto"/>
        <w:ind w:left="1134"/>
        <w:jc w:val="both"/>
        <w:rPr>
          <w:rFonts w:ascii="GHEA Grapalat" w:hAnsi="GHEA Grapalat"/>
          <w:sz w:val="16"/>
        </w:rPr>
      </w:pPr>
      <w:r w:rsidRPr="00AA5BD2">
        <w:rPr>
          <w:rFonts w:ascii="GHEA Grapalat" w:hAnsi="GHEA Grapalat"/>
          <w:sz w:val="16"/>
        </w:rPr>
        <w:t>имя, фамилия руководителя)</w:t>
      </w: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М.П.</w:t>
      </w:r>
    </w:p>
    <w:p w:rsidR="00F52AA4" w:rsidRPr="00AA5BD2" w:rsidRDefault="00F17BAE" w:rsidP="00F52AA4">
      <w:pPr>
        <w:widowControl w:val="0"/>
        <w:spacing w:line="360" w:lineRule="auto"/>
        <w:jc w:val="both"/>
        <w:rPr>
          <w:rFonts w:ascii="GHEA Grapalat" w:hAnsi="GHEA Grapalat"/>
        </w:rPr>
      </w:pPr>
      <w:r>
        <w:rPr>
          <w:rFonts w:ascii="GHEA Grapalat" w:hAnsi="GHEA Grapalat"/>
        </w:rPr>
        <w:t>Полное описание товара согластно приложению 1.1</w:t>
      </w: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both"/>
        <w:rPr>
          <w:rFonts w:ascii="GHEA Grapalat" w:hAnsi="GHEA Grapalat"/>
        </w:rPr>
      </w:pP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w:t>
      </w:r>
    </w:p>
    <w:p w:rsidR="00F52AA4" w:rsidRPr="00AA5BD2" w:rsidRDefault="00F52AA4" w:rsidP="00F52AA4">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F52AA4" w:rsidRPr="00AA5BD2" w:rsidRDefault="00F52AA4" w:rsidP="00F52AA4">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52AA4" w:rsidRPr="00AA5BD2" w:rsidRDefault="00F52AA4" w:rsidP="00F52AA4">
      <w:pPr>
        <w:rPr>
          <w:rFonts w:ascii="GHEA Grapalat" w:hAnsi="GHEA Grapalat"/>
        </w:rPr>
      </w:pPr>
      <w:r w:rsidRPr="00AA5BD2">
        <w:rPr>
          <w:rFonts w:ascii="GHEA Grapalat" w:hAnsi="GHEA Grapalat"/>
        </w:rPr>
        <w:br w:type="page"/>
      </w:r>
    </w:p>
    <w:p w:rsidR="002438AD" w:rsidRDefault="002438AD" w:rsidP="002438AD">
      <w:pPr>
        <w:jc w:val="right"/>
        <w:rPr>
          <w:rFonts w:ascii="GHEA Grapalat" w:hAnsi="GHEA Grapalat"/>
          <w:b/>
        </w:rPr>
      </w:pPr>
      <w:r>
        <w:rPr>
          <w:rFonts w:ascii="GHEA Grapalat" w:hAnsi="GHEA Grapalat"/>
          <w:b/>
        </w:rPr>
        <w:lastRenderedPageBreak/>
        <w:t>Приложение 1.</w:t>
      </w:r>
      <w:r>
        <w:rPr>
          <w:rFonts w:ascii="Arial" w:hAnsi="Arial"/>
          <w:b/>
        </w:rPr>
        <w:t>2</w:t>
      </w:r>
      <w:r>
        <w:rPr>
          <w:rFonts w:ascii="GHEA Grapalat" w:hAnsi="GHEA Grapalat"/>
          <w:b/>
        </w:rPr>
        <w:t xml:space="preserve">** </w:t>
      </w:r>
    </w:p>
    <w:p w:rsidR="002438AD" w:rsidRPr="00FA6464" w:rsidRDefault="002438AD" w:rsidP="002438AD">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котировек</w:t>
      </w:r>
    </w:p>
    <w:p w:rsidR="002438AD" w:rsidRDefault="002438AD" w:rsidP="002438AD">
      <w:pPr>
        <w:jc w:val="right"/>
        <w:rPr>
          <w:rFonts w:ascii="Sylfaen" w:hAnsi="Sylfaen"/>
          <w:color w:val="FF0000"/>
        </w:rPr>
      </w:pPr>
      <w:r w:rsidRPr="00BD3FDD">
        <w:rPr>
          <w:rFonts w:ascii="GHEA Grapalat" w:hAnsi="GHEA Grapalat"/>
          <w:b/>
          <w:i/>
        </w:rPr>
        <w:t xml:space="preserve">под кодом </w:t>
      </w:r>
      <w:r w:rsidR="007352AE">
        <w:rPr>
          <w:rFonts w:ascii="Sylfaen" w:hAnsi="Sylfaen"/>
          <w:i/>
          <w:lang w:val="hy-AM"/>
        </w:rPr>
        <w:t>ՎՔՏ-ԳՀԱՊՁԲ-</w:t>
      </w:r>
      <w:r w:rsidR="003C60C9">
        <w:rPr>
          <w:rFonts w:ascii="Sylfaen" w:hAnsi="Sylfaen"/>
          <w:i/>
          <w:lang w:val="hy-AM"/>
        </w:rPr>
        <w:t>26/17</w:t>
      </w:r>
    </w:p>
    <w:p w:rsidR="002438AD" w:rsidRPr="00BD3FDD" w:rsidRDefault="002438AD" w:rsidP="002438AD">
      <w:pPr>
        <w:pStyle w:val="3"/>
        <w:keepNext w:val="0"/>
        <w:widowControl w:val="0"/>
        <w:spacing w:after="160" w:line="240" w:lineRule="auto"/>
        <w:ind w:firstLine="567"/>
        <w:rPr>
          <w:rFonts w:ascii="GHEA Grapalat" w:hAnsi="GHEA Grapalat"/>
          <w:b/>
          <w:i w:val="0"/>
          <w:sz w:val="24"/>
          <w:szCs w:val="24"/>
        </w:rPr>
      </w:pPr>
    </w:p>
    <w:p w:rsidR="002438AD" w:rsidRDefault="002438AD" w:rsidP="002438AD">
      <w:pPr>
        <w:rPr>
          <w:rFonts w:ascii="GHEA Grapalat" w:hAnsi="GHEA Grapalat"/>
          <w:b/>
        </w:rPr>
      </w:pPr>
    </w:p>
    <w:p w:rsidR="002438AD" w:rsidRDefault="002438AD" w:rsidP="002438AD">
      <w:pPr>
        <w:rPr>
          <w:rFonts w:ascii="GHEA Grapalat" w:hAnsi="GHEA Grapalat"/>
          <w:b/>
        </w:rPr>
      </w:pPr>
    </w:p>
    <w:p w:rsidR="002438AD" w:rsidRDefault="002438AD" w:rsidP="002438AD">
      <w:pPr>
        <w:ind w:left="360" w:hanging="360"/>
        <w:jc w:val="center"/>
        <w:rPr>
          <w:rFonts w:ascii="GHEA Grapalat" w:hAnsi="GHEA Grapalat"/>
          <w:b/>
        </w:rPr>
      </w:pPr>
      <w:r>
        <w:rPr>
          <w:rFonts w:ascii="GHEA Grapalat" w:hAnsi="GHEA Grapalat"/>
          <w:b/>
        </w:rPr>
        <w:t>ФОРМА</w:t>
      </w:r>
    </w:p>
    <w:p w:rsidR="002438AD" w:rsidRPr="00C76978" w:rsidRDefault="002438AD" w:rsidP="002438A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438AD" w:rsidRPr="00ED3A13" w:rsidRDefault="002438AD" w:rsidP="002438AD">
      <w:pPr>
        <w:ind w:left="360" w:hanging="360"/>
        <w:jc w:val="center"/>
        <w:rPr>
          <w:rFonts w:ascii="GHEA Grapalat" w:eastAsia="GHEA Grapalat" w:hAnsi="GHEA Grapalat" w:cs="GHEA Grapalat"/>
          <w:b/>
        </w:rPr>
      </w:pPr>
    </w:p>
    <w:p w:rsidR="002438AD" w:rsidRPr="00FD1EE4" w:rsidRDefault="002438AD" w:rsidP="002438AD">
      <w:pPr>
        <w:numPr>
          <w:ilvl w:val="0"/>
          <w:numId w:val="2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2438AD" w:rsidRPr="00FD1EE4" w:rsidRDefault="002438AD" w:rsidP="00F96BDF">
            <w:pPr>
              <w:spacing w:before="240" w:after="240"/>
              <w:ind w:left="993" w:hanging="851"/>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438AD" w:rsidRPr="00FD1EE4" w:rsidRDefault="002438AD" w:rsidP="00F96BDF">
            <w:pPr>
              <w:spacing w:before="240" w:after="240"/>
              <w:ind w:left="993" w:hanging="851"/>
              <w:rPr>
                <w:rFonts w:ascii="GHEA Grapalat" w:eastAsia="GHEA Grapalat" w:hAnsi="GHEA Grapalat" w:cs="GHEA Grapalat"/>
              </w:rPr>
            </w:pPr>
          </w:p>
        </w:tc>
      </w:tr>
    </w:tbl>
    <w:p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rPr>
          <w:trHeight w:val="1487"/>
        </w:trPr>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FD1EE4" w:rsidRDefault="002438AD" w:rsidP="002438AD">
      <w:pPr>
        <w:rPr>
          <w:rFonts w:ascii="GHEA Grapalat" w:eastAsia="GHEA Grapalat" w:hAnsi="GHEA Grapalat" w:cs="GHEA Grapalat"/>
        </w:rPr>
      </w:pPr>
    </w:p>
    <w:p w:rsidR="002438AD" w:rsidRPr="00FD1EE4" w:rsidRDefault="002438AD" w:rsidP="002438AD">
      <w:pPr>
        <w:rPr>
          <w:rFonts w:ascii="GHEA Grapalat" w:eastAsia="GHEA Grapalat" w:hAnsi="GHEA Grapalat" w:cs="GHEA Grapalat"/>
        </w:rPr>
      </w:pPr>
      <w:r w:rsidRPr="00FD1EE4">
        <w:rPr>
          <w:rFonts w:ascii="GHEA Grapalat" w:hAnsi="GHEA Grapalat"/>
        </w:rPr>
        <w:br w:type="page"/>
      </w:r>
    </w:p>
    <w:p w:rsidR="002438AD" w:rsidRPr="009A52BE" w:rsidRDefault="002438AD" w:rsidP="002438AD">
      <w:pPr>
        <w:numPr>
          <w:ilvl w:val="0"/>
          <w:numId w:val="2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438AD" w:rsidRPr="004E2F96"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rPr>
          <w:trHeight w:val="1361"/>
        </w:trPr>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574FF7"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2438AD" w:rsidRPr="00FD1EE4" w:rsidRDefault="002438AD" w:rsidP="00F96B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2438AD" w:rsidRPr="00FD1EE4" w:rsidRDefault="002438AD" w:rsidP="002438A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438AD" w:rsidRPr="00CB7DFD" w:rsidRDefault="002438AD" w:rsidP="002438AD">
      <w:pPr>
        <w:numPr>
          <w:ilvl w:val="0"/>
          <w:numId w:val="2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38AD" w:rsidRPr="00FD1EE4" w:rsidTr="00F96BDF">
        <w:tc>
          <w:tcPr>
            <w:tcW w:w="2837" w:type="dxa"/>
            <w:shd w:val="clear" w:color="auto" w:fill="D9E2F3"/>
            <w:vAlign w:val="center"/>
          </w:tcPr>
          <w:p w:rsidR="002438AD" w:rsidRPr="00B047A2"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2438AD" w:rsidRPr="00FD1EE4" w:rsidRDefault="002438AD" w:rsidP="002438AD">
      <w:pPr>
        <w:rPr>
          <w:rFonts w:ascii="GHEA Grapalat" w:eastAsia="GHEA Grapalat" w:hAnsi="GHEA Grapalat" w:cs="GHEA Grapalat"/>
          <w:b/>
        </w:rPr>
      </w:pPr>
      <w:r w:rsidRPr="00FD1EE4">
        <w:rPr>
          <w:rFonts w:ascii="GHEA Grapalat" w:hAnsi="GHEA Grapalat"/>
        </w:rPr>
        <w:br w:type="page"/>
      </w:r>
    </w:p>
    <w:p w:rsidR="002438AD" w:rsidRPr="00FD1EE4" w:rsidRDefault="002438AD" w:rsidP="002438AD">
      <w:pPr>
        <w:numPr>
          <w:ilvl w:val="0"/>
          <w:numId w:val="2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6"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438AD" w:rsidRPr="00FD1EE4" w:rsidTr="00F96BDF">
        <w:tc>
          <w:tcPr>
            <w:tcW w:w="297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97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97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97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97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438AD" w:rsidRPr="00FD1EE4" w:rsidTr="00F96BDF">
        <w:tc>
          <w:tcPr>
            <w:tcW w:w="2943"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943"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943"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943"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8C665F"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38AD" w:rsidRPr="00FD1EE4" w:rsidTr="00F96BDF">
        <w:trPr>
          <w:trHeight w:val="924"/>
        </w:trPr>
        <w:tc>
          <w:tcPr>
            <w:tcW w:w="9016" w:type="dxa"/>
            <w:gridSpan w:val="2"/>
            <w:vAlign w:val="center"/>
          </w:tcPr>
          <w:p w:rsidR="002438AD" w:rsidRPr="00FD1EE4" w:rsidRDefault="002438AD" w:rsidP="00F96BD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438AD" w:rsidRPr="00FD1EE4" w:rsidTr="00F96BDF">
        <w:trPr>
          <w:trHeight w:val="684"/>
        </w:trPr>
        <w:tc>
          <w:tcPr>
            <w:tcW w:w="4508"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rPr>
          <w:trHeight w:val="1282"/>
        </w:trPr>
        <w:tc>
          <w:tcPr>
            <w:tcW w:w="4508"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438AD" w:rsidRPr="006B364D"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2438AD" w:rsidRPr="00F10CBA"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2438AD" w:rsidRPr="00FD1EE4" w:rsidTr="00F96BDF">
        <w:tc>
          <w:tcPr>
            <w:tcW w:w="9016" w:type="dxa"/>
            <w:gridSpan w:val="2"/>
            <w:vAlign w:val="center"/>
          </w:tcPr>
          <w:p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ascii="MS Mincho" w:eastAsia="MS Mincho" w:hAnsi="MS Mincho" w:cs="MS Mincho" w:hint="eastAsia"/>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438AD" w:rsidRPr="00FD1EE4" w:rsidTr="00F96BDF">
        <w:tc>
          <w:tcPr>
            <w:tcW w:w="9016" w:type="dxa"/>
            <w:gridSpan w:val="2"/>
            <w:vAlign w:val="center"/>
          </w:tcPr>
          <w:p w:rsidR="002438AD" w:rsidRPr="00FD1EE4" w:rsidRDefault="002438AD" w:rsidP="00F96BD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w:t>
            </w:r>
            <w:r w:rsidRPr="00BA30D4">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2438AD" w:rsidRPr="00A5193B"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438AD" w:rsidRPr="00FD1EE4" w:rsidTr="00F96BDF">
        <w:trPr>
          <w:trHeight w:val="924"/>
        </w:trPr>
        <w:tc>
          <w:tcPr>
            <w:tcW w:w="9016" w:type="dxa"/>
            <w:gridSpan w:val="2"/>
            <w:vAlign w:val="center"/>
          </w:tcPr>
          <w:p w:rsidR="002438AD" w:rsidRPr="00FD1EE4" w:rsidRDefault="002438AD" w:rsidP="00F96BD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ascii="MS Mincho" w:eastAsia="MS Mincho" w:hAnsi="MS Mincho" w:cs="MS Mincho" w:hint="eastAsia"/>
              </w:rPr>
              <w:t>․</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438AD" w:rsidRPr="00FD1EE4" w:rsidTr="00F96BDF">
        <w:trPr>
          <w:trHeight w:val="684"/>
        </w:trPr>
        <w:tc>
          <w:tcPr>
            <w:tcW w:w="4508"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rPr>
          <w:trHeight w:val="1282"/>
        </w:trPr>
        <w:tc>
          <w:tcPr>
            <w:tcW w:w="4508"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438AD" w:rsidRPr="00C843BA"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2438AD" w:rsidRPr="00C843BA"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2438AD" w:rsidRPr="00FD1EE4" w:rsidTr="00F96BDF">
        <w:tc>
          <w:tcPr>
            <w:tcW w:w="9016" w:type="dxa"/>
            <w:gridSpan w:val="2"/>
            <w:vAlign w:val="center"/>
          </w:tcPr>
          <w:p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ascii="MS Mincho" w:eastAsia="MS Mincho" w:hAnsi="MS Mincho" w:cs="MS Mincho" w:hint="eastAsia"/>
              </w:rPr>
              <w:t>․</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2438AD" w:rsidRPr="00FD1EE4" w:rsidTr="00F96BDF">
        <w:tc>
          <w:tcPr>
            <w:tcW w:w="9016" w:type="dxa"/>
            <w:gridSpan w:val="2"/>
            <w:vAlign w:val="center"/>
          </w:tcPr>
          <w:p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ascii="MS Mincho" w:eastAsia="MS Mincho" w:hAnsi="MS Mincho" w:cs="MS Mincho" w:hint="eastAsia"/>
              </w:rPr>
              <w:t>․</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438AD" w:rsidRPr="00FD1EE4" w:rsidTr="00F96BDF">
        <w:tc>
          <w:tcPr>
            <w:tcW w:w="9016" w:type="dxa"/>
            <w:gridSpan w:val="2"/>
            <w:vAlign w:val="center"/>
          </w:tcPr>
          <w:p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ascii="MS Mincho" w:eastAsia="MS Mincho" w:hAnsi="MS Mincho" w:cs="MS Mincho" w:hint="eastAsia"/>
              </w:rPr>
              <w:t>․</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2438AD" w:rsidRPr="00FD1EE4" w:rsidTr="00F96BDF">
        <w:tc>
          <w:tcPr>
            <w:tcW w:w="9016" w:type="dxa"/>
            <w:gridSpan w:val="2"/>
            <w:vAlign w:val="center"/>
          </w:tcPr>
          <w:p w:rsidR="002438AD" w:rsidRPr="00FD1EE4" w:rsidRDefault="002438AD" w:rsidP="00F96B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ascii="MS Mincho" w:eastAsia="MS Mincho" w:hAnsi="MS Mincho" w:cs="MS Mincho" w:hint="eastAsia"/>
              </w:rPr>
              <w:t>․</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2438AD" w:rsidRPr="00FD1EE4"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2438AD" w:rsidRPr="00B23852"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2438AD" w:rsidRPr="00FD1EE4" w:rsidRDefault="002438AD" w:rsidP="00F96B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rsidR="002438AD" w:rsidRPr="005600B4"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2438AD" w:rsidRPr="005600B4" w:rsidRDefault="002438AD" w:rsidP="00F96B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7"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FD1EE4" w:rsidRDefault="002438AD" w:rsidP="002438A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438AD" w:rsidRPr="00FD1EE4" w:rsidRDefault="002438AD" w:rsidP="002438AD">
      <w:pPr>
        <w:numPr>
          <w:ilvl w:val="0"/>
          <w:numId w:val="2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FD1EE4" w:rsidRDefault="002438AD" w:rsidP="002438AD">
      <w:pPr>
        <w:numPr>
          <w:ilvl w:val="1"/>
          <w:numId w:val="2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rsidTr="00F96BDF">
        <w:trPr>
          <w:trHeight w:val="853"/>
        </w:trPr>
        <w:tc>
          <w:tcPr>
            <w:tcW w:w="2835" w:type="dxa"/>
            <w:vMerge w:val="restart"/>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rPr>
          <w:trHeight w:val="850"/>
        </w:trPr>
        <w:tc>
          <w:tcPr>
            <w:tcW w:w="2835" w:type="dxa"/>
            <w:vMerge/>
            <w:shd w:val="clear" w:color="auto" w:fill="D9E2F3"/>
            <w:vAlign w:val="center"/>
          </w:tcPr>
          <w:p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rPr>
          <w:trHeight w:val="850"/>
        </w:trPr>
        <w:tc>
          <w:tcPr>
            <w:tcW w:w="2835" w:type="dxa"/>
            <w:vMerge/>
            <w:shd w:val="clear" w:color="auto" w:fill="D9E2F3"/>
            <w:vAlign w:val="center"/>
          </w:tcPr>
          <w:p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rPr>
          <w:trHeight w:val="850"/>
        </w:trPr>
        <w:tc>
          <w:tcPr>
            <w:tcW w:w="2835" w:type="dxa"/>
            <w:vMerge/>
            <w:shd w:val="clear" w:color="auto" w:fill="D9E2F3"/>
            <w:vAlign w:val="center"/>
          </w:tcPr>
          <w:p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rPr>
          <w:trHeight w:val="850"/>
        </w:trPr>
        <w:tc>
          <w:tcPr>
            <w:tcW w:w="2835" w:type="dxa"/>
            <w:vMerge/>
            <w:shd w:val="clear" w:color="auto" w:fill="D9E2F3"/>
            <w:vAlign w:val="center"/>
          </w:tcPr>
          <w:p w:rsidR="002438AD" w:rsidRPr="00FD1EE4" w:rsidRDefault="002438AD" w:rsidP="002438AD">
            <w:pPr>
              <w:numPr>
                <w:ilvl w:val="2"/>
                <w:numId w:val="2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438AD" w:rsidRPr="00FD1EE4" w:rsidRDefault="002438AD" w:rsidP="00F96BDF">
            <w:pPr>
              <w:spacing w:before="240" w:after="240"/>
              <w:rPr>
                <w:rFonts w:ascii="GHEA Grapalat" w:eastAsia="GHEA Grapalat" w:hAnsi="GHEA Grapalat" w:cs="GHEA Grapalat"/>
              </w:rPr>
            </w:pPr>
          </w:p>
        </w:tc>
      </w:tr>
    </w:tbl>
    <w:p w:rsidR="002438AD" w:rsidRDefault="002438AD" w:rsidP="002438AD">
      <w:pPr>
        <w:numPr>
          <w:ilvl w:val="1"/>
          <w:numId w:val="2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r w:rsidR="002438AD" w:rsidRPr="00FD1EE4" w:rsidTr="00F96BDF">
        <w:tc>
          <w:tcPr>
            <w:tcW w:w="2835" w:type="dxa"/>
            <w:shd w:val="clear" w:color="auto" w:fill="D9E2F3"/>
            <w:vAlign w:val="center"/>
          </w:tcPr>
          <w:p w:rsidR="002438AD" w:rsidRPr="00FD1EE4" w:rsidRDefault="002438AD" w:rsidP="002438AD">
            <w:pPr>
              <w:numPr>
                <w:ilvl w:val="2"/>
                <w:numId w:val="2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438AD" w:rsidRPr="00FD1EE4" w:rsidRDefault="002438AD" w:rsidP="00F96BDF">
            <w:pPr>
              <w:spacing w:before="240" w:after="240"/>
              <w:rPr>
                <w:rFonts w:ascii="GHEA Grapalat" w:eastAsia="GHEA Grapalat" w:hAnsi="GHEA Grapalat" w:cs="GHEA Grapalat"/>
              </w:rPr>
            </w:pPr>
          </w:p>
        </w:tc>
      </w:tr>
    </w:tbl>
    <w:p w:rsidR="002438AD" w:rsidRPr="00FD1EE4" w:rsidRDefault="002438AD" w:rsidP="002438A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438AD" w:rsidRPr="00AE55B6" w:rsidRDefault="002438AD" w:rsidP="002438AD">
      <w:pPr>
        <w:pStyle w:val="aff3"/>
        <w:numPr>
          <w:ilvl w:val="0"/>
          <w:numId w:val="21"/>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438AD" w:rsidRPr="00FD1EE4" w:rsidTr="00F96BDF">
        <w:tc>
          <w:tcPr>
            <w:tcW w:w="9016" w:type="dxa"/>
            <w:shd w:val="clear" w:color="auto" w:fill="DBE5F1"/>
          </w:tcPr>
          <w:p w:rsidR="002438AD" w:rsidRPr="008127D0" w:rsidRDefault="002438AD" w:rsidP="00F96BDF">
            <w:pPr>
              <w:spacing w:before="240" w:after="160" w:line="259" w:lineRule="auto"/>
              <w:rPr>
                <w:rFonts w:ascii="GHEA Grapalat" w:eastAsia="GHEA Grapalat" w:hAnsi="GHEA Grapalat" w:cs="GHEA Grapalat"/>
                <w:i/>
                <w:color w:val="000000"/>
              </w:rPr>
            </w:pPr>
            <w:r w:rsidRPr="008127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438AD" w:rsidRPr="00FD1EE4" w:rsidTr="00ED389F">
        <w:trPr>
          <w:trHeight w:val="60"/>
        </w:trPr>
        <w:tc>
          <w:tcPr>
            <w:tcW w:w="9016" w:type="dxa"/>
          </w:tcPr>
          <w:p w:rsidR="002438AD" w:rsidRPr="008127D0" w:rsidRDefault="002438AD" w:rsidP="00F96BDF">
            <w:pPr>
              <w:rPr>
                <w:rFonts w:ascii="GHEA Grapalat" w:eastAsia="GHEA Grapalat" w:hAnsi="GHEA Grapalat" w:cs="GHEA Grapalat"/>
                <w:b/>
                <w:color w:val="000000"/>
              </w:rPr>
            </w:pPr>
          </w:p>
        </w:tc>
      </w:tr>
    </w:tbl>
    <w:p w:rsidR="002438AD" w:rsidRPr="00FD1EE4" w:rsidRDefault="002438AD" w:rsidP="002438AD">
      <w:pPr>
        <w:pBdr>
          <w:top w:val="nil"/>
          <w:left w:val="nil"/>
          <w:bottom w:val="nil"/>
          <w:right w:val="nil"/>
          <w:between w:val="nil"/>
        </w:pBdr>
        <w:rPr>
          <w:rFonts w:ascii="GHEA Grapalat" w:eastAsia="GHEA Grapalat" w:hAnsi="GHEA Grapalat" w:cs="GHEA Grapalat"/>
          <w:b/>
          <w:color w:val="000000"/>
        </w:rPr>
      </w:pPr>
    </w:p>
    <w:p w:rsidR="002438AD" w:rsidRDefault="002438AD" w:rsidP="002438AD">
      <w:pPr>
        <w:rPr>
          <w:rFonts w:ascii="GHEA Grapalat" w:hAnsi="GHEA Grapalat"/>
          <w:b/>
        </w:rPr>
      </w:pPr>
    </w:p>
    <w:p w:rsidR="002438AD" w:rsidRDefault="002438AD" w:rsidP="002438AD">
      <w:pPr>
        <w:rPr>
          <w:ins w:id="0" w:author="Inesa Kocharyan" w:date="2021-09-01T11:45:00Z"/>
          <w:rFonts w:ascii="GHEA Grapalat" w:hAnsi="GHEA Grapalat"/>
          <w:b/>
        </w:rPr>
      </w:pPr>
    </w:p>
    <w:p w:rsidR="002438AD" w:rsidRDefault="002438AD" w:rsidP="002438AD">
      <w:pPr>
        <w:rPr>
          <w:rFonts w:ascii="GHEA Grapalat" w:hAnsi="GHEA Grapalat"/>
          <w:b/>
        </w:rPr>
      </w:pPr>
      <w:r>
        <w:rPr>
          <w:rFonts w:ascii="GHEA Grapalat" w:hAnsi="GHEA Grapalat"/>
          <w:b/>
        </w:rPr>
        <w:br w:type="page"/>
      </w:r>
    </w:p>
    <w:p w:rsidR="002438AD" w:rsidRPr="000306ED" w:rsidRDefault="002438AD" w:rsidP="002438AD">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2438AD" w:rsidRPr="000306ED" w:rsidRDefault="002438AD" w:rsidP="002438AD">
      <w:pPr>
        <w:pStyle w:val="aff3"/>
        <w:numPr>
          <w:ilvl w:val="0"/>
          <w:numId w:val="2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438AD" w:rsidRPr="000306ED" w:rsidRDefault="002438AD" w:rsidP="002438AD">
      <w:pPr>
        <w:pStyle w:val="aff3"/>
        <w:numPr>
          <w:ilvl w:val="0"/>
          <w:numId w:val="2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438AD" w:rsidRPr="000306ED" w:rsidRDefault="002438AD" w:rsidP="002438AD">
      <w:pPr>
        <w:pStyle w:val="aff3"/>
        <w:numPr>
          <w:ilvl w:val="0"/>
          <w:numId w:val="2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438AD" w:rsidRPr="000306ED" w:rsidRDefault="002438AD" w:rsidP="002438AD">
      <w:pPr>
        <w:pStyle w:val="aff3"/>
        <w:numPr>
          <w:ilvl w:val="0"/>
          <w:numId w:val="2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438AD" w:rsidRPr="000306ED" w:rsidRDefault="002438AD" w:rsidP="002438AD">
      <w:pPr>
        <w:pStyle w:val="aff3"/>
        <w:numPr>
          <w:ilvl w:val="0"/>
          <w:numId w:val="2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438AD" w:rsidRPr="000306ED" w:rsidRDefault="002438AD" w:rsidP="002438AD">
      <w:pPr>
        <w:pStyle w:val="aff3"/>
        <w:numPr>
          <w:ilvl w:val="0"/>
          <w:numId w:val="2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2438AD" w:rsidRPr="000306ED" w:rsidRDefault="002438AD" w:rsidP="002438AD">
      <w:pPr>
        <w:pStyle w:val="aff3"/>
        <w:numPr>
          <w:ilvl w:val="0"/>
          <w:numId w:val="2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438AD" w:rsidRPr="000306ED" w:rsidRDefault="002438AD" w:rsidP="002438AD">
      <w:pPr>
        <w:pStyle w:val="aff3"/>
        <w:numPr>
          <w:ilvl w:val="0"/>
          <w:numId w:val="2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438AD" w:rsidRPr="000306ED" w:rsidRDefault="002438AD" w:rsidP="002438AD">
      <w:pPr>
        <w:pStyle w:val="aff3"/>
        <w:numPr>
          <w:ilvl w:val="0"/>
          <w:numId w:val="2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2438AD" w:rsidRPr="000306ED" w:rsidRDefault="002438AD" w:rsidP="002438AD">
      <w:pPr>
        <w:pStyle w:val="aff3"/>
        <w:numPr>
          <w:ilvl w:val="0"/>
          <w:numId w:val="2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438AD" w:rsidRPr="000306ED" w:rsidRDefault="002438AD" w:rsidP="002438AD">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438AD" w:rsidRPr="000306ED" w:rsidRDefault="002438AD" w:rsidP="002438AD">
      <w:pPr>
        <w:pStyle w:val="aff3"/>
        <w:numPr>
          <w:ilvl w:val="0"/>
          <w:numId w:val="2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2438AD" w:rsidRPr="000306ED" w:rsidRDefault="002438AD" w:rsidP="002438AD">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438AD" w:rsidRPr="000306ED" w:rsidRDefault="002438AD" w:rsidP="002438A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438AD" w:rsidRPr="000306ED" w:rsidRDefault="002438AD" w:rsidP="002438A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2438AD" w:rsidRPr="000306ED" w:rsidRDefault="002438AD" w:rsidP="002438A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438AD" w:rsidRPr="000306ED" w:rsidRDefault="002438AD" w:rsidP="002438AD">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Calibri" w:hAnsi="GHEA Grapalat"/>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438AD" w:rsidRPr="000306ED" w:rsidRDefault="002438AD" w:rsidP="002438A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Sylfaen" w:hAnsi="Sylfaen" w:cs="Sylfaen"/>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Sylfaen" w:hAnsi="Sylfaen" w:cs="Sylfaen"/>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Sylfaen" w:hAnsi="Sylfaen" w:cs="Sylfaen"/>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438AD" w:rsidRPr="000306ED" w:rsidRDefault="002438AD" w:rsidP="002438A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Sylfaen" w:hAnsi="Sylfaen" w:cs="Sylfaen"/>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2438AD" w:rsidRPr="000306ED" w:rsidRDefault="002438AD" w:rsidP="002438A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2438AD" w:rsidRPr="000306ED" w:rsidRDefault="002438AD" w:rsidP="002438A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Sylfaen" w:hAnsi="Sylfaen" w:cs="Sylfaen"/>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438AD" w:rsidRPr="000306ED" w:rsidRDefault="002438AD" w:rsidP="002438A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438AD" w:rsidRPr="000306ED" w:rsidRDefault="002438AD" w:rsidP="002438A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2438AD" w:rsidRDefault="002438AD" w:rsidP="002438A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2438AD" w:rsidRPr="00B32672" w:rsidRDefault="002438AD" w:rsidP="002438AD">
      <w:pPr>
        <w:spacing w:line="360" w:lineRule="auto"/>
        <w:contextualSpacing/>
        <w:jc w:val="both"/>
        <w:rPr>
          <w:rFonts w:ascii="GHEA Grapalat" w:hAnsi="GHEA Grapalat"/>
        </w:rPr>
      </w:pPr>
    </w:p>
    <w:p w:rsidR="002438AD" w:rsidRPr="000306ED" w:rsidRDefault="002438AD" w:rsidP="002438A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2438AD" w:rsidRPr="000306ED" w:rsidRDefault="002438AD" w:rsidP="002438AD">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2438AD" w:rsidRDefault="002438AD" w:rsidP="002438AD">
      <w:pPr>
        <w:widowControl w:val="0"/>
        <w:tabs>
          <w:tab w:val="left" w:pos="1134"/>
        </w:tabs>
        <w:spacing w:after="160"/>
        <w:jc w:val="both"/>
        <w:rPr>
          <w:rFonts w:ascii="GHEA Grapalat" w:hAnsi="GHEA Grapalat" w:cs="Sylfaen"/>
        </w:rPr>
      </w:pPr>
    </w:p>
    <w:p w:rsidR="00F17BAE" w:rsidRPr="002438AD" w:rsidRDefault="00F17BAE" w:rsidP="00F17BAE">
      <w:pPr>
        <w:pStyle w:val="31"/>
        <w:spacing w:line="240" w:lineRule="auto"/>
        <w:jc w:val="right"/>
        <w:rPr>
          <w:rFonts w:ascii="Sylfaen" w:hAnsi="Sylfaen" w:cs="Sylfaen"/>
          <w:b/>
        </w:rPr>
      </w:pPr>
    </w:p>
    <w:p w:rsidR="00F17BAE" w:rsidRPr="00ED389F" w:rsidRDefault="00F17BAE" w:rsidP="00F17BAE">
      <w:pPr>
        <w:pStyle w:val="3"/>
        <w:spacing w:line="240" w:lineRule="auto"/>
        <w:ind w:firstLine="567"/>
        <w:jc w:val="right"/>
        <w:rPr>
          <w:rFonts w:ascii="Sylfaen" w:hAnsi="Sylfaen" w:cs="Arial"/>
          <w:b/>
          <w:i w:val="0"/>
        </w:rPr>
      </w:pPr>
      <w:r>
        <w:rPr>
          <w:rFonts w:ascii="Sylfaen" w:hAnsi="Sylfaen" w:cs="Sylfaen"/>
          <w:b/>
          <w:i w:val="0"/>
        </w:rPr>
        <w:t>Приложение</w:t>
      </w:r>
      <w:r w:rsidR="00ED389F">
        <w:rPr>
          <w:rFonts w:ascii="Sylfaen" w:hAnsi="Sylfaen" w:cs="Arial"/>
          <w:b/>
          <w:i w:val="0"/>
          <w:lang w:val="hy-AM"/>
        </w:rPr>
        <w:t xml:space="preserve"> 1.</w:t>
      </w:r>
      <w:r w:rsidR="00ED389F">
        <w:rPr>
          <w:rFonts w:ascii="Arial" w:hAnsi="Arial" w:cs="Arial"/>
          <w:b/>
          <w:i w:val="0"/>
        </w:rPr>
        <w:t>3</w:t>
      </w:r>
    </w:p>
    <w:p w:rsidR="00F17BAE" w:rsidRPr="008B48FD" w:rsidRDefault="007E066C" w:rsidP="00F17BAE">
      <w:pPr>
        <w:pStyle w:val="31"/>
        <w:spacing w:line="240" w:lineRule="auto"/>
        <w:jc w:val="right"/>
        <w:rPr>
          <w:rFonts w:ascii="Sylfaen" w:hAnsi="Sylfaen" w:cs="Arial"/>
          <w:b/>
          <w:lang w:val="hy-AM"/>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F17BAE" w:rsidRPr="008B48FD">
        <w:rPr>
          <w:rFonts w:ascii="Arial LatArm" w:hAnsi="Arial LatArm"/>
          <w:lang w:val="af-ZA"/>
        </w:rPr>
        <w:t>§</w:t>
      </w:r>
      <w:r w:rsidR="00F17BAE" w:rsidRPr="008B48FD">
        <w:rPr>
          <w:rFonts w:ascii="Sylfaen" w:hAnsi="Sylfaen"/>
          <w:i/>
          <w:lang w:val="hy-AM"/>
        </w:rPr>
        <w:t xml:space="preserve"> </w:t>
      </w:r>
      <w:r w:rsidR="007352AE">
        <w:rPr>
          <w:rFonts w:ascii="Sylfaen" w:hAnsi="Sylfaen"/>
          <w:i/>
          <w:lang w:val="hy-AM"/>
        </w:rPr>
        <w:t>ՎՔՏ-ԳՀԱՊՁԲ-</w:t>
      </w:r>
      <w:r w:rsidR="003C60C9">
        <w:rPr>
          <w:rFonts w:ascii="Sylfaen" w:hAnsi="Sylfaen"/>
          <w:i/>
          <w:lang w:val="hy-AM"/>
        </w:rPr>
        <w:t>26/17</w:t>
      </w:r>
    </w:p>
    <w:p w:rsidR="00F17BAE" w:rsidRPr="008B48FD" w:rsidRDefault="00F17BAE" w:rsidP="00F17BAE">
      <w:pPr>
        <w:pStyle w:val="31"/>
        <w:spacing w:line="240" w:lineRule="auto"/>
        <w:jc w:val="right"/>
        <w:rPr>
          <w:rFonts w:ascii="Sylfaen" w:hAnsi="Sylfaen" w:cs="Arial"/>
          <w:b/>
          <w:lang w:val="hy-AM"/>
        </w:rPr>
      </w:pPr>
    </w:p>
    <w:p w:rsidR="00F17BAE" w:rsidRPr="008B48FD" w:rsidRDefault="00F17BAE" w:rsidP="00F17BAE">
      <w:pPr>
        <w:ind w:left="-66"/>
        <w:jc w:val="center"/>
        <w:rPr>
          <w:rFonts w:ascii="Sylfaen" w:hAnsi="Sylfaen"/>
          <w:b/>
          <w:lang w:val="hy-AM"/>
        </w:rPr>
      </w:pPr>
    </w:p>
    <w:p w:rsidR="00F17BAE" w:rsidRPr="008B48FD" w:rsidRDefault="00F17BAE" w:rsidP="00F17BAE">
      <w:pPr>
        <w:pStyle w:val="3"/>
        <w:spacing w:line="240" w:lineRule="auto"/>
        <w:ind w:firstLine="567"/>
        <w:jc w:val="left"/>
        <w:rPr>
          <w:rFonts w:ascii="Sylfaen" w:hAnsi="Sylfaen"/>
          <w:b/>
          <w:lang w:val="hy-AM"/>
        </w:rPr>
      </w:pPr>
    </w:p>
    <w:p w:rsidR="00F17BAE" w:rsidRPr="00F17BAE" w:rsidRDefault="00F17BAE" w:rsidP="00F17BAE">
      <w:pPr>
        <w:pStyle w:val="3"/>
        <w:spacing w:line="240" w:lineRule="auto"/>
        <w:ind w:firstLine="567"/>
        <w:rPr>
          <w:rFonts w:ascii="Sylfaen" w:hAnsi="Sylfaen"/>
          <w:b/>
          <w:i w:val="0"/>
        </w:rPr>
      </w:pPr>
      <w:r>
        <w:rPr>
          <w:rFonts w:ascii="Sylfaen" w:hAnsi="Sylfaen"/>
          <w:b/>
          <w:i w:val="0"/>
        </w:rPr>
        <w:t>ОПИСАН</w:t>
      </w:r>
      <w:r w:rsidR="007E066C">
        <w:rPr>
          <w:rFonts w:ascii="Sylfaen" w:hAnsi="Sylfaen"/>
          <w:b/>
          <w:i w:val="0"/>
        </w:rPr>
        <w:t>И</w:t>
      </w:r>
      <w:r>
        <w:rPr>
          <w:rFonts w:ascii="Sylfaen" w:hAnsi="Sylfaen"/>
          <w:b/>
          <w:i w:val="0"/>
        </w:rPr>
        <w:t>Е</w:t>
      </w:r>
    </w:p>
    <w:p w:rsidR="00F17BAE" w:rsidRPr="007E066C" w:rsidRDefault="007E066C" w:rsidP="00F17BAE">
      <w:pPr>
        <w:pStyle w:val="3"/>
        <w:spacing w:line="240" w:lineRule="auto"/>
        <w:ind w:firstLine="567"/>
        <w:rPr>
          <w:rFonts w:ascii="Sylfaen" w:hAnsi="Sylfaen"/>
          <w:b/>
          <w:i w:val="0"/>
        </w:rPr>
      </w:pPr>
      <w:r>
        <w:rPr>
          <w:rFonts w:ascii="Sylfaen" w:hAnsi="Sylfaen"/>
          <w:b/>
          <w:i w:val="0"/>
        </w:rPr>
        <w:t>Предлагаемого товара полностью</w:t>
      </w:r>
    </w:p>
    <w:p w:rsidR="00F17BAE" w:rsidRPr="008B48FD" w:rsidRDefault="00F17BAE" w:rsidP="00F17BAE">
      <w:pPr>
        <w:pStyle w:val="3"/>
        <w:spacing w:line="240" w:lineRule="auto"/>
        <w:ind w:firstLine="567"/>
        <w:rPr>
          <w:rFonts w:ascii="Sylfaen" w:hAnsi="Sylfaen" w:cs="Arial"/>
          <w:lang w:val="es-ES"/>
        </w:rPr>
      </w:pPr>
    </w:p>
    <w:p w:rsidR="00F17BAE" w:rsidRPr="008B48FD" w:rsidRDefault="00F17BAE" w:rsidP="00F17BAE">
      <w:pPr>
        <w:ind w:left="1134" w:hanging="1701"/>
        <w:jc w:val="both"/>
        <w:rPr>
          <w:rFonts w:ascii="Sylfaen" w:hAnsi="Sylfaen" w:cs="Arial"/>
          <w:sz w:val="20"/>
          <w:szCs w:val="20"/>
          <w:u w:val="single"/>
          <w:lang w:val="es-ES"/>
        </w:rPr>
      </w:pP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r>
      <w:r w:rsidRPr="008B48FD">
        <w:rPr>
          <w:rFonts w:ascii="Sylfaen" w:hAnsi="Sylfaen" w:cs="Arial"/>
          <w:sz w:val="20"/>
          <w:szCs w:val="20"/>
          <w:u w:val="single"/>
          <w:lang w:val="es-ES"/>
        </w:rPr>
        <w:tab/>
        <w:t xml:space="preserve">     </w:t>
      </w:r>
      <w:r w:rsidRPr="008B48FD">
        <w:rPr>
          <w:rFonts w:ascii="Sylfaen" w:hAnsi="Sylfaen" w:cs="Arial"/>
          <w:sz w:val="20"/>
          <w:szCs w:val="20"/>
          <w:u w:val="single"/>
          <w:lang w:val="es-ES"/>
        </w:rPr>
        <w:tab/>
      </w:r>
      <w:r w:rsidRPr="008B48FD">
        <w:rPr>
          <w:rFonts w:ascii="Sylfaen" w:hAnsi="Sylfaen" w:cs="Arial"/>
          <w:sz w:val="20"/>
          <w:szCs w:val="20"/>
          <w:lang w:val="es-ES"/>
        </w:rPr>
        <w:t xml:space="preserve">-ն </w:t>
      </w:r>
      <w:r w:rsidRPr="008B48FD">
        <w:rPr>
          <w:rFonts w:ascii="Arial LatArm" w:hAnsi="Arial LatArm"/>
          <w:sz w:val="20"/>
          <w:szCs w:val="20"/>
          <w:lang w:val="af-ZA"/>
        </w:rPr>
        <w:t>§</w:t>
      </w:r>
      <w:r w:rsidRPr="008B48FD">
        <w:rPr>
          <w:rFonts w:ascii="Sylfaen" w:hAnsi="Sylfaen"/>
          <w:i/>
          <w:lang w:val="hy-AM"/>
        </w:rPr>
        <w:t xml:space="preserve"> </w:t>
      </w:r>
      <w:r w:rsidR="007352AE">
        <w:rPr>
          <w:rFonts w:ascii="Sylfaen" w:hAnsi="Sylfaen"/>
          <w:i/>
          <w:lang w:val="hy-AM"/>
        </w:rPr>
        <w:t>ՎՔՏ-ԳՀԱՊՁԲ-</w:t>
      </w:r>
      <w:r w:rsidR="003C60C9">
        <w:rPr>
          <w:rFonts w:ascii="Sylfaen" w:hAnsi="Sylfaen"/>
          <w:i/>
          <w:lang w:val="hy-AM"/>
        </w:rPr>
        <w:t>26/17</w:t>
      </w:r>
      <w:r w:rsidRPr="008B48FD">
        <w:rPr>
          <w:rFonts w:ascii="Sylfaen" w:hAnsi="Sylfaen"/>
          <w:i/>
          <w:u w:val="single"/>
          <w:lang w:val="hy-AM"/>
        </w:rPr>
        <w:t xml:space="preserve"> </w:t>
      </w:r>
      <w:r w:rsidRPr="008B48FD">
        <w:rPr>
          <w:rFonts w:ascii="Arial LatArm" w:hAnsi="Arial LatArm" w:cs="Arial"/>
          <w:iCs/>
          <w:sz w:val="20"/>
          <w:szCs w:val="20"/>
          <w:shd w:val="clear" w:color="auto" w:fill="FFFFFF"/>
          <w:lang w:val="hy-AM"/>
        </w:rPr>
        <w:t>¦</w:t>
      </w:r>
      <w:r w:rsidRPr="008B48FD">
        <w:rPr>
          <w:rFonts w:ascii="Sylfaen" w:hAnsi="Sylfaen"/>
          <w:lang w:val="es-ES"/>
        </w:rPr>
        <w:t xml:space="preserve">  </w:t>
      </w:r>
      <w:r w:rsidR="00280065">
        <w:rPr>
          <w:rFonts w:ascii="Sylfaen" w:hAnsi="Sylfaen"/>
          <w:sz w:val="20"/>
          <w:vertAlign w:val="superscript"/>
          <w:lang w:val="hy-AM"/>
        </w:rPr>
        <w:t>м</w:t>
      </w:r>
      <w:r w:rsidRPr="008B48FD">
        <w:rPr>
          <w:rFonts w:ascii="Sylfaen" w:hAnsi="Sylfaen"/>
          <w:sz w:val="20"/>
          <w:vertAlign w:val="superscript"/>
          <w:lang w:val="hy-AM"/>
        </w:rPr>
        <w:t>ասնակցի անվանու</w:t>
      </w:r>
      <w:r w:rsidR="00280065">
        <w:rPr>
          <w:rFonts w:ascii="Sylfaen" w:hAnsi="Sylfaen"/>
          <w:sz w:val="20"/>
          <w:vertAlign w:val="superscript"/>
          <w:lang w:val="hy-AM"/>
        </w:rPr>
        <w:t>м</w:t>
      </w:r>
      <w:r w:rsidRPr="008B48FD">
        <w:rPr>
          <w:rFonts w:ascii="Sylfaen" w:hAnsi="Sylfaen"/>
          <w:sz w:val="20"/>
          <w:vertAlign w:val="superscript"/>
          <w:lang w:val="hy-AM"/>
        </w:rPr>
        <w:t>ը</w:t>
      </w:r>
    </w:p>
    <w:p w:rsidR="007E066C" w:rsidRDefault="007E066C" w:rsidP="007E066C">
      <w:pPr>
        <w:pStyle w:val="aff7"/>
      </w:pPr>
      <w:r w:rsidRPr="00AA5BD2">
        <w:rPr>
          <w:rFonts w:ascii="GHEA Grapalat" w:hAnsi="GHEA Grapalat"/>
        </w:rPr>
        <w:t>рамках запроса котиро</w:t>
      </w:r>
      <w:r>
        <w:rPr>
          <w:rFonts w:ascii="GHEA Grapalat" w:hAnsi="GHEA Grapalat"/>
        </w:rPr>
        <w:t>вок под кодом "</w:t>
      </w:r>
      <w:r w:rsidRPr="0038764D">
        <w:rPr>
          <w:rFonts w:ascii="GHEA Grapalat" w:hAnsi="GHEA Grapalat"/>
          <w:b/>
        </w:rPr>
        <w:t xml:space="preserve"> </w:t>
      </w:r>
      <w:r w:rsidR="007352AE">
        <w:rPr>
          <w:rFonts w:ascii="Sylfaen" w:hAnsi="Sylfaen"/>
          <w:i/>
          <w:lang w:val="hy-AM"/>
        </w:rPr>
        <w:t>ՎՔՏ-ԳՀԱՊՁԲ-</w:t>
      </w:r>
      <w:r w:rsidR="003C60C9">
        <w:rPr>
          <w:rFonts w:ascii="Sylfaen" w:hAnsi="Sylfaen"/>
          <w:i/>
          <w:lang w:val="hy-AM"/>
        </w:rPr>
        <w:t>26/17</w:t>
      </w:r>
      <w:r>
        <w:rPr>
          <w:rFonts w:ascii="Arian AMU" w:hAnsi="Arian AMU" w:cs="Arian AMU"/>
          <w:lang w:val="hy-AM"/>
        </w:rPr>
        <w:t>»</w:t>
      </w:r>
      <w:r w:rsidRPr="00AA5BD2">
        <w:rPr>
          <w:rFonts w:ascii="GHEA Grapalat" w:hAnsi="GHEA Grapalat"/>
        </w:rPr>
        <w:t xml:space="preserve">* ниже по лотам представляет </w:t>
      </w:r>
      <w:r w:rsidR="00015EC3">
        <w:rPr>
          <w:rFonts w:ascii="GHEA Grapalat" w:hAnsi="GHEA Grapalat"/>
        </w:rPr>
        <w:t xml:space="preserve">полное описание </w:t>
      </w:r>
      <w:r w:rsidRPr="00AA5BD2">
        <w:rPr>
          <w:rFonts w:ascii="GHEA Grapalat" w:hAnsi="GHEA Grapalat"/>
        </w:rPr>
        <w:t xml:space="preserve"> предлагаемого им товара</w:t>
      </w:r>
    </w:p>
    <w:p w:rsidR="00F17BAE" w:rsidRPr="007E066C" w:rsidRDefault="00F17BAE" w:rsidP="00F17BAE">
      <w:pPr>
        <w:jc w:val="both"/>
        <w:rPr>
          <w:rFonts w:ascii="Sylfaen" w:hAnsi="Sylfaen"/>
        </w:rPr>
      </w:pPr>
    </w:p>
    <w:p w:rsidR="00F17BAE" w:rsidRPr="008B48FD" w:rsidRDefault="00F17BAE" w:rsidP="00F17BAE">
      <w:pPr>
        <w:pStyle w:val="3"/>
        <w:spacing w:line="240" w:lineRule="auto"/>
        <w:ind w:firstLine="567"/>
        <w:rPr>
          <w:rFonts w:ascii="Sylfaen" w:hAnsi="Sylfaen" w:cs="Arial"/>
          <w:lang w:val="es-ES"/>
        </w:rPr>
      </w:pPr>
    </w:p>
    <w:p w:rsidR="00F17BAE" w:rsidRPr="008B48FD" w:rsidRDefault="00F17BAE" w:rsidP="00F17BAE">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1411"/>
        <w:gridCol w:w="1503"/>
        <w:gridCol w:w="5081"/>
      </w:tblGrid>
      <w:tr w:rsidR="007E066C" w:rsidRPr="008B48FD" w:rsidTr="00BB6F76">
        <w:tc>
          <w:tcPr>
            <w:tcW w:w="1368" w:type="dxa"/>
            <w:vMerge w:val="restart"/>
            <w:vAlign w:val="center"/>
          </w:tcPr>
          <w:p w:rsidR="00F17BAE" w:rsidRPr="007E066C" w:rsidRDefault="007E066C" w:rsidP="00BB6F76">
            <w:pPr>
              <w:jc w:val="center"/>
              <w:rPr>
                <w:rFonts w:ascii="Sylfaen" w:hAnsi="Sylfaen"/>
                <w:b/>
                <w:bCs/>
                <w:sz w:val="16"/>
                <w:szCs w:val="18"/>
              </w:rPr>
            </w:pPr>
            <w:r>
              <w:rPr>
                <w:rFonts w:ascii="Sylfaen" w:hAnsi="Sylfaen"/>
                <w:b/>
                <w:bCs/>
                <w:sz w:val="16"/>
                <w:szCs w:val="18"/>
              </w:rPr>
              <w:t>Номер лота</w:t>
            </w:r>
          </w:p>
        </w:tc>
        <w:tc>
          <w:tcPr>
            <w:tcW w:w="8550" w:type="dxa"/>
            <w:gridSpan w:val="3"/>
            <w:vAlign w:val="center"/>
          </w:tcPr>
          <w:p w:rsidR="00F17BAE" w:rsidRPr="007E066C" w:rsidRDefault="007E066C" w:rsidP="00BB6F76">
            <w:pPr>
              <w:jc w:val="center"/>
              <w:rPr>
                <w:rFonts w:ascii="Sylfaen" w:hAnsi="Sylfaen"/>
                <w:b/>
                <w:bCs/>
                <w:sz w:val="16"/>
                <w:szCs w:val="18"/>
              </w:rPr>
            </w:pPr>
            <w:r>
              <w:rPr>
                <w:rFonts w:ascii="Sylfaen" w:hAnsi="Sylfaen"/>
                <w:b/>
                <w:bCs/>
                <w:sz w:val="16"/>
                <w:szCs w:val="18"/>
              </w:rPr>
              <w:t>Предлагаемый товар</w:t>
            </w:r>
          </w:p>
        </w:tc>
      </w:tr>
      <w:tr w:rsidR="007E066C" w:rsidRPr="008B48FD" w:rsidTr="00BB6F76">
        <w:tc>
          <w:tcPr>
            <w:tcW w:w="1368" w:type="dxa"/>
            <w:vMerge/>
            <w:vAlign w:val="center"/>
          </w:tcPr>
          <w:p w:rsidR="00F17BAE" w:rsidRPr="008B48FD" w:rsidRDefault="00F17BAE" w:rsidP="00BB6F76">
            <w:pPr>
              <w:jc w:val="center"/>
              <w:rPr>
                <w:rFonts w:ascii="Sylfaen" w:hAnsi="Sylfaen"/>
                <w:b/>
                <w:bCs/>
                <w:sz w:val="16"/>
                <w:szCs w:val="18"/>
                <w:lang w:val="es-ES"/>
              </w:rPr>
            </w:pPr>
          </w:p>
        </w:tc>
        <w:tc>
          <w:tcPr>
            <w:tcW w:w="1460" w:type="dxa"/>
            <w:vAlign w:val="center"/>
          </w:tcPr>
          <w:p w:rsidR="00F17BAE" w:rsidRPr="008B48FD" w:rsidRDefault="007E066C" w:rsidP="00BB6F76">
            <w:pPr>
              <w:jc w:val="center"/>
              <w:rPr>
                <w:rFonts w:ascii="Sylfaen" w:hAnsi="Sylfaen"/>
                <w:b/>
                <w:bCs/>
                <w:sz w:val="16"/>
                <w:szCs w:val="18"/>
                <w:lang w:val="es-ES"/>
              </w:rPr>
            </w:pPr>
            <w:r>
              <w:rPr>
                <w:rFonts w:ascii="Sylfaen" w:hAnsi="Sylfaen"/>
                <w:b/>
                <w:bCs/>
                <w:sz w:val="16"/>
                <w:szCs w:val="18"/>
              </w:rPr>
              <w:t>Фирменное название</w:t>
            </w:r>
          </w:p>
        </w:tc>
        <w:tc>
          <w:tcPr>
            <w:tcW w:w="1530" w:type="dxa"/>
            <w:vAlign w:val="center"/>
          </w:tcPr>
          <w:p w:rsidR="00F17BAE" w:rsidRPr="007E066C" w:rsidRDefault="007E066C" w:rsidP="00BB6F76">
            <w:pPr>
              <w:jc w:val="center"/>
              <w:rPr>
                <w:rFonts w:ascii="Sylfaen" w:hAnsi="Sylfaen"/>
                <w:b/>
                <w:bCs/>
                <w:sz w:val="16"/>
                <w:szCs w:val="18"/>
              </w:rPr>
            </w:pPr>
            <w:r>
              <w:rPr>
                <w:rFonts w:ascii="Sylfaen" w:hAnsi="Sylfaen"/>
                <w:b/>
                <w:bCs/>
                <w:sz w:val="16"/>
                <w:szCs w:val="18"/>
              </w:rPr>
              <w:t>Производитель</w:t>
            </w:r>
          </w:p>
        </w:tc>
        <w:tc>
          <w:tcPr>
            <w:tcW w:w="5560" w:type="dxa"/>
            <w:vAlign w:val="center"/>
          </w:tcPr>
          <w:p w:rsidR="00F17BAE" w:rsidRPr="007E066C" w:rsidRDefault="007E066C" w:rsidP="00BB6F76">
            <w:pPr>
              <w:jc w:val="center"/>
              <w:rPr>
                <w:rFonts w:ascii="Sylfaen" w:hAnsi="Sylfaen"/>
                <w:b/>
                <w:bCs/>
                <w:sz w:val="16"/>
                <w:szCs w:val="18"/>
              </w:rPr>
            </w:pPr>
            <w:r>
              <w:rPr>
                <w:rFonts w:ascii="Sylfaen" w:hAnsi="Sylfaen"/>
                <w:b/>
                <w:bCs/>
                <w:sz w:val="16"/>
                <w:szCs w:val="18"/>
              </w:rPr>
              <w:t>Техническая характеристика</w:t>
            </w:r>
          </w:p>
        </w:tc>
      </w:tr>
      <w:tr w:rsidR="007E066C" w:rsidRPr="008B48FD" w:rsidTr="00BB6F76">
        <w:tc>
          <w:tcPr>
            <w:tcW w:w="1368" w:type="dxa"/>
          </w:tcPr>
          <w:p w:rsidR="00F17BAE" w:rsidRPr="008B48FD" w:rsidRDefault="00F17BAE" w:rsidP="00BB6F76">
            <w:pPr>
              <w:pStyle w:val="3"/>
              <w:spacing w:line="240" w:lineRule="auto"/>
              <w:jc w:val="left"/>
              <w:rPr>
                <w:rFonts w:ascii="Sylfaen" w:hAnsi="Sylfaen"/>
                <w:b/>
                <w:lang w:val="hy-AM"/>
              </w:rPr>
            </w:pPr>
          </w:p>
        </w:tc>
        <w:tc>
          <w:tcPr>
            <w:tcW w:w="1460" w:type="dxa"/>
          </w:tcPr>
          <w:p w:rsidR="00F17BAE" w:rsidRPr="008B48FD" w:rsidRDefault="00F17BAE" w:rsidP="00BB6F76">
            <w:pPr>
              <w:pStyle w:val="3"/>
              <w:spacing w:line="240" w:lineRule="auto"/>
              <w:jc w:val="left"/>
              <w:rPr>
                <w:rFonts w:ascii="Sylfaen" w:hAnsi="Sylfaen"/>
                <w:b/>
                <w:lang w:val="hy-AM"/>
              </w:rPr>
            </w:pPr>
          </w:p>
        </w:tc>
        <w:tc>
          <w:tcPr>
            <w:tcW w:w="1530" w:type="dxa"/>
          </w:tcPr>
          <w:p w:rsidR="00F17BAE" w:rsidRPr="008B48FD" w:rsidRDefault="00F17BAE" w:rsidP="00BB6F76">
            <w:pPr>
              <w:pStyle w:val="3"/>
              <w:spacing w:line="240" w:lineRule="auto"/>
              <w:jc w:val="left"/>
              <w:rPr>
                <w:rFonts w:ascii="Sylfaen" w:hAnsi="Sylfaen"/>
                <w:b/>
                <w:lang w:val="hy-AM"/>
              </w:rPr>
            </w:pPr>
          </w:p>
        </w:tc>
        <w:tc>
          <w:tcPr>
            <w:tcW w:w="5560" w:type="dxa"/>
          </w:tcPr>
          <w:p w:rsidR="00F17BAE" w:rsidRPr="008B48FD" w:rsidRDefault="00F17BAE" w:rsidP="00BB6F76">
            <w:pPr>
              <w:pStyle w:val="3"/>
              <w:spacing w:line="240" w:lineRule="auto"/>
              <w:jc w:val="left"/>
              <w:rPr>
                <w:rFonts w:ascii="Sylfaen" w:hAnsi="Sylfaen"/>
                <w:b/>
                <w:lang w:val="hy-AM"/>
              </w:rPr>
            </w:pPr>
          </w:p>
        </w:tc>
      </w:tr>
      <w:tr w:rsidR="007E066C" w:rsidRPr="008B48FD" w:rsidTr="00BB6F76">
        <w:tc>
          <w:tcPr>
            <w:tcW w:w="1368" w:type="dxa"/>
          </w:tcPr>
          <w:p w:rsidR="00F17BAE" w:rsidRPr="008B48FD" w:rsidRDefault="00F17BAE" w:rsidP="00BB6F76">
            <w:pPr>
              <w:pStyle w:val="3"/>
              <w:spacing w:line="240" w:lineRule="auto"/>
              <w:jc w:val="left"/>
              <w:rPr>
                <w:rFonts w:ascii="Sylfaen" w:hAnsi="Sylfaen"/>
                <w:b/>
                <w:lang w:val="hy-AM"/>
              </w:rPr>
            </w:pPr>
          </w:p>
        </w:tc>
        <w:tc>
          <w:tcPr>
            <w:tcW w:w="1460" w:type="dxa"/>
          </w:tcPr>
          <w:p w:rsidR="00F17BAE" w:rsidRPr="008B48FD" w:rsidRDefault="00F17BAE" w:rsidP="00BB6F76">
            <w:pPr>
              <w:pStyle w:val="3"/>
              <w:spacing w:line="240" w:lineRule="auto"/>
              <w:jc w:val="left"/>
              <w:rPr>
                <w:rFonts w:ascii="Sylfaen" w:hAnsi="Sylfaen"/>
                <w:b/>
                <w:lang w:val="hy-AM"/>
              </w:rPr>
            </w:pPr>
          </w:p>
        </w:tc>
        <w:tc>
          <w:tcPr>
            <w:tcW w:w="1530" w:type="dxa"/>
          </w:tcPr>
          <w:p w:rsidR="00F17BAE" w:rsidRPr="008B48FD" w:rsidRDefault="00F17BAE" w:rsidP="00BB6F76">
            <w:pPr>
              <w:pStyle w:val="3"/>
              <w:spacing w:line="240" w:lineRule="auto"/>
              <w:jc w:val="left"/>
              <w:rPr>
                <w:rFonts w:ascii="Sylfaen" w:hAnsi="Sylfaen"/>
                <w:b/>
                <w:lang w:val="hy-AM"/>
              </w:rPr>
            </w:pPr>
          </w:p>
        </w:tc>
        <w:tc>
          <w:tcPr>
            <w:tcW w:w="5560" w:type="dxa"/>
          </w:tcPr>
          <w:p w:rsidR="00F17BAE" w:rsidRPr="008B48FD" w:rsidRDefault="00F17BAE" w:rsidP="00BB6F76">
            <w:pPr>
              <w:pStyle w:val="3"/>
              <w:spacing w:line="240" w:lineRule="auto"/>
              <w:jc w:val="left"/>
              <w:rPr>
                <w:rFonts w:ascii="Sylfaen" w:hAnsi="Sylfaen"/>
                <w:b/>
                <w:lang w:val="hy-AM"/>
              </w:rPr>
            </w:pPr>
          </w:p>
        </w:tc>
      </w:tr>
      <w:tr w:rsidR="007E066C" w:rsidRPr="008B48FD" w:rsidTr="00BB6F76">
        <w:tc>
          <w:tcPr>
            <w:tcW w:w="1368" w:type="dxa"/>
          </w:tcPr>
          <w:p w:rsidR="00F17BAE" w:rsidRPr="008B48FD" w:rsidRDefault="00F17BAE" w:rsidP="00BB6F76">
            <w:pPr>
              <w:pStyle w:val="3"/>
              <w:spacing w:line="240" w:lineRule="auto"/>
              <w:jc w:val="left"/>
              <w:rPr>
                <w:rFonts w:ascii="Sylfaen" w:hAnsi="Sylfaen"/>
                <w:b/>
                <w:lang w:val="hy-AM"/>
              </w:rPr>
            </w:pPr>
          </w:p>
        </w:tc>
        <w:tc>
          <w:tcPr>
            <w:tcW w:w="1460" w:type="dxa"/>
          </w:tcPr>
          <w:p w:rsidR="00F17BAE" w:rsidRPr="008B48FD" w:rsidRDefault="00F17BAE" w:rsidP="00BB6F76">
            <w:pPr>
              <w:pStyle w:val="3"/>
              <w:spacing w:line="240" w:lineRule="auto"/>
              <w:jc w:val="left"/>
              <w:rPr>
                <w:rFonts w:ascii="Sylfaen" w:hAnsi="Sylfaen"/>
                <w:b/>
                <w:lang w:val="hy-AM"/>
              </w:rPr>
            </w:pPr>
          </w:p>
        </w:tc>
        <w:tc>
          <w:tcPr>
            <w:tcW w:w="1530" w:type="dxa"/>
          </w:tcPr>
          <w:p w:rsidR="00F17BAE" w:rsidRPr="008B48FD" w:rsidRDefault="00F17BAE" w:rsidP="00BB6F76">
            <w:pPr>
              <w:pStyle w:val="3"/>
              <w:spacing w:line="240" w:lineRule="auto"/>
              <w:jc w:val="left"/>
              <w:rPr>
                <w:rFonts w:ascii="Sylfaen" w:hAnsi="Sylfaen"/>
                <w:b/>
                <w:lang w:val="hy-AM"/>
              </w:rPr>
            </w:pPr>
          </w:p>
        </w:tc>
        <w:tc>
          <w:tcPr>
            <w:tcW w:w="5560" w:type="dxa"/>
          </w:tcPr>
          <w:p w:rsidR="00F17BAE" w:rsidRPr="008B48FD" w:rsidRDefault="00F17BAE" w:rsidP="00BB6F76">
            <w:pPr>
              <w:pStyle w:val="3"/>
              <w:spacing w:line="240" w:lineRule="auto"/>
              <w:jc w:val="left"/>
              <w:rPr>
                <w:rFonts w:ascii="Sylfaen" w:hAnsi="Sylfaen"/>
                <w:b/>
                <w:lang w:val="hy-AM"/>
              </w:rPr>
            </w:pPr>
          </w:p>
        </w:tc>
      </w:tr>
    </w:tbl>
    <w:p w:rsidR="00F17BAE" w:rsidRPr="008B48FD" w:rsidRDefault="00F17BAE" w:rsidP="00F17BAE">
      <w:pPr>
        <w:pStyle w:val="3"/>
        <w:spacing w:line="240" w:lineRule="auto"/>
        <w:ind w:firstLine="567"/>
        <w:jc w:val="left"/>
        <w:rPr>
          <w:rFonts w:ascii="Sylfaen" w:hAnsi="Sylfaen"/>
          <w:b/>
          <w:lang w:val="en-US"/>
        </w:rPr>
      </w:pPr>
    </w:p>
    <w:p w:rsidR="00F17BAE" w:rsidRPr="008B48FD" w:rsidRDefault="00F17BAE" w:rsidP="00F17BAE">
      <w:pPr>
        <w:pStyle w:val="3"/>
        <w:spacing w:line="240" w:lineRule="auto"/>
        <w:ind w:firstLine="567"/>
        <w:jc w:val="left"/>
        <w:rPr>
          <w:rFonts w:ascii="Sylfaen" w:hAnsi="Sylfaen"/>
          <w:b/>
          <w:lang w:val="en-US"/>
        </w:rPr>
      </w:pPr>
    </w:p>
    <w:p w:rsidR="007E066C" w:rsidRPr="00AA5BD2" w:rsidRDefault="007E066C" w:rsidP="007E066C">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7E066C" w:rsidRPr="00AA5BD2" w:rsidRDefault="007E066C" w:rsidP="007E066C">
      <w:pPr>
        <w:widowControl w:val="0"/>
        <w:tabs>
          <w:tab w:val="left" w:pos="7513"/>
        </w:tabs>
        <w:spacing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7E066C" w:rsidRDefault="007E066C" w:rsidP="007E066C">
      <w:pPr>
        <w:rPr>
          <w:ins w:id="1" w:author="Vardan" w:date="2019-06-13T07:44:00Z"/>
          <w:rFonts w:ascii="GHEA Grapalat" w:hAnsi="GHEA Grapalat"/>
          <w:b/>
        </w:rPr>
      </w:pPr>
      <w:ins w:id="2" w:author="Vardan" w:date="2019-06-13T07:44:00Z">
        <w:r>
          <w:rPr>
            <w:rFonts w:ascii="GHEA Grapalat" w:hAnsi="GHEA Grapalat"/>
            <w:b/>
          </w:rPr>
          <w:br w:type="page"/>
        </w:r>
      </w:ins>
    </w:p>
    <w:p w:rsidR="00F52AA4" w:rsidRPr="00AA5BD2" w:rsidRDefault="00F52AA4" w:rsidP="00F52AA4">
      <w:pPr>
        <w:pStyle w:val="31"/>
        <w:widowControl w:val="0"/>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00F17BAE">
        <w:rPr>
          <w:rFonts w:ascii="GHEA Grapalat" w:hAnsi="GHEA Grapalat"/>
          <w:b/>
          <w:sz w:val="24"/>
          <w:szCs w:val="24"/>
        </w:rPr>
        <w:t>2</w:t>
      </w:r>
    </w:p>
    <w:p w:rsidR="00F52AA4" w:rsidRPr="00C93BDA" w:rsidRDefault="00F52AA4" w:rsidP="00F52AA4">
      <w:pPr>
        <w:pStyle w:val="31"/>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7352AE">
        <w:rPr>
          <w:rFonts w:ascii="Sylfaen" w:hAnsi="Sylfaen"/>
          <w:lang w:val="hy-AM"/>
        </w:rPr>
        <w:t>ՎՔՏ-ԳՀԱՊՁԲ-</w:t>
      </w:r>
      <w:r w:rsidR="003C60C9">
        <w:rPr>
          <w:rFonts w:ascii="Sylfaen" w:hAnsi="Sylfaen"/>
          <w:lang w:val="hy-AM"/>
        </w:rPr>
        <w:t>26/17</w:t>
      </w:r>
      <w:r w:rsidR="008E4585">
        <w:rPr>
          <w:rFonts w:ascii="Arian AMU" w:hAnsi="Arian AMU" w:cs="Arian AMU"/>
          <w:lang w:val="hy-AM"/>
        </w:rPr>
        <w:t>»</w:t>
      </w:r>
    </w:p>
    <w:p w:rsidR="00F52AA4" w:rsidRPr="00AA5BD2" w:rsidRDefault="00F52AA4" w:rsidP="00F52AA4">
      <w:pPr>
        <w:widowControl w:val="0"/>
        <w:spacing w:line="360" w:lineRule="auto"/>
        <w:ind w:firstLine="567"/>
        <w:jc w:val="center"/>
        <w:rPr>
          <w:rFonts w:ascii="GHEA Grapalat" w:hAnsi="GHEA Grapalat"/>
        </w:rPr>
      </w:pPr>
    </w:p>
    <w:p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ЦЕНОВОЕ ПРЕДЛОЖЕНИЕ</w:t>
      </w:r>
    </w:p>
    <w:p w:rsidR="00F52AA4" w:rsidRPr="00AA5BD2" w:rsidRDefault="00F52AA4" w:rsidP="00F52AA4">
      <w:pPr>
        <w:widowControl w:val="0"/>
        <w:spacing w:line="360" w:lineRule="auto"/>
        <w:ind w:firstLine="567"/>
        <w:rPr>
          <w:rFonts w:ascii="GHEA Grapalat" w:hAnsi="GHEA Grapalat"/>
        </w:rPr>
      </w:pPr>
    </w:p>
    <w:p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Рассмотрев приглашение на запрос котиро</w:t>
      </w:r>
      <w:r>
        <w:rPr>
          <w:rFonts w:ascii="GHEA Grapalat" w:hAnsi="GHEA Grapalat"/>
        </w:rPr>
        <w:t>вок под кодом "</w:t>
      </w:r>
      <w:r w:rsidRPr="0038764D">
        <w:rPr>
          <w:rFonts w:ascii="GHEA Grapalat" w:hAnsi="GHEA Grapalat"/>
          <w:b/>
        </w:rPr>
        <w:t xml:space="preserve"> </w:t>
      </w:r>
      <w:r w:rsidR="007352AE">
        <w:rPr>
          <w:rFonts w:ascii="Sylfaen" w:hAnsi="Sylfaen"/>
          <w:i/>
          <w:lang w:val="hy-AM"/>
        </w:rPr>
        <w:t>ՎՔՏ-ԳՀԱՊՁԲ-</w:t>
      </w:r>
      <w:r w:rsidR="003C60C9">
        <w:rPr>
          <w:rFonts w:ascii="Sylfaen" w:hAnsi="Sylfaen"/>
          <w:i/>
          <w:lang w:val="hy-AM"/>
        </w:rPr>
        <w:t>26/17</w:t>
      </w:r>
      <w:r w:rsidR="008E4585">
        <w:rPr>
          <w:rFonts w:ascii="Arian AMU" w:hAnsi="Arian AMU" w:cs="Arian AMU"/>
          <w:lang w:val="hy-AM"/>
        </w:rPr>
        <w:t>»</w:t>
      </w:r>
      <w:r w:rsidRPr="00AA5BD2">
        <w:rPr>
          <w:rFonts w:ascii="GHEA Grapalat" w:hAnsi="GHEA Grapalat"/>
        </w:rPr>
        <w:t>"*, в</w:t>
      </w:r>
    </w:p>
    <w:p w:rsidR="00F52AA4" w:rsidRPr="00AA5BD2" w:rsidRDefault="00F52AA4" w:rsidP="00F52AA4">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F52AA4" w:rsidRPr="00AA5BD2" w:rsidRDefault="00F52AA4" w:rsidP="00F52AA4">
      <w:pPr>
        <w:widowControl w:val="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rsidR="00F52AA4" w:rsidRPr="00AA5BD2" w:rsidRDefault="00F52AA4" w:rsidP="00F52AA4">
      <w:pPr>
        <w:widowControl w:val="0"/>
        <w:spacing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F52AA4" w:rsidRPr="00AA5BD2" w:rsidTr="005F3B4C">
        <w:trPr>
          <w:cantSplit/>
          <w:trHeight w:val="916"/>
          <w:jc w:val="center"/>
        </w:trPr>
        <w:tc>
          <w:tcPr>
            <w:tcW w:w="1136" w:type="dxa"/>
            <w:tcBorders>
              <w:top w:val="single" w:sz="4" w:space="0" w:color="auto"/>
              <w:left w:val="single" w:sz="4" w:space="0" w:color="auto"/>
              <w:right w:val="single" w:sz="4" w:space="0" w:color="auto"/>
            </w:tcBorders>
            <w:vAlign w:val="center"/>
          </w:tcPr>
          <w:p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lastRenderedPageBreak/>
              <w:t>Номера</w:t>
            </w:r>
          </w:p>
          <w:p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НДС</w:t>
            </w:r>
            <w:r w:rsidRPr="00AA5BD2">
              <w:rPr>
                <w:rStyle w:val="af6"/>
                <w:rFonts w:ascii="GHEA Grapalat" w:hAnsi="GHEA Grapalat"/>
                <w:b/>
                <w:sz w:val="20"/>
                <w:szCs w:val="20"/>
              </w:rPr>
              <w:footnoteReference w:customMarkFollows="1" w:id="8"/>
              <w:t>**</w:t>
            </w:r>
          </w:p>
          <w:p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F52AA4" w:rsidRPr="00AA5BD2" w:rsidRDefault="00F52AA4" w:rsidP="005F3B4C">
            <w:pPr>
              <w:widowControl w:val="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52AA4" w:rsidRPr="00AA5BD2" w:rsidTr="005F3B4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52AA4" w:rsidRPr="00AA5BD2" w:rsidRDefault="00F52AA4" w:rsidP="005F3B4C">
            <w:pPr>
              <w:widowControl w:val="0"/>
              <w:jc w:val="center"/>
              <w:rPr>
                <w:rFonts w:ascii="GHEA Grapalat" w:hAnsi="GHEA Grapalat"/>
                <w:b/>
                <w:i/>
                <w:sz w:val="20"/>
                <w:szCs w:val="20"/>
              </w:rPr>
            </w:pPr>
            <w:r w:rsidRPr="00AA5BD2">
              <w:rPr>
                <w:rFonts w:ascii="GHEA Grapalat" w:hAnsi="GHEA Grapalat"/>
                <w:b/>
                <w:i/>
                <w:sz w:val="20"/>
                <w:szCs w:val="20"/>
              </w:rPr>
              <w:lastRenderedPageBreak/>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5F3B4C">
            <w:pPr>
              <w:widowControl w:val="0"/>
              <w:autoSpaceDE w:val="0"/>
              <w:autoSpaceDN w:val="0"/>
              <w:adjustRightInd w:val="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5F3B4C">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5F3B4C">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F52AA4" w:rsidRPr="00AA5BD2" w:rsidRDefault="00F52AA4" w:rsidP="005F3B4C">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5=3+4</w:t>
            </w:r>
          </w:p>
        </w:tc>
      </w:tr>
      <w:tr w:rsidR="00F52AA4" w:rsidRPr="00AA5BD2" w:rsidTr="005F3B4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F52AA4" w:rsidRPr="00AA5BD2" w:rsidRDefault="00F52AA4" w:rsidP="005F3B4C">
            <w:pPr>
              <w:widowControl w:val="0"/>
              <w:autoSpaceDE w:val="0"/>
              <w:autoSpaceDN w:val="0"/>
              <w:adjustRightInd w:val="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F52AA4" w:rsidRPr="000537C0" w:rsidRDefault="00F52AA4" w:rsidP="005F3B4C">
            <w:pPr>
              <w:spacing w:line="276" w:lineRule="auto"/>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5F3B4C">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5F3B4C">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F52AA4" w:rsidRPr="00AA5BD2" w:rsidRDefault="00F52AA4" w:rsidP="005F3B4C">
            <w:pPr>
              <w:widowControl w:val="0"/>
              <w:jc w:val="center"/>
              <w:rPr>
                <w:rFonts w:ascii="GHEA Grapalat" w:hAnsi="GHEA Grapalat"/>
                <w:sz w:val="20"/>
                <w:szCs w:val="20"/>
              </w:rPr>
            </w:pPr>
          </w:p>
        </w:tc>
      </w:tr>
    </w:tbl>
    <w:p w:rsidR="00F52AA4" w:rsidRPr="00AA5BD2" w:rsidRDefault="00F52AA4" w:rsidP="00F52AA4">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F52AA4" w:rsidRPr="00AA5BD2" w:rsidRDefault="00F52AA4" w:rsidP="00F52AA4">
      <w:pPr>
        <w:widowControl w:val="0"/>
        <w:tabs>
          <w:tab w:val="left" w:pos="7513"/>
        </w:tabs>
        <w:spacing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F52AA4" w:rsidRDefault="00F52AA4" w:rsidP="00F52AA4">
      <w:pPr>
        <w:rPr>
          <w:ins w:id="3" w:author="Vardan" w:date="2019-06-13T07:44:00Z"/>
          <w:rFonts w:ascii="GHEA Grapalat" w:hAnsi="GHEA Grapalat"/>
          <w:b/>
        </w:rPr>
      </w:pPr>
      <w:ins w:id="4" w:author="Vardan" w:date="2019-06-13T07:44:00Z">
        <w:r>
          <w:rPr>
            <w:rFonts w:ascii="GHEA Grapalat" w:hAnsi="GHEA Grapalat"/>
            <w:b/>
          </w:rPr>
          <w:br w:type="page"/>
        </w:r>
      </w:ins>
    </w:p>
    <w:p w:rsidR="00071D1C" w:rsidRPr="00837A8D" w:rsidRDefault="00B2572B" w:rsidP="006C4007">
      <w:pPr>
        <w:pStyle w:val="3"/>
        <w:keepNext w:val="0"/>
        <w:widowControl w:val="0"/>
        <w:ind w:firstLine="567"/>
        <w:jc w:val="right"/>
        <w:rPr>
          <w:rFonts w:ascii="Sylfaen" w:hAnsi="Sylfaen" w:cs="Sylfaen"/>
          <w:b/>
          <w:sz w:val="24"/>
          <w:szCs w:val="24"/>
        </w:rPr>
      </w:pPr>
      <w:r w:rsidRPr="00837A8D">
        <w:rPr>
          <w:rFonts w:ascii="Sylfaen" w:hAnsi="Sylfaen"/>
          <w:b/>
          <w:sz w:val="24"/>
          <w:szCs w:val="24"/>
        </w:rPr>
        <w:lastRenderedPageBreak/>
        <w:t xml:space="preserve">Приложение № </w:t>
      </w:r>
      <w:r w:rsidR="007E066C">
        <w:rPr>
          <w:rFonts w:ascii="Sylfaen" w:hAnsi="Sylfaen"/>
          <w:b/>
          <w:sz w:val="24"/>
          <w:szCs w:val="24"/>
        </w:rPr>
        <w:t>6</w:t>
      </w:r>
    </w:p>
    <w:p w:rsidR="00071D1C" w:rsidRPr="007E066C" w:rsidRDefault="00071D1C" w:rsidP="006C4007">
      <w:pPr>
        <w:pStyle w:val="31"/>
        <w:widowControl w:val="0"/>
        <w:jc w:val="right"/>
        <w:rPr>
          <w:rFonts w:ascii="Sylfaen" w:hAnsi="Sylfaen" w:cs="Sylfaen"/>
          <w:b/>
          <w:sz w:val="24"/>
          <w:szCs w:val="24"/>
        </w:rPr>
      </w:pPr>
      <w:r w:rsidRPr="00837A8D">
        <w:rPr>
          <w:rFonts w:ascii="Sylfaen" w:hAnsi="Sylfaen"/>
          <w:b/>
          <w:sz w:val="24"/>
          <w:szCs w:val="24"/>
        </w:rPr>
        <w:t>к Приглашению на запрос котировок</w:t>
      </w:r>
      <w:r w:rsidR="007A1CE8" w:rsidRPr="00837A8D">
        <w:rPr>
          <w:rFonts w:ascii="Sylfaen" w:hAnsi="Sylfaen" w:cs="Sylfaen"/>
          <w:b/>
          <w:sz w:val="24"/>
          <w:szCs w:val="24"/>
        </w:rPr>
        <w:br/>
      </w:r>
      <w:r w:rsidR="00C509E3" w:rsidRPr="00837A8D">
        <w:rPr>
          <w:rFonts w:ascii="Sylfaen" w:hAnsi="Sylfaen"/>
          <w:b/>
          <w:sz w:val="24"/>
          <w:szCs w:val="24"/>
        </w:rPr>
        <w:t xml:space="preserve">под кодом </w:t>
      </w:r>
      <w:r w:rsidR="007352AE">
        <w:rPr>
          <w:rFonts w:ascii="Sylfaen" w:hAnsi="Sylfaen"/>
          <w:i/>
          <w:lang w:val="hy-AM"/>
        </w:rPr>
        <w:t>ՎՔՏ-ԳՀԱՊՁԲ-</w:t>
      </w:r>
      <w:r w:rsidR="003C60C9">
        <w:rPr>
          <w:rFonts w:ascii="Sylfaen" w:hAnsi="Sylfaen"/>
          <w:i/>
          <w:lang w:val="hy-AM"/>
        </w:rPr>
        <w:t>26/17</w:t>
      </w:r>
    </w:p>
    <w:p w:rsidR="00071D1C" w:rsidRPr="00837A8D" w:rsidRDefault="00071D1C" w:rsidP="006C4007">
      <w:pPr>
        <w:widowControl w:val="0"/>
        <w:spacing w:line="360" w:lineRule="auto"/>
        <w:jc w:val="right"/>
        <w:rPr>
          <w:rFonts w:ascii="Sylfaen" w:hAnsi="Sylfaen"/>
          <w:i/>
        </w:rPr>
      </w:pPr>
    </w:p>
    <w:p w:rsidR="00C509E3" w:rsidRPr="00837A8D" w:rsidRDefault="001E31D9" w:rsidP="00C509E3">
      <w:pPr>
        <w:widowControl w:val="0"/>
        <w:spacing w:line="360" w:lineRule="auto"/>
        <w:jc w:val="center"/>
        <w:rPr>
          <w:rFonts w:ascii="Sylfaen" w:hAnsi="Sylfaen"/>
          <w:b/>
        </w:rPr>
      </w:pPr>
      <w:r w:rsidRPr="00837A8D">
        <w:rPr>
          <w:rFonts w:ascii="Sylfaen" w:hAnsi="Sylfaen"/>
          <w:b/>
        </w:rPr>
        <w:t xml:space="preserve">ДОГОВОР </w:t>
      </w:r>
    </w:p>
    <w:p w:rsidR="00C509E3" w:rsidRPr="007E066C" w:rsidRDefault="007E066C" w:rsidP="00C509E3">
      <w:pPr>
        <w:widowControl w:val="0"/>
        <w:spacing w:line="360" w:lineRule="auto"/>
        <w:jc w:val="center"/>
        <w:rPr>
          <w:rFonts w:ascii="Sylfaen" w:hAnsi="Sylfaen"/>
          <w:b/>
        </w:rPr>
      </w:pPr>
      <w:r>
        <w:rPr>
          <w:rFonts w:ascii="Sylfaen" w:hAnsi="Sylfaen"/>
          <w:b/>
        </w:rPr>
        <w:t>НА ПОСТАВКУ ТОВАРА</w:t>
      </w:r>
      <w:r w:rsidR="00AD2167" w:rsidRPr="00B7011D">
        <w:rPr>
          <w:rFonts w:ascii="Sylfaen" w:hAnsi="Sylfaen"/>
          <w:b/>
        </w:rPr>
        <w:t xml:space="preserve"> </w:t>
      </w:r>
      <w:r>
        <w:rPr>
          <w:rFonts w:ascii="Sylfaen" w:hAnsi="Sylfaen"/>
          <w:b/>
        </w:rPr>
        <w:t xml:space="preserve">ДЛЯ НУЖД </w:t>
      </w:r>
      <w:r w:rsidR="001E31D9" w:rsidRPr="00837A8D">
        <w:rPr>
          <w:rFonts w:ascii="Sylfaen" w:hAnsi="Sylfaen"/>
          <w:b/>
        </w:rPr>
        <w:t xml:space="preserve"> </w:t>
      </w: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p>
    <w:p w:rsidR="007E066C" w:rsidRPr="008B48FD" w:rsidRDefault="001E31D9" w:rsidP="007E066C">
      <w:pPr>
        <w:ind w:left="-142" w:firstLine="142"/>
        <w:jc w:val="center"/>
        <w:rPr>
          <w:rFonts w:ascii="Sylfaen" w:hAnsi="Sylfaen"/>
          <w:b/>
          <w:sz w:val="20"/>
          <w:szCs w:val="20"/>
          <w:u w:val="single"/>
          <w:lang w:val="hy-AM"/>
        </w:rPr>
      </w:pPr>
      <w:r w:rsidRPr="00837A8D">
        <w:rPr>
          <w:rFonts w:ascii="Sylfaen" w:hAnsi="Sylfaen"/>
          <w:b/>
        </w:rPr>
        <w:t xml:space="preserve">№ </w:t>
      </w:r>
      <w:r w:rsidR="007E066C" w:rsidRPr="008B48FD">
        <w:rPr>
          <w:rFonts w:ascii="Arial LatArm" w:hAnsi="Arial LatArm"/>
          <w:b/>
          <w:sz w:val="20"/>
          <w:szCs w:val="20"/>
          <w:lang w:val="af-ZA"/>
        </w:rPr>
        <w:t>§</w:t>
      </w:r>
      <w:r w:rsidR="007E066C" w:rsidRPr="008B48FD">
        <w:rPr>
          <w:rFonts w:ascii="Sylfaen" w:hAnsi="Sylfaen"/>
          <w:i/>
          <w:lang w:val="hy-AM"/>
        </w:rPr>
        <w:t xml:space="preserve"> </w:t>
      </w:r>
      <w:r w:rsidR="007352AE">
        <w:rPr>
          <w:rFonts w:ascii="Sylfaen" w:hAnsi="Sylfaen"/>
          <w:i/>
          <w:lang w:val="hy-AM"/>
        </w:rPr>
        <w:t>ՎՔՏ-ԳՀԱՊՁԲ-</w:t>
      </w:r>
      <w:r w:rsidR="003C60C9">
        <w:rPr>
          <w:rFonts w:ascii="Sylfaen" w:hAnsi="Sylfaen"/>
          <w:i/>
          <w:lang w:val="hy-AM"/>
        </w:rPr>
        <w:t>26/17</w:t>
      </w:r>
      <w:r w:rsidR="007E066C" w:rsidRPr="008B48FD">
        <w:rPr>
          <w:rFonts w:ascii="Arial LatArm" w:hAnsi="Arial LatArm" w:cs="Arial"/>
          <w:b/>
          <w:iCs/>
          <w:sz w:val="20"/>
          <w:szCs w:val="20"/>
          <w:shd w:val="clear" w:color="auto" w:fill="FFFFFF"/>
          <w:lang w:val="hy-AM"/>
        </w:rPr>
        <w:t>¦</w:t>
      </w:r>
    </w:p>
    <w:p w:rsidR="00C509E3" w:rsidRPr="00837A8D" w:rsidRDefault="00C509E3" w:rsidP="007E066C">
      <w:pPr>
        <w:widowControl w:val="0"/>
        <w:spacing w:line="360" w:lineRule="auto"/>
        <w:jc w:val="center"/>
        <w:rPr>
          <w:rFonts w:ascii="Sylfaen" w:hAnsi="Sylfaen"/>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837A8D" w:rsidTr="007E066C">
        <w:trPr>
          <w:jc w:val="center"/>
        </w:trPr>
        <w:tc>
          <w:tcPr>
            <w:tcW w:w="4643" w:type="dxa"/>
          </w:tcPr>
          <w:p w:rsidR="00C509E3" w:rsidRPr="00837A8D" w:rsidRDefault="00C509E3" w:rsidP="002D67F9">
            <w:pPr>
              <w:widowControl w:val="0"/>
              <w:spacing w:line="360" w:lineRule="auto"/>
              <w:ind w:right="3293"/>
              <w:jc w:val="center"/>
              <w:rPr>
                <w:rFonts w:ascii="Sylfaen" w:hAnsi="Sylfaen" w:cs="Sylfaen"/>
              </w:rPr>
            </w:pPr>
            <w:r w:rsidRPr="00837A8D">
              <w:rPr>
                <w:rFonts w:ascii="Sylfaen" w:hAnsi="Sylfaen"/>
              </w:rPr>
              <w:t>г.</w:t>
            </w:r>
          </w:p>
        </w:tc>
        <w:tc>
          <w:tcPr>
            <w:tcW w:w="4643" w:type="dxa"/>
          </w:tcPr>
          <w:p w:rsidR="00C509E3" w:rsidRPr="00837A8D" w:rsidRDefault="00C509E3" w:rsidP="002D67F9">
            <w:pPr>
              <w:widowControl w:val="0"/>
              <w:tabs>
                <w:tab w:val="left" w:pos="720"/>
                <w:tab w:val="left" w:pos="1440"/>
                <w:tab w:val="left" w:pos="2445"/>
                <w:tab w:val="left" w:pos="8865"/>
              </w:tabs>
              <w:spacing w:line="360" w:lineRule="auto"/>
              <w:jc w:val="right"/>
              <w:rPr>
                <w:rFonts w:ascii="Sylfaen" w:hAnsi="Sylfaen" w:cs="Sylfaen"/>
              </w:rPr>
            </w:pPr>
            <w:r w:rsidRPr="00837A8D">
              <w:rPr>
                <w:rFonts w:ascii="Sylfaen" w:hAnsi="Sylfaen"/>
              </w:rPr>
              <w:t>"</w:t>
            </w:r>
            <w:r w:rsidRPr="00837A8D">
              <w:rPr>
                <w:rFonts w:ascii="Sylfaen" w:hAnsi="Sylfaen"/>
              </w:rPr>
              <w:tab/>
              <w:t xml:space="preserve">" </w:t>
            </w:r>
            <w:r w:rsidRPr="00837A8D">
              <w:rPr>
                <w:rFonts w:ascii="Sylfaen" w:hAnsi="Sylfaen"/>
              </w:rPr>
              <w:tab/>
              <w:t>20</w:t>
            </w:r>
            <w:r w:rsidRPr="00837A8D">
              <w:rPr>
                <w:rFonts w:ascii="Sylfaen" w:hAnsi="Sylfaen"/>
              </w:rPr>
              <w:tab/>
              <w:t>г.</w:t>
            </w:r>
          </w:p>
        </w:tc>
      </w:tr>
    </w:tbl>
    <w:p w:rsidR="001E31D9" w:rsidRPr="00837A8D" w:rsidRDefault="007E066C" w:rsidP="007E066C">
      <w:pPr>
        <w:widowControl w:val="0"/>
        <w:spacing w:line="360" w:lineRule="auto"/>
        <w:jc w:val="center"/>
        <w:rPr>
          <w:rFonts w:ascii="Sylfaen" w:hAnsi="Sylfaen"/>
        </w:rPr>
      </w:pPr>
      <w:r w:rsidRPr="007E066C">
        <w:rPr>
          <w:rFonts w:ascii="Arian AMU" w:hAnsi="Arian AMU" w:cs="Arian AMU"/>
          <w:b/>
          <w:sz w:val="26"/>
        </w:rPr>
        <w:t>«</w:t>
      </w:r>
      <w:r w:rsidRPr="007E066C">
        <w:rPr>
          <w:rFonts w:ascii="GHEA Grapalat" w:hAnsi="GHEA Grapalat"/>
          <w:b/>
          <w:sz w:val="26"/>
        </w:rPr>
        <w:t>ВАНАДЗОРСКОЕ ГОРОДСКОЕ ХОЗЯЙСТВО</w:t>
      </w:r>
      <w:r w:rsidRPr="007E066C">
        <w:rPr>
          <w:rFonts w:ascii="Arian AMU" w:hAnsi="Arian AMU" w:cs="Arian AMU"/>
          <w:b/>
          <w:sz w:val="26"/>
        </w:rPr>
        <w:t>»</w:t>
      </w:r>
      <w:r w:rsidRPr="007E066C">
        <w:rPr>
          <w:rFonts w:ascii="GHEA Grapalat" w:hAnsi="GHEA Grapalat"/>
          <w:i/>
          <w:sz w:val="26"/>
        </w:rPr>
        <w:t xml:space="preserve"> </w:t>
      </w:r>
      <w:r w:rsidRPr="007E066C">
        <w:rPr>
          <w:rFonts w:ascii="Sylfaen" w:hAnsi="Sylfaen"/>
          <w:b/>
          <w:i/>
        </w:rPr>
        <w:t>ОНКО</w:t>
      </w:r>
      <w:r w:rsidR="001E31D9" w:rsidRPr="00837A8D">
        <w:rPr>
          <w:rFonts w:ascii="Sylfaen" w:hAnsi="Sylfaen"/>
        </w:rPr>
        <w:t xml:space="preserve">, в лице </w:t>
      </w:r>
      <w:r>
        <w:rPr>
          <w:rFonts w:ascii="Sylfaen" w:hAnsi="Sylfaen"/>
        </w:rPr>
        <w:t>директора</w:t>
      </w:r>
      <w:r w:rsidR="001E31D9" w:rsidRPr="00837A8D">
        <w:rPr>
          <w:rFonts w:ascii="Sylfaen" w:hAnsi="Sylfaen"/>
        </w:rPr>
        <w:t xml:space="preserve">, действующего на основании устава </w:t>
      </w:r>
      <w:r w:rsidR="005D0AB4" w:rsidRPr="00837A8D">
        <w:rPr>
          <w:rFonts w:ascii="Sylfaen" w:hAnsi="Sylfaen"/>
        </w:rPr>
        <w:t>_____________________</w:t>
      </w:r>
      <w:r w:rsidR="001E31D9" w:rsidRPr="00837A8D">
        <w:rPr>
          <w:rFonts w:ascii="Sylfaen" w:hAnsi="Sylfaen"/>
        </w:rPr>
        <w:t xml:space="preserve"> , далее — "Покупатель", с одной стороны, и</w:t>
      </w:r>
      <w:r w:rsidR="00BB38E1" w:rsidRPr="00837A8D">
        <w:rPr>
          <w:rFonts w:ascii="Sylfaen" w:hAnsi="Sylfaen"/>
        </w:rPr>
        <w:t xml:space="preserve"> </w:t>
      </w:r>
      <w:r w:rsidR="001E31D9" w:rsidRPr="00837A8D">
        <w:rPr>
          <w:rFonts w:ascii="Sylfaen" w:hAnsi="Sylfaen"/>
        </w:rPr>
        <w:t>__________________, в лице директора</w:t>
      </w:r>
      <w:r w:rsidR="00BB38E1" w:rsidRPr="00837A8D">
        <w:rPr>
          <w:rFonts w:ascii="Sylfaen" w:hAnsi="Sylfaen"/>
        </w:rPr>
        <w:t xml:space="preserve"> </w:t>
      </w:r>
      <w:r w:rsidR="001E31D9" w:rsidRPr="00837A8D">
        <w:rPr>
          <w:rFonts w:ascii="Sylfaen" w:hAnsi="Sylfaen"/>
        </w:rPr>
        <w:t>_____________________, действующего на основании устава</w:t>
      </w:r>
      <w:r w:rsidR="005D0AB4" w:rsidRPr="00837A8D">
        <w:rPr>
          <w:rFonts w:ascii="Sylfaen" w:hAnsi="Sylfaen"/>
        </w:rPr>
        <w:t>_____________________</w:t>
      </w:r>
      <w:r w:rsidR="001E31D9" w:rsidRPr="00837A8D">
        <w:rPr>
          <w:rFonts w:ascii="Sylfaen" w:hAnsi="Sylfaen"/>
        </w:rPr>
        <w:t>, далее — "Продавец", с другой стороны, заключили настоящий Договор о следующем.</w:t>
      </w:r>
    </w:p>
    <w:p w:rsidR="001E31D9" w:rsidRPr="00837A8D" w:rsidRDefault="001E31D9" w:rsidP="006C4007">
      <w:pPr>
        <w:widowControl w:val="0"/>
        <w:spacing w:line="360" w:lineRule="auto"/>
        <w:ind w:firstLine="709"/>
        <w:jc w:val="both"/>
        <w:rPr>
          <w:rFonts w:ascii="Sylfaen" w:hAnsi="Sylfaen"/>
          <w:b/>
        </w:rPr>
      </w:pPr>
    </w:p>
    <w:p w:rsidR="001E31D9" w:rsidRPr="00837A8D" w:rsidRDefault="001E31D9" w:rsidP="00C509E3">
      <w:pPr>
        <w:widowControl w:val="0"/>
        <w:spacing w:line="360" w:lineRule="auto"/>
        <w:jc w:val="center"/>
        <w:rPr>
          <w:rFonts w:ascii="Sylfaen" w:hAnsi="Sylfaen" w:cs="Times Armenian"/>
          <w:b/>
        </w:rPr>
      </w:pPr>
      <w:r w:rsidRPr="00837A8D">
        <w:rPr>
          <w:rFonts w:ascii="Sylfaen" w:hAnsi="Sylfaen"/>
          <w:b/>
        </w:rPr>
        <w:t>1. ПРЕДМЕТ ДОГОВОРА</w:t>
      </w:r>
    </w:p>
    <w:p w:rsidR="001E31D9" w:rsidRPr="00837A8D" w:rsidRDefault="001E31D9" w:rsidP="00C509E3">
      <w:pPr>
        <w:widowControl w:val="0"/>
        <w:tabs>
          <w:tab w:val="left" w:pos="1134"/>
        </w:tabs>
        <w:spacing w:line="360" w:lineRule="auto"/>
        <w:ind w:firstLine="567"/>
        <w:jc w:val="both"/>
        <w:rPr>
          <w:rFonts w:ascii="Sylfaen" w:hAnsi="Sylfaen" w:cs="Times Armenian"/>
        </w:rPr>
      </w:pPr>
      <w:r w:rsidRPr="00837A8D">
        <w:rPr>
          <w:rFonts w:ascii="Sylfaen" w:hAnsi="Sylfaen"/>
        </w:rPr>
        <w:t>1.1.</w:t>
      </w:r>
      <w:r w:rsidR="00C509E3" w:rsidRPr="00837A8D">
        <w:rPr>
          <w:rFonts w:ascii="Sylfaen" w:hAnsi="Sylfaen"/>
        </w:rPr>
        <w:tab/>
      </w:r>
      <w:r w:rsidRPr="00837A8D">
        <w:rPr>
          <w:rFonts w:ascii="Sylfaen" w:hAnsi="Sylfaen"/>
        </w:rPr>
        <w:t xml:space="preserve">Продавец обязуется в установленном настоящим Договором (далее — </w:t>
      </w:r>
      <w:r w:rsidRPr="00837A8D">
        <w:rPr>
          <w:rFonts w:ascii="Sylfaen" w:hAnsi="Sylfaen"/>
          <w:spacing w:val="-6"/>
        </w:rPr>
        <w:t>договор) порядке, объемах, сроки и по адресу поставить Покупателю товар (далее — товар),</w:t>
      </w:r>
      <w:r w:rsidRPr="00837A8D">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09E3" w:rsidRPr="00837A8D" w:rsidRDefault="00C509E3">
      <w:pPr>
        <w:rPr>
          <w:rFonts w:ascii="Sylfaen" w:hAnsi="Sylfaen" w:cs="Times Armenian"/>
        </w:rPr>
      </w:pPr>
      <w:r w:rsidRPr="00837A8D">
        <w:rPr>
          <w:rFonts w:ascii="Sylfaen" w:hAnsi="Sylfaen" w:cs="Times Armenian"/>
        </w:rPr>
        <w:br w:type="page"/>
      </w:r>
    </w:p>
    <w:p w:rsidR="001E31D9" w:rsidRPr="00837A8D" w:rsidRDefault="001E31D9" w:rsidP="00C509E3">
      <w:pPr>
        <w:widowControl w:val="0"/>
        <w:spacing w:line="360" w:lineRule="auto"/>
        <w:jc w:val="center"/>
        <w:rPr>
          <w:rFonts w:ascii="Sylfaen" w:hAnsi="Sylfaen"/>
          <w:b/>
        </w:rPr>
      </w:pPr>
      <w:r w:rsidRPr="00837A8D">
        <w:rPr>
          <w:rFonts w:ascii="Sylfaen" w:hAnsi="Sylfaen"/>
          <w:b/>
        </w:rPr>
        <w:lastRenderedPageBreak/>
        <w:t>2. ПРАВА И ОБЯЗАННОСТИ СТОРОН</w:t>
      </w:r>
    </w:p>
    <w:p w:rsidR="001E31D9" w:rsidRPr="00837A8D" w:rsidRDefault="001E31D9" w:rsidP="00C509E3">
      <w:pPr>
        <w:widowControl w:val="0"/>
        <w:tabs>
          <w:tab w:val="left" w:pos="1134"/>
        </w:tabs>
        <w:spacing w:line="360" w:lineRule="auto"/>
        <w:ind w:firstLine="567"/>
        <w:jc w:val="both"/>
        <w:rPr>
          <w:rFonts w:ascii="Sylfaen" w:hAnsi="Sylfaen"/>
          <w:b/>
        </w:rPr>
      </w:pPr>
      <w:r w:rsidRPr="00837A8D">
        <w:rPr>
          <w:rFonts w:ascii="Sylfaen" w:hAnsi="Sylfaen"/>
          <w:b/>
        </w:rPr>
        <w:t>2.1</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имеет право:</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2.1.1</w:t>
      </w:r>
      <w:r w:rsidR="00C509E3" w:rsidRPr="00837A8D">
        <w:rPr>
          <w:rFonts w:ascii="Sylfaen" w:hAnsi="Sylfaen"/>
        </w:rPr>
        <w:t>.</w:t>
      </w:r>
      <w:r w:rsidR="00C509E3" w:rsidRPr="00837A8D">
        <w:rPr>
          <w:rFonts w:ascii="Sylfaen" w:hAnsi="Sylfaen"/>
        </w:rPr>
        <w:tab/>
      </w:r>
      <w:r w:rsidRPr="00837A8D">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2.1.2</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возмещения расходов, произведенных им по причине ненадлежащего качества товара;</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отказываться от исполнения договора и требовать возврата уплаченной за товар суммы.</w:t>
      </w:r>
    </w:p>
    <w:p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2.1.3</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в количестве меньше оговоренного в договоре, то: </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восполнения недопереданного количества</w:t>
      </w:r>
      <w:r w:rsidR="00BB38E1" w:rsidRPr="00837A8D">
        <w:rPr>
          <w:rFonts w:ascii="Sylfaen" w:hAnsi="Sylfaen"/>
        </w:rPr>
        <w:t xml:space="preserve"> </w:t>
      </w:r>
      <w:r w:rsidRPr="00837A8D">
        <w:rPr>
          <w:rFonts w:ascii="Sylfaen" w:hAnsi="Sylfaen"/>
        </w:rPr>
        <w:t>товара;</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2.1.4</w:t>
      </w:r>
      <w:r w:rsidR="00C509E3" w:rsidRPr="00837A8D">
        <w:rPr>
          <w:rFonts w:ascii="Sylfaen" w:hAnsi="Sylfaen"/>
        </w:rPr>
        <w:t>.</w:t>
      </w:r>
      <w:r w:rsidR="00C509E3" w:rsidRPr="00837A8D">
        <w:rPr>
          <w:rFonts w:ascii="Sylfaen" w:hAnsi="Sylfaen"/>
        </w:rPr>
        <w:tab/>
      </w:r>
      <w:r w:rsidRPr="00837A8D">
        <w:rPr>
          <w:rFonts w:ascii="Sylfaen" w:hAnsi="Sylfaen"/>
        </w:rPr>
        <w:t>Если передан товар с нарушением условия его вида, по своему усмотрению:</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принимать товар, соответствующий условию относительно его вида, и отказываться от остальных товаров;</w:t>
      </w:r>
    </w:p>
    <w:p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отказываться от всех переданных товаров и требовать уплаты пени, предусмотренной пунктом 6.2 договора; </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2.1.5</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нарушения Продавцом сроков поставки, по своему усмотрению </w:t>
      </w:r>
      <w:r w:rsidRPr="00837A8D">
        <w:rPr>
          <w:rFonts w:ascii="Sylfaen" w:hAnsi="Sylfaen"/>
        </w:rPr>
        <w:lastRenderedPageBreak/>
        <w:t>устанавливать новый срок поставки товара и требовать у Продавца уплаты пени, предусмотренной пунктом 6.2 договора.</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2.1.6</w:t>
      </w:r>
      <w:r w:rsidR="00C509E3" w:rsidRPr="00837A8D">
        <w:rPr>
          <w:rFonts w:ascii="Sylfaen" w:hAnsi="Sylfaen"/>
        </w:rPr>
        <w:t>.</w:t>
      </w:r>
      <w:r w:rsidR="00C509E3" w:rsidRPr="00837A8D">
        <w:rPr>
          <w:rFonts w:ascii="Sylfaen" w:hAnsi="Sylfaen"/>
        </w:rPr>
        <w:tab/>
      </w:r>
      <w:r w:rsidRPr="00837A8D">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2.1.7.1</w:t>
      </w:r>
      <w:r w:rsidR="00C509E3" w:rsidRPr="00837A8D">
        <w:rPr>
          <w:rFonts w:ascii="Sylfaen" w:hAnsi="Sylfaen"/>
        </w:rPr>
        <w:t>.</w:t>
      </w:r>
      <w:r w:rsidR="00C509E3" w:rsidRPr="00837A8D">
        <w:rPr>
          <w:rFonts w:ascii="Sylfaen" w:hAnsi="Sylfaen"/>
        </w:rPr>
        <w:tab/>
      </w:r>
      <w:r w:rsidRPr="00837A8D">
        <w:rPr>
          <w:rFonts w:ascii="Sylfaen" w:hAnsi="Sylfaen"/>
        </w:rPr>
        <w:t>Нарушение договора Продавцом считается существенным, если:</w:t>
      </w:r>
    </w:p>
    <w:p w:rsidR="001E31D9" w:rsidRPr="00837A8D" w:rsidRDefault="001E31D9" w:rsidP="00073C15">
      <w:pPr>
        <w:widowControl w:val="0"/>
        <w:tabs>
          <w:tab w:val="left" w:pos="1134"/>
        </w:tabs>
        <w:spacing w:line="341"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 был поставлен товар ненадлежащего качества, который не может быть заменен в приемлемый для Покупателя срок;</w:t>
      </w:r>
    </w:p>
    <w:p w:rsidR="001E31D9" w:rsidRPr="00837A8D" w:rsidRDefault="001E31D9" w:rsidP="00073C15">
      <w:pPr>
        <w:widowControl w:val="0"/>
        <w:tabs>
          <w:tab w:val="left" w:pos="1134"/>
        </w:tabs>
        <w:spacing w:line="341"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сроки поставки товара нарушены более чем на _______ дней;</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2.1.8</w:t>
      </w:r>
      <w:r w:rsidR="00C509E3" w:rsidRPr="00837A8D">
        <w:rPr>
          <w:rFonts w:ascii="Sylfaen" w:hAnsi="Sylfaen"/>
        </w:rPr>
        <w:t>.</w:t>
      </w:r>
      <w:r w:rsidR="00C509E3" w:rsidRPr="00837A8D">
        <w:rPr>
          <w:rFonts w:ascii="Sylfaen" w:hAnsi="Sylfaen"/>
        </w:rPr>
        <w:tab/>
      </w:r>
      <w:r w:rsidRPr="00837A8D">
        <w:rPr>
          <w:rFonts w:ascii="Sylfaen" w:hAnsi="Sylfaen"/>
        </w:rPr>
        <w:t>Осматривать товар и незамедлительно уведомлять Продавца о</w:t>
      </w:r>
      <w:r w:rsidR="00073C15" w:rsidRPr="00837A8D">
        <w:rPr>
          <w:rFonts w:ascii="Sylfaen" w:hAnsi="Sylfaen" w:cs="Courier New"/>
        </w:rPr>
        <w:t> </w:t>
      </w:r>
      <w:r w:rsidRPr="00837A8D">
        <w:rPr>
          <w:rFonts w:ascii="Sylfaen" w:hAnsi="Sylfaen"/>
        </w:rPr>
        <w:t>выявленных дефектах.</w:t>
      </w:r>
    </w:p>
    <w:p w:rsidR="001E31D9" w:rsidRPr="00837A8D" w:rsidRDefault="001E31D9" w:rsidP="00073C15">
      <w:pPr>
        <w:widowControl w:val="0"/>
        <w:tabs>
          <w:tab w:val="left" w:pos="1134"/>
        </w:tabs>
        <w:spacing w:line="341" w:lineRule="auto"/>
        <w:ind w:firstLine="567"/>
        <w:jc w:val="both"/>
        <w:rPr>
          <w:rFonts w:ascii="Sylfaen" w:hAnsi="Sylfaen"/>
          <w:b/>
        </w:rPr>
      </w:pPr>
      <w:r w:rsidRPr="00837A8D">
        <w:rPr>
          <w:rFonts w:ascii="Sylfaen" w:hAnsi="Sylfaen"/>
          <w:b/>
        </w:rPr>
        <w:t>2.2</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обязан:</w:t>
      </w:r>
    </w:p>
    <w:p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2.2.1</w:t>
      </w:r>
      <w:r w:rsidR="00C509E3" w:rsidRPr="00837A8D">
        <w:rPr>
          <w:rFonts w:ascii="Sylfaen" w:hAnsi="Sylfaen"/>
        </w:rPr>
        <w:t>.</w:t>
      </w:r>
      <w:r w:rsidR="00C509E3" w:rsidRPr="00837A8D">
        <w:rPr>
          <w:rFonts w:ascii="Sylfaen" w:hAnsi="Sylfaen"/>
        </w:rPr>
        <w:tab/>
      </w:r>
      <w:r w:rsidRPr="00837A8D">
        <w:rPr>
          <w:rFonts w:ascii="Sylfaen" w:hAnsi="Sylfaen"/>
        </w:rPr>
        <w:t>Выполнять все необходимые действия, обеспечивающие прием товара, поставленного в соответствии с договором.</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2.2.2</w:t>
      </w:r>
      <w:r w:rsidR="00C509E3" w:rsidRPr="00837A8D">
        <w:rPr>
          <w:rFonts w:ascii="Sylfaen" w:hAnsi="Sylfaen"/>
        </w:rPr>
        <w:t>.</w:t>
      </w:r>
      <w:r w:rsidR="00C509E3" w:rsidRPr="00837A8D">
        <w:rPr>
          <w:rFonts w:ascii="Sylfaen" w:hAnsi="Sylfaen"/>
        </w:rPr>
        <w:tab/>
      </w:r>
      <w:r w:rsidRPr="00837A8D">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2.2.3</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837A8D">
        <w:rPr>
          <w:rFonts w:ascii="Sylfaen" w:hAnsi="Sylfaen"/>
        </w:rPr>
        <w:t>—</w:t>
      </w:r>
      <w:r w:rsidRPr="00837A8D">
        <w:rPr>
          <w:rFonts w:ascii="Sylfaen" w:hAnsi="Sylfaen"/>
        </w:rPr>
        <w:t xml:space="preserve"> также предусмотренную пунктом 6.5 договора пеню.</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2.2.4</w:t>
      </w:r>
      <w:r w:rsidR="00C509E3" w:rsidRPr="00837A8D">
        <w:rPr>
          <w:rFonts w:ascii="Sylfaen" w:hAnsi="Sylfaen"/>
        </w:rPr>
        <w:t>.</w:t>
      </w:r>
      <w:r w:rsidR="00C509E3" w:rsidRPr="00837A8D">
        <w:rPr>
          <w:rFonts w:ascii="Sylfaen" w:hAnsi="Sylfaen"/>
        </w:rPr>
        <w:tab/>
      </w:r>
      <w:r w:rsidRPr="00837A8D">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2.2.5</w:t>
      </w:r>
      <w:r w:rsidR="00C509E3" w:rsidRPr="00837A8D">
        <w:rPr>
          <w:rFonts w:ascii="Sylfaen" w:hAnsi="Sylfaen"/>
        </w:rPr>
        <w:t>.</w:t>
      </w:r>
      <w:r w:rsidR="00C509E3" w:rsidRPr="00837A8D">
        <w:rPr>
          <w:rFonts w:ascii="Sylfaen" w:hAnsi="Sylfaen"/>
        </w:rPr>
        <w:tab/>
      </w:r>
      <w:r w:rsidRPr="00837A8D">
        <w:rPr>
          <w:rFonts w:ascii="Sylfaen" w:hAnsi="Sylfaen"/>
        </w:rPr>
        <w:t xml:space="preserve">После расторжения договора согласно пункту 2.3.3 договора возмещать </w:t>
      </w:r>
      <w:r w:rsidRPr="00837A8D">
        <w:rPr>
          <w:rFonts w:ascii="Sylfaen" w:hAnsi="Sylfaen"/>
        </w:rPr>
        <w:lastRenderedPageBreak/>
        <w:t>Продавцу причиненные последнему и обоснованные в установленном порядке убытки.</w:t>
      </w:r>
    </w:p>
    <w:p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2.3</w:t>
      </w:r>
      <w:r w:rsidR="00C509E3" w:rsidRPr="00837A8D">
        <w:rPr>
          <w:rFonts w:ascii="Sylfaen" w:hAnsi="Sylfaen"/>
          <w:b/>
        </w:rPr>
        <w:t>.</w:t>
      </w:r>
      <w:r w:rsidR="00C509E3" w:rsidRPr="00837A8D">
        <w:rPr>
          <w:rFonts w:ascii="Sylfaen" w:hAnsi="Sylfaen"/>
          <w:b/>
        </w:rPr>
        <w:tab/>
      </w:r>
      <w:r w:rsidRPr="00837A8D">
        <w:rPr>
          <w:rFonts w:ascii="Sylfaen" w:hAnsi="Sylfaen"/>
          <w:b/>
        </w:rPr>
        <w:t>Продавец имеет право:</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2.3.1</w:t>
      </w:r>
      <w:r w:rsidR="00C509E3" w:rsidRPr="00837A8D">
        <w:rPr>
          <w:rFonts w:ascii="Sylfaen" w:hAnsi="Sylfaen"/>
        </w:rPr>
        <w:t>.</w:t>
      </w:r>
      <w:r w:rsidR="00C509E3" w:rsidRPr="00837A8D">
        <w:rPr>
          <w:rFonts w:ascii="Sylfaen" w:hAnsi="Sylfaen"/>
        </w:rPr>
        <w:tab/>
      </w:r>
      <w:r w:rsidRPr="00837A8D">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2.3.2</w:t>
      </w:r>
      <w:r w:rsidR="00C509E3" w:rsidRPr="00837A8D">
        <w:rPr>
          <w:rFonts w:ascii="Sylfaen" w:hAnsi="Sylfaen"/>
        </w:rPr>
        <w:t>.</w:t>
      </w:r>
      <w:r w:rsidR="00C509E3" w:rsidRPr="00837A8D">
        <w:rPr>
          <w:rFonts w:ascii="Sylfaen" w:hAnsi="Sylfaen"/>
        </w:rPr>
        <w:tab/>
      </w:r>
      <w:r w:rsidRPr="00837A8D">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2.3.3.1</w:t>
      </w:r>
      <w:r w:rsidR="00C509E3" w:rsidRPr="00837A8D">
        <w:rPr>
          <w:rFonts w:ascii="Sylfaen" w:hAnsi="Sylfaen"/>
        </w:rPr>
        <w:tab/>
      </w:r>
      <w:r w:rsidRPr="00837A8D">
        <w:rPr>
          <w:rFonts w:ascii="Sylfaen" w:hAnsi="Sylfaen"/>
        </w:rPr>
        <w:t>Нарушение договора Покупателем считается существенным, если сроки оплаты товара нарушены неоднократно.</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2.3.4</w:t>
      </w:r>
      <w:r w:rsidR="00C509E3" w:rsidRPr="00837A8D">
        <w:rPr>
          <w:rFonts w:ascii="Sylfaen" w:hAnsi="Sylfaen"/>
        </w:rPr>
        <w:t>.</w:t>
      </w:r>
      <w:r w:rsidR="00C509E3" w:rsidRPr="00837A8D">
        <w:rPr>
          <w:rFonts w:ascii="Sylfaen" w:hAnsi="Sylfaen"/>
        </w:rPr>
        <w:tab/>
      </w:r>
      <w:r w:rsidRPr="00837A8D">
        <w:rPr>
          <w:rFonts w:ascii="Sylfaen" w:hAnsi="Sylfaen"/>
        </w:rPr>
        <w:t xml:space="preserve">Досрочно поставлять товар с согласия Покупателя. </w:t>
      </w:r>
    </w:p>
    <w:p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2.4</w:t>
      </w:r>
      <w:r w:rsidR="00C509E3" w:rsidRPr="00837A8D">
        <w:rPr>
          <w:rFonts w:ascii="Sylfaen" w:hAnsi="Sylfaen"/>
          <w:b/>
        </w:rPr>
        <w:t>.</w:t>
      </w:r>
      <w:r w:rsidR="00C509E3" w:rsidRPr="00837A8D">
        <w:rPr>
          <w:rFonts w:ascii="Sylfaen" w:hAnsi="Sylfaen"/>
          <w:b/>
        </w:rPr>
        <w:tab/>
      </w:r>
      <w:r w:rsidRPr="00837A8D">
        <w:rPr>
          <w:rFonts w:ascii="Sylfaen" w:hAnsi="Sylfaen"/>
          <w:b/>
        </w:rPr>
        <w:t>Продавец обязан:</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2.4.1</w:t>
      </w:r>
      <w:r w:rsidR="00C509E3" w:rsidRPr="00837A8D">
        <w:rPr>
          <w:rFonts w:ascii="Sylfaen" w:hAnsi="Sylfaen"/>
        </w:rPr>
        <w:t>.</w:t>
      </w:r>
      <w:r w:rsidR="00C509E3" w:rsidRPr="00837A8D">
        <w:rPr>
          <w:rFonts w:ascii="Sylfaen" w:hAnsi="Sylfaen"/>
        </w:rPr>
        <w:tab/>
      </w:r>
      <w:r w:rsidRPr="00837A8D">
        <w:rPr>
          <w:rFonts w:ascii="Sylfaen" w:hAnsi="Sylfaen"/>
        </w:rPr>
        <w:t>Передавать товар Покупателю в порядке, объемах, сроки и по адресу, предусмотренные договором.</w:t>
      </w:r>
    </w:p>
    <w:p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2.4.2</w:t>
      </w:r>
      <w:r w:rsidR="00C509E3" w:rsidRPr="00837A8D">
        <w:rPr>
          <w:rFonts w:ascii="Sylfaen" w:hAnsi="Sylfaen"/>
        </w:rPr>
        <w:t>.</w:t>
      </w:r>
      <w:r w:rsidR="00C509E3" w:rsidRPr="00837A8D">
        <w:rPr>
          <w:rFonts w:ascii="Sylfaen" w:hAnsi="Sylfaen"/>
        </w:rPr>
        <w:tab/>
      </w:r>
      <w:r w:rsidRPr="00837A8D">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837A8D">
        <w:rPr>
          <w:rFonts w:ascii="Sylfaen" w:hAnsi="Sylfaen"/>
        </w:rPr>
        <w:t xml:space="preserve"> </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2.4.3</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свободный от прав третьих лиц.</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2.4.5</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предусмотренного</w:t>
      </w:r>
      <w:r w:rsidR="00BB38E1" w:rsidRPr="00837A8D">
        <w:rPr>
          <w:rFonts w:ascii="Sylfaen" w:hAnsi="Sylfaen"/>
        </w:rPr>
        <w:t xml:space="preserve"> </w:t>
      </w:r>
      <w:r w:rsidRPr="00837A8D">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2.4.6</w:t>
      </w:r>
      <w:r w:rsidR="00C509E3" w:rsidRPr="00837A8D">
        <w:rPr>
          <w:rFonts w:ascii="Sylfaen" w:hAnsi="Sylfaen"/>
        </w:rPr>
        <w:t>.</w:t>
      </w:r>
      <w:r w:rsidR="00C509E3" w:rsidRPr="00837A8D">
        <w:rPr>
          <w:rFonts w:ascii="Sylfaen" w:hAnsi="Sylfaen"/>
        </w:rPr>
        <w:tab/>
      </w:r>
      <w:r w:rsidRPr="00837A8D">
        <w:rPr>
          <w:rFonts w:ascii="Sylfaen" w:hAnsi="Sylfaen"/>
        </w:rPr>
        <w:t>В случае допущения недопоставки, в установленном договором порядке восполнять недопоставку.</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2.4.7</w:t>
      </w:r>
      <w:r w:rsidR="00C509E3" w:rsidRPr="00837A8D">
        <w:rPr>
          <w:rFonts w:ascii="Sylfaen" w:hAnsi="Sylfaen"/>
        </w:rPr>
        <w:t>.</w:t>
      </w:r>
      <w:r w:rsidR="00C509E3" w:rsidRPr="00837A8D">
        <w:rPr>
          <w:rFonts w:ascii="Sylfaen" w:hAnsi="Sylfaen"/>
        </w:rPr>
        <w:tab/>
      </w:r>
      <w:r w:rsidRPr="00837A8D">
        <w:rPr>
          <w:rFonts w:ascii="Sylfaen" w:hAnsi="Sylfaen"/>
        </w:rPr>
        <w:t>Забирать обратно товар, принятый Покупателем в соответствии с</w:t>
      </w:r>
      <w:r w:rsidR="00073C15" w:rsidRPr="00837A8D">
        <w:rPr>
          <w:rFonts w:ascii="Sylfaen" w:hAnsi="Sylfaen" w:cs="Courier New"/>
        </w:rPr>
        <w:t> </w:t>
      </w:r>
      <w:r w:rsidRPr="00837A8D">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837A8D">
        <w:rPr>
          <w:rFonts w:ascii="Sylfaen" w:hAnsi="Sylfaen" w:cs="Courier New"/>
        </w:rPr>
        <w:t> </w:t>
      </w:r>
      <w:r w:rsidRPr="00837A8D">
        <w:rPr>
          <w:rFonts w:ascii="Sylfaen" w:hAnsi="Sylfaen"/>
        </w:rPr>
        <w:t>принятием товара на ответственное хранение, его реализацией или возвратом Продавцу.</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2.4.8</w:t>
      </w:r>
      <w:r w:rsidR="00C509E3" w:rsidRPr="00837A8D">
        <w:rPr>
          <w:rFonts w:ascii="Sylfaen" w:hAnsi="Sylfaen"/>
        </w:rPr>
        <w:t>.</w:t>
      </w:r>
      <w:r w:rsidR="00C509E3" w:rsidRPr="00837A8D">
        <w:rPr>
          <w:rFonts w:ascii="Sylfaen" w:hAnsi="Sylfaen"/>
        </w:rPr>
        <w:tab/>
      </w:r>
      <w:r w:rsidRPr="00837A8D">
        <w:rPr>
          <w:rFonts w:ascii="Sylfaen" w:hAnsi="Sylfaen"/>
        </w:rPr>
        <w:t xml:space="preserve">В предусмотренных договором случаях уплачивать предусмотренные </w:t>
      </w:r>
      <w:r w:rsidRPr="00837A8D">
        <w:rPr>
          <w:rFonts w:ascii="Sylfaen" w:hAnsi="Sylfaen"/>
        </w:rPr>
        <w:lastRenderedPageBreak/>
        <w:t>пунктами 6.2 и 6.3 договора пеню и штраф.</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2.4.9</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принадлежности товара и соответствующие документы.</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2.4.10</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2.4.11</w:t>
      </w:r>
      <w:r w:rsidR="00C509E3" w:rsidRPr="00837A8D">
        <w:rPr>
          <w:rFonts w:ascii="Sylfaen" w:hAnsi="Sylfaen"/>
        </w:rPr>
        <w:t>.</w:t>
      </w:r>
      <w:r w:rsidR="00C509E3" w:rsidRPr="00837A8D">
        <w:rPr>
          <w:rFonts w:ascii="Sylfaen" w:hAnsi="Sylfaen"/>
        </w:rPr>
        <w:tab/>
      </w:r>
      <w:r w:rsidRPr="00837A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1E31D9" w:rsidRPr="00837A8D" w:rsidRDefault="001E31D9" w:rsidP="006C4007">
      <w:pPr>
        <w:widowControl w:val="0"/>
        <w:spacing w:line="360" w:lineRule="auto"/>
        <w:ind w:firstLine="709"/>
        <w:jc w:val="both"/>
        <w:rPr>
          <w:rFonts w:ascii="Sylfaen" w:hAnsi="Sylfaen"/>
        </w:rPr>
      </w:pPr>
    </w:p>
    <w:p w:rsidR="00073C15" w:rsidRPr="00837A8D" w:rsidRDefault="00073C15">
      <w:pPr>
        <w:rPr>
          <w:rFonts w:ascii="Sylfaen" w:hAnsi="Sylfaen"/>
          <w:b/>
        </w:rPr>
      </w:pPr>
      <w:r w:rsidRPr="00837A8D">
        <w:rPr>
          <w:rFonts w:ascii="Sylfaen" w:hAnsi="Sylfaen"/>
          <w:b/>
        </w:rPr>
        <w:br w:type="page"/>
      </w:r>
    </w:p>
    <w:p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3. ЦЕНА ДОГОВОРА И ПОРЯДОК ОПЛАТЫ</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3.1</w:t>
      </w:r>
      <w:r w:rsidR="00C509E3" w:rsidRPr="00837A8D">
        <w:rPr>
          <w:rFonts w:ascii="Sylfaen" w:hAnsi="Sylfaen"/>
        </w:rPr>
        <w:t>.</w:t>
      </w:r>
      <w:r w:rsidR="00C509E3" w:rsidRPr="00837A8D">
        <w:rPr>
          <w:rFonts w:ascii="Sylfaen" w:hAnsi="Sylfaen"/>
        </w:rPr>
        <w:tab/>
      </w:r>
      <w:r w:rsidRPr="00837A8D">
        <w:rPr>
          <w:rFonts w:ascii="Sylfaen" w:hAnsi="Sylfaen"/>
        </w:rPr>
        <w:t>Цена договора составляет ________________ драмов Республики Армения, включая НДС</w:t>
      </w:r>
      <w:r w:rsidRPr="00837A8D">
        <w:rPr>
          <w:rStyle w:val="af6"/>
          <w:rFonts w:ascii="Sylfaen" w:hAnsi="Sylfaen"/>
        </w:rPr>
        <w:footnoteReference w:id="9"/>
      </w:r>
      <w:r w:rsidRPr="00837A8D">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Цена поставки товара стабильна, и Продавец не вправе требовать увеличения, а Покупатель — снижения этой цены.</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3.3</w:t>
      </w:r>
      <w:r w:rsidR="00C509E3" w:rsidRPr="00837A8D">
        <w:rPr>
          <w:rFonts w:ascii="Sylfaen" w:hAnsi="Sylfaen"/>
        </w:rPr>
        <w:t>.</w:t>
      </w:r>
      <w:r w:rsidR="00C509E3" w:rsidRPr="00837A8D">
        <w:rPr>
          <w:rFonts w:ascii="Sylfaen" w:hAnsi="Sylfaen"/>
        </w:rPr>
        <w:tab/>
      </w:r>
      <w:r w:rsidRPr="00837A8D">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837A8D">
        <w:rPr>
          <w:rFonts w:ascii="Sylfaen" w:hAnsi="Sylfaen" w:cs="Courier New"/>
        </w:rPr>
        <w:t> </w:t>
      </w:r>
      <w:r w:rsidRPr="00837A8D">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rsidR="001E31D9" w:rsidRPr="00837A8D" w:rsidRDefault="001E31D9" w:rsidP="00073C15">
      <w:pPr>
        <w:widowControl w:val="0"/>
        <w:spacing w:line="360" w:lineRule="auto"/>
        <w:jc w:val="center"/>
        <w:rPr>
          <w:rFonts w:ascii="Sylfaen" w:hAnsi="Sylfaen"/>
          <w:b/>
        </w:rPr>
      </w:pPr>
      <w:r w:rsidRPr="00837A8D">
        <w:rPr>
          <w:rFonts w:ascii="Sylfaen" w:hAnsi="Sylfaen"/>
          <w:b/>
        </w:rPr>
        <w:t>4. КАЧЕСТВО И ГАРАНТИЯ ТОВАРА</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4.1</w:t>
      </w:r>
      <w:r w:rsidR="00C509E3" w:rsidRPr="00837A8D">
        <w:rPr>
          <w:rFonts w:ascii="Sylfaen" w:hAnsi="Sylfaen"/>
        </w:rPr>
        <w:t>.</w:t>
      </w:r>
      <w:r w:rsidR="00C509E3" w:rsidRPr="00837A8D">
        <w:rPr>
          <w:rFonts w:ascii="Sylfaen" w:hAnsi="Sylfaen"/>
        </w:rPr>
        <w:tab/>
      </w:r>
      <w:r w:rsidRPr="00837A8D">
        <w:rPr>
          <w:rFonts w:ascii="Sylfaen" w:hAnsi="Sylfaen"/>
        </w:rPr>
        <w:t>Продавец гарантирует соответствие качества поставленного товара требованиям государственного стандарта.</w:t>
      </w:r>
    </w:p>
    <w:p w:rsidR="001E31D9" w:rsidRPr="00837A8D" w:rsidRDefault="001E31D9" w:rsidP="006C4007">
      <w:pPr>
        <w:widowControl w:val="0"/>
        <w:spacing w:line="360" w:lineRule="auto"/>
        <w:ind w:firstLine="709"/>
        <w:jc w:val="both"/>
        <w:rPr>
          <w:rFonts w:ascii="Sylfaen" w:hAnsi="Sylfaen"/>
        </w:rPr>
      </w:pPr>
    </w:p>
    <w:p w:rsidR="001E31D9" w:rsidRPr="00837A8D" w:rsidRDefault="001E31D9" w:rsidP="00073C15">
      <w:pPr>
        <w:widowControl w:val="0"/>
        <w:spacing w:line="360" w:lineRule="auto"/>
        <w:jc w:val="center"/>
        <w:rPr>
          <w:rFonts w:ascii="Sylfaen" w:hAnsi="Sylfaen"/>
          <w:b/>
        </w:rPr>
      </w:pPr>
      <w:r w:rsidRPr="00837A8D">
        <w:rPr>
          <w:rFonts w:ascii="Sylfaen" w:hAnsi="Sylfaen"/>
          <w:b/>
        </w:rPr>
        <w:t>5. ПРИЕМ И ПЕРЕДАЧА ТОВАРА</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5.1</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rsidR="001E31D9" w:rsidRPr="00837A8D" w:rsidRDefault="001E31D9" w:rsidP="00C509E3">
      <w:pPr>
        <w:widowControl w:val="0"/>
        <w:spacing w:line="360" w:lineRule="auto"/>
        <w:ind w:firstLine="567"/>
        <w:jc w:val="both"/>
        <w:rPr>
          <w:rFonts w:ascii="Sylfaen" w:hAnsi="Sylfaen" w:cs="Sylfaen"/>
        </w:rPr>
      </w:pPr>
      <w:r w:rsidRPr="00837A8D">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837A8D">
        <w:rPr>
          <w:rFonts w:ascii="Sylfaen" w:hAnsi="Sylfaen"/>
        </w:rPr>
        <w:t xml:space="preserve">окупателю (Приложение № 3.1) и </w:t>
      </w:r>
      <w:r w:rsidRPr="00837A8D">
        <w:rPr>
          <w:rFonts w:ascii="Sylfaen" w:hAnsi="Sylfaen"/>
        </w:rPr>
        <w:t xml:space="preserve">_______ экземпляр акта </w:t>
      </w:r>
      <w:r w:rsidRPr="00837A8D">
        <w:rPr>
          <w:rFonts w:ascii="Sylfaen" w:hAnsi="Sylfaen"/>
        </w:rPr>
        <w:lastRenderedPageBreak/>
        <w:t xml:space="preserve">приема-передачи (Приложение № 3). </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5.2</w:t>
      </w:r>
      <w:r w:rsidR="00C509E3" w:rsidRPr="00837A8D">
        <w:rPr>
          <w:rFonts w:ascii="Sylfaen" w:hAnsi="Sylfaen"/>
        </w:rPr>
        <w:t>.</w:t>
      </w:r>
      <w:r w:rsidR="00C509E3" w:rsidRPr="00837A8D">
        <w:rPr>
          <w:rFonts w:ascii="Sylfaen" w:hAnsi="Sylfaen"/>
        </w:rPr>
        <w:tab/>
      </w:r>
      <w:r w:rsidRPr="00837A8D">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а)</w:t>
      </w:r>
      <w:r w:rsidR="00C509E3" w:rsidRPr="00837A8D">
        <w:rPr>
          <w:rFonts w:ascii="Sylfaen" w:hAnsi="Sylfaen"/>
        </w:rPr>
        <w:tab/>
      </w:r>
      <w:r w:rsidRPr="00837A8D">
        <w:rPr>
          <w:rFonts w:ascii="Sylfaen" w:hAnsi="Sylfaen"/>
        </w:rPr>
        <w:t>для урегулирования вопроса предпринимает меры, предусмотренные договором для подобной ситуации;</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б)</w:t>
      </w:r>
      <w:r w:rsidR="00C509E3" w:rsidRPr="00837A8D">
        <w:rPr>
          <w:rFonts w:ascii="Sylfaen" w:hAnsi="Sylfaen"/>
        </w:rPr>
        <w:tab/>
      </w:r>
      <w:r w:rsidRPr="00837A8D">
        <w:rPr>
          <w:rFonts w:ascii="Sylfaen" w:hAnsi="Sylfaen"/>
        </w:rPr>
        <w:t>в отношении Продавца применяет меры ответственности, предусмотренные договором.</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5.3</w:t>
      </w:r>
      <w:r w:rsidR="00C509E3" w:rsidRPr="00837A8D">
        <w:rPr>
          <w:rFonts w:ascii="Sylfaen" w:hAnsi="Sylfaen"/>
        </w:rPr>
        <w:t>.</w:t>
      </w:r>
      <w:r w:rsidR="00C509E3" w:rsidRPr="00837A8D">
        <w:rPr>
          <w:rFonts w:ascii="Sylfaen" w:hAnsi="Sylfaen"/>
        </w:rPr>
        <w:tab/>
      </w:r>
      <w:r w:rsidRPr="00837A8D">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5.4</w:t>
      </w:r>
      <w:r w:rsidR="00C509E3" w:rsidRPr="00837A8D">
        <w:rPr>
          <w:rFonts w:ascii="Sylfaen" w:hAnsi="Sylfaen"/>
        </w:rPr>
        <w:t>.</w:t>
      </w:r>
      <w:r w:rsidR="00C509E3" w:rsidRPr="00837A8D">
        <w:rPr>
          <w:rFonts w:ascii="Sylfaen" w:hAnsi="Sylfaen"/>
        </w:rPr>
        <w:tab/>
      </w:r>
      <w:r w:rsidRPr="00837A8D">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E31D9" w:rsidRPr="00837A8D" w:rsidRDefault="001E31D9" w:rsidP="006C4007">
      <w:pPr>
        <w:widowControl w:val="0"/>
        <w:spacing w:line="360" w:lineRule="auto"/>
        <w:ind w:firstLine="720"/>
        <w:jc w:val="both"/>
        <w:rPr>
          <w:rFonts w:ascii="Sylfaen" w:hAnsi="Sylfaen" w:cs="Sylfaen"/>
        </w:rPr>
      </w:pPr>
      <w:r w:rsidRPr="00837A8D">
        <w:rPr>
          <w:rFonts w:ascii="Sylfaen" w:hAnsi="Sylfaen"/>
        </w:rPr>
        <w:t xml:space="preserve"> </w:t>
      </w:r>
    </w:p>
    <w:p w:rsidR="001E31D9" w:rsidRPr="00837A8D" w:rsidRDefault="001E31D9" w:rsidP="00073C15">
      <w:pPr>
        <w:widowControl w:val="0"/>
        <w:spacing w:line="360" w:lineRule="auto"/>
        <w:jc w:val="center"/>
        <w:rPr>
          <w:rFonts w:ascii="Sylfaen" w:hAnsi="Sylfaen"/>
          <w:b/>
        </w:rPr>
      </w:pPr>
      <w:r w:rsidRPr="00837A8D">
        <w:rPr>
          <w:rFonts w:ascii="Sylfaen" w:hAnsi="Sylfaen"/>
          <w:b/>
        </w:rPr>
        <w:t>6. ОТВЕТСТВЕННОСТЬ СТОРОН</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6.1</w:t>
      </w:r>
      <w:r w:rsidR="00C509E3" w:rsidRPr="00837A8D">
        <w:rPr>
          <w:rFonts w:ascii="Sylfaen" w:hAnsi="Sylfaen"/>
        </w:rPr>
        <w:t>.</w:t>
      </w:r>
      <w:r w:rsidR="00C509E3" w:rsidRPr="00837A8D">
        <w:rPr>
          <w:rFonts w:ascii="Sylfaen" w:hAnsi="Sylfaen"/>
        </w:rPr>
        <w:tab/>
      </w:r>
      <w:r w:rsidRPr="00837A8D">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6.2</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6.3</w:t>
      </w:r>
      <w:r w:rsidR="00C509E3" w:rsidRPr="00837A8D">
        <w:rPr>
          <w:rFonts w:ascii="Sylfaen" w:hAnsi="Sylfaen"/>
        </w:rPr>
        <w:t>.</w:t>
      </w:r>
      <w:r w:rsidR="00C509E3" w:rsidRPr="00837A8D">
        <w:rPr>
          <w:rFonts w:ascii="Sylfaen" w:hAnsi="Sylfaen"/>
        </w:rPr>
        <w:tab/>
      </w:r>
      <w:r w:rsidRPr="00837A8D">
        <w:rPr>
          <w:rFonts w:ascii="Sylfaen" w:hAnsi="Sylfaen"/>
        </w:rPr>
        <w:t xml:space="preserve">В каждом случае поставки товара, не соответствующего указанной в пункте 1.1 договора технической характеристике, с Продавца взимается штраф в </w:t>
      </w:r>
      <w:r w:rsidRPr="00837A8D">
        <w:rPr>
          <w:rFonts w:ascii="Sylfaen" w:hAnsi="Sylfaen"/>
        </w:rPr>
        <w:lastRenderedPageBreak/>
        <w:t>размере 0,5 (ноль целых пять десятых) процента от цены договора</w:t>
      </w:r>
      <w:r w:rsidRPr="00837A8D">
        <w:rPr>
          <w:rStyle w:val="af6"/>
          <w:rFonts w:ascii="Sylfaen" w:hAnsi="Sylfaen"/>
        </w:rPr>
        <w:footnoteReference w:id="10"/>
      </w:r>
      <w:r w:rsidRPr="00837A8D">
        <w:rPr>
          <w:rFonts w:ascii="Sylfaen" w:hAnsi="Sylfaen"/>
        </w:rPr>
        <w:t>.</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6.4</w:t>
      </w:r>
      <w:r w:rsidR="00C509E3" w:rsidRPr="00837A8D">
        <w:rPr>
          <w:rFonts w:ascii="Sylfaen" w:hAnsi="Sylfaen"/>
        </w:rPr>
        <w:t>.</w:t>
      </w:r>
      <w:r w:rsidR="00C509E3" w:rsidRPr="00837A8D">
        <w:rPr>
          <w:rFonts w:ascii="Sylfaen" w:hAnsi="Sylfaen"/>
        </w:rPr>
        <w:tab/>
      </w:r>
      <w:r w:rsidRPr="00837A8D">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6.5</w:t>
      </w:r>
      <w:r w:rsidR="00C509E3" w:rsidRPr="00837A8D">
        <w:rPr>
          <w:rFonts w:ascii="Sylfaen" w:hAnsi="Sylfaen"/>
        </w:rPr>
        <w:t>.</w:t>
      </w:r>
      <w:r w:rsidR="00C509E3" w:rsidRPr="00837A8D">
        <w:rPr>
          <w:rFonts w:ascii="Sylfaen" w:hAnsi="Sylfaen"/>
        </w:rPr>
        <w:tab/>
      </w:r>
      <w:r w:rsidRPr="00837A8D">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6.6</w:t>
      </w:r>
      <w:r w:rsidR="00C509E3" w:rsidRPr="00837A8D">
        <w:rPr>
          <w:rFonts w:ascii="Sylfaen" w:hAnsi="Sylfaen"/>
        </w:rPr>
        <w:t>.</w:t>
      </w:r>
      <w:r w:rsidR="00C509E3" w:rsidRPr="00837A8D">
        <w:rPr>
          <w:rFonts w:ascii="Sylfaen" w:hAnsi="Sylfaen"/>
        </w:rPr>
        <w:tab/>
      </w:r>
      <w:r w:rsidRPr="00837A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6.7</w:t>
      </w:r>
      <w:r w:rsidR="00C509E3" w:rsidRPr="00837A8D">
        <w:rPr>
          <w:rFonts w:ascii="Sylfaen" w:hAnsi="Sylfaen"/>
        </w:rPr>
        <w:t>.</w:t>
      </w:r>
      <w:r w:rsidR="00C509E3" w:rsidRPr="00837A8D">
        <w:rPr>
          <w:rFonts w:ascii="Sylfaen" w:hAnsi="Sylfaen"/>
        </w:rPr>
        <w:tab/>
      </w:r>
      <w:r w:rsidRPr="00837A8D">
        <w:rPr>
          <w:rFonts w:ascii="Sylfaen" w:hAnsi="Sylfaen"/>
        </w:rPr>
        <w:t>Уплата пеней и (или) штрафов не освобождает стороны от полного исполнения своих договорных обязательств.</w:t>
      </w:r>
    </w:p>
    <w:p w:rsidR="001E31D9" w:rsidRPr="00837A8D" w:rsidRDefault="001E31D9" w:rsidP="006C4007">
      <w:pPr>
        <w:widowControl w:val="0"/>
        <w:spacing w:line="360" w:lineRule="auto"/>
        <w:ind w:firstLine="709"/>
        <w:jc w:val="both"/>
        <w:rPr>
          <w:rFonts w:ascii="Sylfaen" w:hAnsi="Sylfaen"/>
        </w:rPr>
      </w:pPr>
    </w:p>
    <w:p w:rsidR="00C509E3" w:rsidRPr="00837A8D" w:rsidRDefault="00C509E3" w:rsidP="006C4007">
      <w:pPr>
        <w:widowControl w:val="0"/>
        <w:spacing w:line="360" w:lineRule="auto"/>
        <w:ind w:firstLine="709"/>
        <w:jc w:val="center"/>
        <w:rPr>
          <w:rFonts w:ascii="Sylfaen" w:hAnsi="Sylfaen"/>
          <w:b/>
        </w:rPr>
      </w:pPr>
    </w:p>
    <w:p w:rsidR="001E31D9" w:rsidRPr="00837A8D" w:rsidRDefault="001E31D9" w:rsidP="00073C15">
      <w:pPr>
        <w:widowControl w:val="0"/>
        <w:spacing w:line="360" w:lineRule="auto"/>
        <w:jc w:val="center"/>
        <w:rPr>
          <w:rFonts w:ascii="Sylfaen" w:hAnsi="Sylfaen"/>
          <w:b/>
        </w:rPr>
      </w:pPr>
      <w:r w:rsidRPr="00837A8D">
        <w:rPr>
          <w:rFonts w:ascii="Sylfaen" w:hAnsi="Sylfaen"/>
          <w:b/>
        </w:rPr>
        <w:t>7. ДЕЙСТВИЕ НЕПРЕОДОЛИМОЙ СИЛЫ (ФОРС-МАЖОР)</w:t>
      </w:r>
    </w:p>
    <w:p w:rsidR="001E31D9" w:rsidRPr="00837A8D" w:rsidRDefault="001E31D9" w:rsidP="00C509E3">
      <w:pPr>
        <w:widowControl w:val="0"/>
        <w:spacing w:line="360" w:lineRule="auto"/>
        <w:ind w:firstLine="567"/>
        <w:jc w:val="both"/>
        <w:rPr>
          <w:rFonts w:ascii="Sylfaen" w:hAnsi="Sylfaen"/>
        </w:rPr>
      </w:pPr>
      <w:r w:rsidRPr="00837A8D">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837A8D">
        <w:rPr>
          <w:rFonts w:ascii="Sylfaen" w:hAnsi="Sylfaen" w:cs="Courier New"/>
        </w:rPr>
        <w:t> </w:t>
      </w:r>
      <w:r w:rsidRPr="00837A8D">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837A8D">
        <w:rPr>
          <w:rFonts w:ascii="Sylfaen" w:hAnsi="Sylfaen" w:cs="Courier New"/>
        </w:rPr>
        <w:t> </w:t>
      </w:r>
      <w:r w:rsidRPr="00837A8D">
        <w:rPr>
          <w:rFonts w:ascii="Sylfaen" w:hAnsi="Sylfaen"/>
        </w:rPr>
        <w:t>этом другую сторону.</w:t>
      </w:r>
    </w:p>
    <w:p w:rsidR="001E31D9" w:rsidRPr="00837A8D" w:rsidRDefault="001E31D9" w:rsidP="006C4007">
      <w:pPr>
        <w:widowControl w:val="0"/>
        <w:spacing w:line="360" w:lineRule="auto"/>
        <w:ind w:firstLine="709"/>
        <w:jc w:val="both"/>
        <w:rPr>
          <w:rFonts w:ascii="Sylfaen" w:hAnsi="Sylfaen"/>
        </w:rPr>
      </w:pPr>
    </w:p>
    <w:p w:rsidR="00073C15" w:rsidRPr="00837A8D" w:rsidRDefault="00073C15">
      <w:pPr>
        <w:rPr>
          <w:rFonts w:ascii="Sylfaen" w:hAnsi="Sylfaen"/>
          <w:b/>
        </w:rPr>
      </w:pPr>
      <w:r w:rsidRPr="00837A8D">
        <w:rPr>
          <w:rFonts w:ascii="Sylfaen" w:hAnsi="Sylfaen"/>
          <w:b/>
        </w:rPr>
        <w:br w:type="page"/>
      </w:r>
    </w:p>
    <w:p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8. ИНЫЕ УСЛОВИЯ</w:t>
      </w:r>
    </w:p>
    <w:p w:rsidR="001E31D9" w:rsidRPr="00837A8D" w:rsidRDefault="001E31D9" w:rsidP="00073C15">
      <w:pPr>
        <w:widowControl w:val="0"/>
        <w:tabs>
          <w:tab w:val="left" w:pos="1134"/>
        </w:tabs>
        <w:spacing w:line="341" w:lineRule="auto"/>
        <w:ind w:firstLine="567"/>
        <w:jc w:val="both"/>
        <w:rPr>
          <w:rFonts w:ascii="Sylfaen" w:hAnsi="Sylfaen" w:cs="Times Armenian"/>
        </w:rPr>
      </w:pPr>
      <w:r w:rsidRPr="00837A8D">
        <w:rPr>
          <w:rFonts w:ascii="Sylfaen" w:hAnsi="Sylfaen"/>
        </w:rPr>
        <w:t>8.1</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E31D9" w:rsidRPr="00837A8D" w:rsidRDefault="001E31D9" w:rsidP="00073C15">
      <w:pPr>
        <w:widowControl w:val="0"/>
        <w:spacing w:line="341" w:lineRule="auto"/>
        <w:ind w:firstLine="567"/>
        <w:jc w:val="both"/>
        <w:rPr>
          <w:rFonts w:ascii="Sylfaen" w:hAnsi="Sylfaen" w:cs="Sylfaen"/>
        </w:rPr>
      </w:pPr>
      <w:r w:rsidRPr="00837A8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37A8D">
        <w:rPr>
          <w:rStyle w:val="af6"/>
          <w:rFonts w:ascii="Sylfaen" w:hAnsi="Sylfaen"/>
        </w:rPr>
        <w:footnoteReference w:id="11"/>
      </w:r>
      <w:r w:rsidRPr="00837A8D">
        <w:rPr>
          <w:rFonts w:ascii="Sylfaen" w:hAnsi="Sylfaen"/>
        </w:rPr>
        <w:t>.</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8.2</w:t>
      </w:r>
      <w:r w:rsidR="00C509E3" w:rsidRPr="00837A8D">
        <w:rPr>
          <w:rFonts w:ascii="Sylfaen" w:hAnsi="Sylfaen"/>
        </w:rPr>
        <w:t>.</w:t>
      </w:r>
      <w:r w:rsidR="00C509E3" w:rsidRPr="00837A8D">
        <w:rPr>
          <w:rFonts w:ascii="Sylfaen" w:hAnsi="Sylfaen"/>
        </w:rPr>
        <w:tab/>
      </w:r>
      <w:r w:rsidRPr="00837A8D">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8.3</w:t>
      </w:r>
      <w:r w:rsidR="00C509E3" w:rsidRPr="00837A8D">
        <w:rPr>
          <w:rFonts w:ascii="Sylfaen" w:hAnsi="Sylfaen"/>
        </w:rPr>
        <w:t>.</w:t>
      </w:r>
      <w:r w:rsidR="00C509E3" w:rsidRPr="00837A8D">
        <w:rPr>
          <w:rFonts w:ascii="Sylfaen" w:hAnsi="Sylfaen"/>
        </w:rPr>
        <w:tab/>
      </w:r>
      <w:r w:rsidRPr="00837A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8.4</w:t>
      </w:r>
      <w:r w:rsidR="00C509E3" w:rsidRPr="00837A8D">
        <w:rPr>
          <w:rFonts w:ascii="Sylfaen" w:hAnsi="Sylfaen"/>
        </w:rPr>
        <w:t>.</w:t>
      </w:r>
      <w:r w:rsidR="00C509E3" w:rsidRPr="00837A8D">
        <w:rPr>
          <w:rFonts w:ascii="Sylfaen" w:hAnsi="Sylfaen"/>
        </w:rPr>
        <w:tab/>
      </w:r>
      <w:r w:rsidRPr="00837A8D">
        <w:rPr>
          <w:rFonts w:ascii="Sylfaen" w:hAnsi="Sylfaen"/>
        </w:rPr>
        <w:t>Споры в связи с договором подлежат рассмотрению в судах Республики Армения.</w:t>
      </w:r>
    </w:p>
    <w:p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lastRenderedPageBreak/>
        <w:t>8.5</w:t>
      </w:r>
      <w:r w:rsidR="00C509E3" w:rsidRPr="00837A8D">
        <w:rPr>
          <w:rFonts w:ascii="Sylfaen" w:hAnsi="Sylfaen"/>
        </w:rPr>
        <w:t>.</w:t>
      </w:r>
      <w:r w:rsidR="00C509E3" w:rsidRPr="00837A8D">
        <w:rPr>
          <w:rFonts w:ascii="Sylfaen" w:hAnsi="Sylfaen"/>
        </w:rPr>
        <w:tab/>
      </w:r>
      <w:r w:rsidRPr="00837A8D">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E31D9" w:rsidRPr="00837A8D" w:rsidRDefault="001E31D9" w:rsidP="00073C15">
      <w:pPr>
        <w:widowControl w:val="0"/>
        <w:spacing w:line="341" w:lineRule="auto"/>
        <w:ind w:firstLine="567"/>
        <w:jc w:val="both"/>
        <w:rPr>
          <w:rFonts w:ascii="Sylfaen" w:hAnsi="Sylfaen" w:cs="Sylfaen"/>
          <w:spacing w:val="-6"/>
        </w:rPr>
      </w:pPr>
      <w:r w:rsidRPr="00837A8D">
        <w:rPr>
          <w:rFonts w:ascii="Sylfaen" w:hAnsi="Sylfaen"/>
        </w:rPr>
        <w:t xml:space="preserve">Запрещается внесение в договор, а если цена договора факторная, то также в </w:t>
      </w:r>
      <w:r w:rsidRPr="00837A8D">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E31D9" w:rsidRPr="00837A8D" w:rsidRDefault="001E31D9" w:rsidP="00073C15">
      <w:pPr>
        <w:widowControl w:val="0"/>
        <w:tabs>
          <w:tab w:val="left" w:pos="1276"/>
        </w:tabs>
        <w:spacing w:line="336" w:lineRule="auto"/>
        <w:ind w:firstLine="720"/>
        <w:jc w:val="both"/>
        <w:rPr>
          <w:rFonts w:ascii="Sylfaen" w:hAnsi="Sylfaen" w:cs="Times Armenian"/>
        </w:rPr>
      </w:pPr>
      <w:r w:rsidRPr="00837A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8.6</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агентского договора:</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1)</w:t>
      </w:r>
      <w:r w:rsidR="00C509E3" w:rsidRPr="00837A8D">
        <w:rPr>
          <w:rFonts w:ascii="Sylfaen" w:hAnsi="Sylfaen"/>
        </w:rPr>
        <w:tab/>
      </w:r>
      <w:r w:rsidRPr="00837A8D">
        <w:rPr>
          <w:rFonts w:ascii="Sylfaen" w:hAnsi="Sylfaen"/>
        </w:rPr>
        <w:t>Продавец несет ответственность за неисполнение или ненадлежащее исполнение обязательств агента;</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2)</w:t>
      </w:r>
      <w:r w:rsidR="00C509E3" w:rsidRPr="00837A8D">
        <w:rPr>
          <w:rFonts w:ascii="Sylfaen" w:hAnsi="Sylfaen"/>
        </w:rPr>
        <w:tab/>
      </w:r>
      <w:r w:rsidRPr="00837A8D">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37A8D">
        <w:rPr>
          <w:rStyle w:val="af6"/>
          <w:rFonts w:ascii="Sylfaen" w:hAnsi="Sylfaen"/>
        </w:rPr>
        <w:footnoteReference w:id="12"/>
      </w:r>
      <w:r w:rsidRPr="00837A8D">
        <w:rPr>
          <w:rFonts w:ascii="Sylfaen" w:hAnsi="Sylfaen"/>
        </w:rPr>
        <w:t>.</w:t>
      </w:r>
    </w:p>
    <w:p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8.7</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37A8D">
        <w:rPr>
          <w:rStyle w:val="af6"/>
          <w:rFonts w:ascii="Sylfaen" w:hAnsi="Sylfaen"/>
        </w:rPr>
        <w:footnoteReference w:id="13"/>
      </w:r>
      <w:r w:rsidRPr="00837A8D">
        <w:rPr>
          <w:rFonts w:ascii="Sylfaen" w:hAnsi="Sylfaen"/>
        </w:rPr>
        <w:t>.</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8.8</w:t>
      </w:r>
      <w:r w:rsidR="00C509E3" w:rsidRPr="00837A8D">
        <w:rPr>
          <w:rFonts w:ascii="Sylfaen" w:hAnsi="Sylfaen"/>
        </w:rPr>
        <w:t>.</w:t>
      </w:r>
      <w:r w:rsidR="00C509E3" w:rsidRPr="00837A8D">
        <w:rPr>
          <w:rFonts w:ascii="Sylfaen" w:hAnsi="Sylfaen"/>
        </w:rPr>
        <w:tab/>
      </w:r>
      <w:r w:rsidRPr="00837A8D">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lastRenderedPageBreak/>
        <w:t>8.9</w:t>
      </w:r>
      <w:r w:rsidR="00C509E3" w:rsidRPr="00837A8D">
        <w:rPr>
          <w:rFonts w:ascii="Sylfaen" w:hAnsi="Sylfaen"/>
        </w:rPr>
        <w:t>.</w:t>
      </w:r>
      <w:r w:rsidR="00C509E3" w:rsidRPr="00837A8D">
        <w:rPr>
          <w:rFonts w:ascii="Sylfaen" w:hAnsi="Sylfaen"/>
        </w:rPr>
        <w:tab/>
      </w:r>
      <w:r w:rsidRPr="00837A8D">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837A8D">
        <w:rPr>
          <w:rFonts w:ascii="Sylfaen" w:hAnsi="Sylfaen"/>
        </w:rPr>
        <w:t>—</w:t>
      </w:r>
      <w:r w:rsidRPr="00837A8D">
        <w:rPr>
          <w:rFonts w:ascii="Sylfaen" w:hAnsi="Sylfaen"/>
        </w:rPr>
        <w:t xml:space="preserve"> это выгода или убытки, понесенные данной стороной.</w:t>
      </w:r>
    </w:p>
    <w:p w:rsidR="001E31D9" w:rsidRPr="00837A8D" w:rsidRDefault="001E31D9" w:rsidP="00C509E3">
      <w:pPr>
        <w:widowControl w:val="0"/>
        <w:spacing w:line="360" w:lineRule="auto"/>
        <w:ind w:firstLine="567"/>
        <w:jc w:val="both"/>
        <w:rPr>
          <w:rFonts w:ascii="Sylfaen" w:hAnsi="Sylfaen"/>
        </w:rPr>
      </w:pPr>
      <w:r w:rsidRPr="00837A8D">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8.10</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8.11</w:t>
      </w:r>
      <w:r w:rsidR="00C509E3" w:rsidRPr="00837A8D">
        <w:rPr>
          <w:rFonts w:ascii="Sylfaen" w:hAnsi="Sylfaen"/>
        </w:rPr>
        <w:t>.</w:t>
      </w:r>
      <w:r w:rsidR="00C509E3" w:rsidRPr="00837A8D">
        <w:rPr>
          <w:rFonts w:ascii="Sylfaen" w:hAnsi="Sylfaen"/>
        </w:rPr>
        <w:tab/>
      </w:r>
      <w:r w:rsidRPr="00837A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8.12</w:t>
      </w:r>
      <w:r w:rsidR="00C509E3" w:rsidRPr="00837A8D">
        <w:rPr>
          <w:rFonts w:ascii="Sylfaen" w:hAnsi="Sylfaen"/>
        </w:rPr>
        <w:t>.</w:t>
      </w:r>
      <w:r w:rsidR="00C509E3" w:rsidRPr="00837A8D">
        <w:rPr>
          <w:rFonts w:ascii="Sylfaen" w:hAnsi="Sylfaen"/>
        </w:rPr>
        <w:tab/>
      </w:r>
      <w:r w:rsidRPr="00837A8D">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8.13</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составлен на _____ страницах, заключается в двух экземплярах, </w:t>
      </w:r>
      <w:r w:rsidRPr="00837A8D">
        <w:rPr>
          <w:rFonts w:ascii="Sylfaen" w:hAnsi="Sylfaen"/>
        </w:rPr>
        <w:lastRenderedPageBreak/>
        <w:t>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8.14</w:t>
      </w:r>
      <w:r w:rsidR="00C509E3" w:rsidRPr="00837A8D">
        <w:rPr>
          <w:rFonts w:ascii="Sylfaen" w:hAnsi="Sylfaen"/>
        </w:rPr>
        <w:t>.</w:t>
      </w:r>
      <w:r w:rsidR="00C509E3" w:rsidRPr="00837A8D">
        <w:rPr>
          <w:rFonts w:ascii="Sylfaen" w:hAnsi="Sylfaen"/>
        </w:rPr>
        <w:tab/>
      </w:r>
      <w:r w:rsidRPr="00837A8D">
        <w:rPr>
          <w:rFonts w:ascii="Sylfaen" w:hAnsi="Sylfaen"/>
        </w:rPr>
        <w:t>К отношениям, связанным с договором, применяется право Республики Армения.</w:t>
      </w:r>
    </w:p>
    <w:p w:rsidR="00740039"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8.15</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p>
    <w:p w:rsidR="00740039" w:rsidRDefault="00740039" w:rsidP="00740039">
      <w:pPr>
        <w:pStyle w:val="aff7"/>
      </w:pPr>
      <w:r>
        <w:br/>
      </w:r>
      <w:r>
        <w:rPr>
          <w:shd w:val="clear" w:color="auto" w:fill="F8F9FA"/>
        </w:rPr>
        <w:t xml:space="preserve">Если сумма средств, выделенных на реализацию контракта, превышает в десять раз базовую единицу закупки, Покупатель заключает договор, если оговорка к контракту </w:t>
      </w:r>
      <w:r>
        <w:rPr>
          <w:rFonts w:ascii="Sylfaen" w:hAnsi="Sylfaen" w:cs="Sylfaen"/>
          <w:shd w:val="clear" w:color="auto" w:fill="F8F9FA"/>
        </w:rPr>
        <w:t>կող</w:t>
      </w:r>
      <w:r w:rsidR="00280065">
        <w:rPr>
          <w:rFonts w:ascii="Sylfaen" w:hAnsi="Sylfaen" w:cs="Sylfaen"/>
          <w:shd w:val="clear" w:color="auto" w:fill="F8F9FA"/>
        </w:rPr>
        <w:t>м</w:t>
      </w:r>
      <w:r>
        <w:rPr>
          <w:rFonts w:ascii="Sylfaen" w:hAnsi="Sylfaen" w:cs="Sylfaen"/>
          <w:shd w:val="clear" w:color="auto" w:fill="F8F9FA"/>
        </w:rPr>
        <w:t>ից</w:t>
      </w:r>
      <w:r>
        <w:rPr>
          <w:shd w:val="clear" w:color="auto" w:fill="F8F9FA"/>
        </w:rPr>
        <w:t>, предоставленная Продавцом в размере предоставленных средств, заменяется банковской гарантией или денежными средствами с учетом Правительства 04. Мая 2017 г. Требования абзаца «б» подпункта 17 пункта 32 приложения N 1 к решению N 526-Н .</w:t>
      </w:r>
      <w:r w:rsidRPr="00740039">
        <w:t xml:space="preserve"> </w:t>
      </w:r>
      <w:r>
        <w:t>роме того, Продавец заключает договор, и в случае замены квалификационного обеспечения контракта, предусмотренного неустойкой, новые страховщики должны представить Покупателю в течение пятнадцати рабочих дней с даты получения уведомления о заключении договора. В противном случае договор расторгается Покупателем в одностороннем порядке.</w:t>
      </w:r>
    </w:p>
    <w:p w:rsidR="00740039" w:rsidRDefault="00740039" w:rsidP="00740039">
      <w:pPr>
        <w:pStyle w:val="aff7"/>
        <w:rPr>
          <w:rFonts w:ascii="Sylfaen" w:hAnsi="Sylfaen"/>
        </w:rPr>
      </w:pPr>
    </w:p>
    <w:p w:rsidR="00740039" w:rsidRDefault="00740039" w:rsidP="00C509E3">
      <w:pPr>
        <w:widowControl w:val="0"/>
        <w:tabs>
          <w:tab w:val="left" w:pos="1276"/>
        </w:tabs>
        <w:spacing w:line="360" w:lineRule="auto"/>
        <w:ind w:firstLine="567"/>
        <w:jc w:val="both"/>
        <w:rPr>
          <w:rFonts w:ascii="Sylfaen" w:hAnsi="Sylfaen"/>
        </w:rPr>
      </w:pPr>
    </w:p>
    <w:p w:rsidR="001E31D9" w:rsidRPr="00837A8D" w:rsidRDefault="001E31D9" w:rsidP="00073C15">
      <w:pPr>
        <w:widowControl w:val="0"/>
        <w:spacing w:line="360" w:lineRule="auto"/>
        <w:jc w:val="center"/>
        <w:rPr>
          <w:rFonts w:ascii="Sylfaen" w:hAnsi="Sylfaen"/>
          <w:b/>
        </w:rPr>
      </w:pPr>
      <w:r w:rsidRPr="00837A8D">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837A8D" w:rsidTr="00E76F01">
        <w:tc>
          <w:tcPr>
            <w:tcW w:w="4536"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rsidR="007A1CE8" w:rsidRPr="000273F2" w:rsidRDefault="00740039" w:rsidP="00740039">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rsidR="000273F2" w:rsidRPr="000273F2" w:rsidRDefault="000273F2" w:rsidP="00740039">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rsidR="000273F2" w:rsidRPr="000273F2" w:rsidRDefault="000273F2" w:rsidP="000273F2">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rsidR="000273F2" w:rsidRPr="000273F2" w:rsidRDefault="000273F2" w:rsidP="000273F2">
            <w:pPr>
              <w:jc w:val="center"/>
              <w:rPr>
                <w:rFonts w:ascii="Sylfaen" w:hAnsi="Sylfaen" w:cs="Sylfaen"/>
                <w:sz w:val="16"/>
                <w:szCs w:val="16"/>
                <w:lang w:val="hy-AM"/>
              </w:rPr>
            </w:pPr>
            <w:r w:rsidRPr="000273F2">
              <w:rPr>
                <w:rFonts w:ascii="Sylfaen" w:hAnsi="Sylfaen" w:cs="Sylfaen"/>
                <w:sz w:val="16"/>
                <w:szCs w:val="16"/>
                <w:lang w:val="hy-AM"/>
              </w:rPr>
              <w:t>ՀՀ  16036048259200</w:t>
            </w:r>
          </w:p>
          <w:p w:rsidR="000273F2" w:rsidRPr="000273F2" w:rsidRDefault="000273F2" w:rsidP="000273F2">
            <w:pPr>
              <w:jc w:val="center"/>
              <w:rPr>
                <w:rFonts w:ascii="Sylfaen" w:hAnsi="Sylfaen" w:cs="Sylfaen"/>
                <w:sz w:val="16"/>
                <w:szCs w:val="16"/>
                <w:lang w:val="hy-AM"/>
              </w:rPr>
            </w:pPr>
            <w:r w:rsidRPr="000273F2">
              <w:rPr>
                <w:rFonts w:ascii="Sylfaen" w:hAnsi="Sylfaen" w:cs="Sylfaen"/>
                <w:sz w:val="16"/>
                <w:szCs w:val="16"/>
                <w:lang w:val="hy-AM"/>
              </w:rPr>
              <w:t>Հ</w:t>
            </w:r>
            <w:r w:rsidRPr="000273F2">
              <w:rPr>
                <w:rFonts w:ascii="Sylfaen" w:hAnsi="Sylfaen" w:cs="Times Armenian"/>
                <w:sz w:val="16"/>
                <w:szCs w:val="16"/>
                <w:lang w:val="hy-AM"/>
              </w:rPr>
              <w:t>ՎՀ</w:t>
            </w:r>
            <w:r w:rsidRPr="000273F2">
              <w:rPr>
                <w:rFonts w:ascii="Sylfaen" w:hAnsi="Sylfaen" w:cs="Sylfaen"/>
                <w:sz w:val="16"/>
                <w:szCs w:val="16"/>
                <w:lang w:val="hy-AM"/>
              </w:rPr>
              <w:t>Հ  06958843</w:t>
            </w:r>
          </w:p>
          <w:p w:rsidR="000273F2" w:rsidRPr="00837A8D" w:rsidRDefault="000273F2" w:rsidP="00740039">
            <w:pPr>
              <w:widowControl w:val="0"/>
              <w:tabs>
                <w:tab w:val="left" w:pos="823"/>
              </w:tabs>
              <w:spacing w:line="360" w:lineRule="auto"/>
              <w:rPr>
                <w:rFonts w:ascii="Sylfaen" w:hAnsi="Sylfaen"/>
              </w:rPr>
            </w:pPr>
          </w:p>
          <w:p w:rsidR="007A1CE8" w:rsidRPr="00740039" w:rsidRDefault="007A1CE8" w:rsidP="00E76F01">
            <w:pPr>
              <w:widowControl w:val="0"/>
              <w:jc w:val="center"/>
              <w:rPr>
                <w:rFonts w:ascii="Sylfaen" w:hAnsi="Sylfaen"/>
              </w:rPr>
            </w:pPr>
            <w:r w:rsidRPr="00740039">
              <w:rPr>
                <w:rFonts w:ascii="Sylfaen" w:hAnsi="Sylfaen"/>
              </w:rPr>
              <w:t>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rsidR="007A1CE8" w:rsidRPr="00837A8D" w:rsidRDefault="007A1CE8" w:rsidP="00E76F01">
            <w:pPr>
              <w:widowControl w:val="0"/>
              <w:spacing w:line="360" w:lineRule="auto"/>
              <w:jc w:val="center"/>
              <w:rPr>
                <w:rFonts w:ascii="Sylfaen" w:hAnsi="Sylfaen"/>
              </w:rPr>
            </w:pPr>
          </w:p>
        </w:tc>
        <w:tc>
          <w:tcPr>
            <w:tcW w:w="4343"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rsidR="001E31D9" w:rsidRPr="00837A8D" w:rsidRDefault="001E31D9" w:rsidP="006C4007">
      <w:pPr>
        <w:widowControl w:val="0"/>
        <w:spacing w:line="360" w:lineRule="auto"/>
        <w:rPr>
          <w:rFonts w:ascii="Sylfaen" w:hAnsi="Sylfaen"/>
        </w:rPr>
      </w:pPr>
    </w:p>
    <w:p w:rsidR="001E31D9" w:rsidRPr="00837A8D" w:rsidRDefault="001E31D9" w:rsidP="00073C15">
      <w:pPr>
        <w:widowControl w:val="0"/>
        <w:spacing w:line="360" w:lineRule="auto"/>
        <w:ind w:firstLine="567"/>
        <w:jc w:val="both"/>
        <w:rPr>
          <w:rFonts w:ascii="Sylfaen" w:hAnsi="Sylfaen"/>
        </w:rPr>
      </w:pPr>
      <w:r w:rsidRPr="00837A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1E31D9" w:rsidRPr="00837A8D" w:rsidRDefault="001E31D9" w:rsidP="006C4007">
      <w:pPr>
        <w:widowControl w:val="0"/>
        <w:spacing w:line="360" w:lineRule="auto"/>
        <w:rPr>
          <w:rFonts w:ascii="Sylfaen" w:hAnsi="Sylfaen"/>
        </w:rPr>
      </w:pPr>
    </w:p>
    <w:p w:rsidR="001E31D9" w:rsidRPr="00837A8D" w:rsidRDefault="001E31D9" w:rsidP="006C4007">
      <w:pPr>
        <w:widowControl w:val="0"/>
        <w:spacing w:line="360" w:lineRule="auto"/>
        <w:jc w:val="right"/>
        <w:rPr>
          <w:rFonts w:ascii="Sylfaen" w:hAnsi="Sylfaen"/>
        </w:rPr>
        <w:sectPr w:rsidR="001E31D9" w:rsidRPr="00837A8D" w:rsidSect="00BB38E1">
          <w:footerReference w:type="default" r:id="rId8"/>
          <w:footnotePr>
            <w:pos w:val="beneathText"/>
          </w:footnotePr>
          <w:pgSz w:w="11906" w:h="16838" w:code="9"/>
          <w:pgMar w:top="1418" w:right="1418" w:bottom="1418" w:left="1418" w:header="562" w:footer="562" w:gutter="0"/>
          <w:cols w:space="720"/>
          <w:titlePg/>
          <w:docGrid w:linePitch="326"/>
        </w:sectPr>
      </w:pPr>
    </w:p>
    <w:p w:rsidR="001E31D9" w:rsidRPr="00003AB5" w:rsidRDefault="001E31D9" w:rsidP="00003AB5">
      <w:pPr>
        <w:widowControl w:val="0"/>
        <w:jc w:val="right"/>
        <w:rPr>
          <w:rFonts w:ascii="Sylfaen" w:hAnsi="Sylfaen"/>
          <w:i/>
          <w:sz w:val="18"/>
          <w:szCs w:val="18"/>
        </w:rPr>
      </w:pPr>
      <w:r w:rsidRPr="00003AB5">
        <w:rPr>
          <w:rFonts w:ascii="Sylfaen" w:hAnsi="Sylfaen"/>
          <w:i/>
          <w:sz w:val="18"/>
          <w:szCs w:val="18"/>
        </w:rPr>
        <w:lastRenderedPageBreak/>
        <w:t>Приложение № 1</w:t>
      </w:r>
    </w:p>
    <w:p w:rsidR="001E31D9" w:rsidRPr="00003AB5" w:rsidRDefault="001E31D9" w:rsidP="00003AB5">
      <w:pPr>
        <w:widowControl w:val="0"/>
        <w:jc w:val="right"/>
        <w:rPr>
          <w:rFonts w:ascii="Sylfaen" w:hAnsi="Sylfaen"/>
          <w:i/>
          <w:sz w:val="18"/>
          <w:szCs w:val="18"/>
        </w:rPr>
      </w:pPr>
      <w:r w:rsidRPr="00003AB5">
        <w:rPr>
          <w:rFonts w:ascii="Sylfaen" w:hAnsi="Sylfaen"/>
          <w:i/>
          <w:sz w:val="18"/>
          <w:szCs w:val="18"/>
        </w:rPr>
        <w:t xml:space="preserve">к Договору под кодом </w:t>
      </w:r>
      <w:r w:rsidR="00073C15" w:rsidRPr="00003AB5">
        <w:rPr>
          <w:rFonts w:ascii="Sylfaen" w:hAnsi="Sylfaen"/>
          <w:i/>
          <w:sz w:val="18"/>
          <w:szCs w:val="18"/>
        </w:rPr>
        <w:br/>
      </w:r>
      <w:r w:rsidRPr="00003AB5">
        <w:rPr>
          <w:rFonts w:ascii="Sylfaen" w:hAnsi="Sylfaen"/>
          <w:i/>
          <w:sz w:val="18"/>
          <w:szCs w:val="18"/>
        </w:rPr>
        <w:t xml:space="preserve">заключенному </w:t>
      </w:r>
      <w:r w:rsidR="00BB38E1" w:rsidRPr="00003AB5">
        <w:rPr>
          <w:rFonts w:ascii="Sylfaen" w:hAnsi="Sylfaen"/>
          <w:i/>
          <w:sz w:val="18"/>
          <w:szCs w:val="18"/>
        </w:rPr>
        <w:t>"</w:t>
      </w:r>
      <w:r w:rsidR="00073C15" w:rsidRPr="00003AB5">
        <w:rPr>
          <w:rFonts w:ascii="Sylfaen" w:hAnsi="Sylfaen"/>
          <w:i/>
          <w:sz w:val="18"/>
          <w:szCs w:val="18"/>
        </w:rPr>
        <w:tab/>
      </w:r>
      <w:r w:rsidR="00BB38E1" w:rsidRPr="00003AB5">
        <w:rPr>
          <w:rFonts w:ascii="Sylfaen" w:hAnsi="Sylfaen"/>
          <w:i/>
          <w:sz w:val="18"/>
          <w:szCs w:val="18"/>
        </w:rPr>
        <w:t>"</w:t>
      </w:r>
      <w:r w:rsidR="00073C15" w:rsidRPr="00003AB5">
        <w:rPr>
          <w:rFonts w:ascii="Sylfaen" w:hAnsi="Sylfaen"/>
          <w:i/>
          <w:sz w:val="18"/>
          <w:szCs w:val="18"/>
        </w:rPr>
        <w:tab/>
      </w:r>
      <w:r w:rsidRPr="00003AB5">
        <w:rPr>
          <w:rFonts w:ascii="Sylfaen" w:hAnsi="Sylfaen"/>
          <w:i/>
          <w:sz w:val="18"/>
          <w:szCs w:val="18"/>
        </w:rPr>
        <w:t>20</w:t>
      </w:r>
      <w:r w:rsidR="00073C15" w:rsidRPr="00003AB5">
        <w:rPr>
          <w:rFonts w:ascii="Sylfaen" w:hAnsi="Sylfaen"/>
          <w:i/>
          <w:sz w:val="18"/>
          <w:szCs w:val="18"/>
        </w:rPr>
        <w:tab/>
      </w:r>
      <w:r w:rsidRPr="00003AB5">
        <w:rPr>
          <w:rFonts w:ascii="Sylfaen" w:hAnsi="Sylfaen"/>
          <w:i/>
          <w:sz w:val="18"/>
          <w:szCs w:val="18"/>
        </w:rPr>
        <w:t>г.</w:t>
      </w:r>
    </w:p>
    <w:p w:rsidR="001E31D9" w:rsidRPr="00003AB5" w:rsidRDefault="001E31D9" w:rsidP="00003AB5">
      <w:pPr>
        <w:widowControl w:val="0"/>
        <w:jc w:val="center"/>
        <w:rPr>
          <w:rFonts w:ascii="Sylfaen" w:hAnsi="Sylfaen"/>
          <w:sz w:val="18"/>
          <w:szCs w:val="18"/>
        </w:rPr>
      </w:pPr>
    </w:p>
    <w:p w:rsidR="001E31D9" w:rsidRPr="00837A8D" w:rsidRDefault="001E31D9" w:rsidP="00003AB5">
      <w:pPr>
        <w:widowControl w:val="0"/>
        <w:jc w:val="center"/>
        <w:rPr>
          <w:rFonts w:ascii="Sylfaen" w:hAnsi="Sylfaen"/>
        </w:rPr>
      </w:pPr>
      <w:r w:rsidRPr="00837A8D">
        <w:rPr>
          <w:rFonts w:ascii="Sylfaen" w:hAnsi="Sylfaen"/>
        </w:rPr>
        <w:t>ТЕХНИЧЕСКА</w:t>
      </w:r>
      <w:r w:rsidR="005E7E01" w:rsidRPr="00837A8D">
        <w:rPr>
          <w:rFonts w:ascii="Sylfaen" w:hAnsi="Sylfaen"/>
        </w:rPr>
        <w:t>Я ХАРАКТЕРИСТИКА-ГРАФИК ЗАКУПКИ</w:t>
      </w:r>
      <w:r w:rsidR="005E7E01" w:rsidRPr="00837A8D">
        <w:rPr>
          <w:rStyle w:val="af6"/>
          <w:rFonts w:ascii="Sylfaen" w:hAnsi="Sylfaen"/>
        </w:rPr>
        <w:footnoteReference w:customMarkFollows="1" w:id="14"/>
        <w:sym w:font="Symbol" w:char="F02A"/>
      </w:r>
    </w:p>
    <w:p w:rsidR="001E31D9" w:rsidRPr="00837A8D" w:rsidRDefault="001E31D9" w:rsidP="00003AB5">
      <w:pPr>
        <w:widowControl w:val="0"/>
        <w:jc w:val="right"/>
        <w:rPr>
          <w:rFonts w:ascii="Sylfaen" w:hAnsi="Sylfaen"/>
        </w:rPr>
      </w:pPr>
      <w:r w:rsidRPr="00837A8D">
        <w:rPr>
          <w:rFonts w:ascii="Sylfaen" w:hAnsi="Sylfaen"/>
        </w:rPr>
        <w:t>драмов РА</w:t>
      </w:r>
    </w:p>
    <w:tbl>
      <w:tblPr>
        <w:tblW w:w="147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1843"/>
        <w:gridCol w:w="992"/>
        <w:gridCol w:w="4252"/>
        <w:gridCol w:w="993"/>
        <w:gridCol w:w="567"/>
        <w:gridCol w:w="708"/>
        <w:gridCol w:w="851"/>
        <w:gridCol w:w="992"/>
        <w:gridCol w:w="582"/>
        <w:gridCol w:w="716"/>
      </w:tblGrid>
      <w:tr w:rsidR="00AD2167" w:rsidRPr="008B48FD" w:rsidTr="00AD2167">
        <w:tc>
          <w:tcPr>
            <w:tcW w:w="14765" w:type="dxa"/>
            <w:gridSpan w:val="12"/>
          </w:tcPr>
          <w:p w:rsidR="00AD2167" w:rsidRPr="008B48FD" w:rsidRDefault="00AD2167" w:rsidP="00A66957">
            <w:pPr>
              <w:jc w:val="center"/>
              <w:rPr>
                <w:rFonts w:ascii="Sylfaen" w:hAnsi="Sylfaen"/>
                <w:sz w:val="18"/>
              </w:rPr>
            </w:pPr>
            <w:r w:rsidRPr="001149AC">
              <w:rPr>
                <w:rFonts w:ascii="Sylfaen" w:hAnsi="Sylfaen"/>
                <w:sz w:val="16"/>
                <w:szCs w:val="16"/>
              </w:rPr>
              <w:t>Товар</w:t>
            </w:r>
          </w:p>
        </w:tc>
      </w:tr>
      <w:tr w:rsidR="00AD2167" w:rsidRPr="008B48FD" w:rsidTr="00AD2167">
        <w:trPr>
          <w:trHeight w:val="219"/>
        </w:trPr>
        <w:tc>
          <w:tcPr>
            <w:tcW w:w="1135" w:type="dxa"/>
            <w:vMerge w:val="restart"/>
            <w:vAlign w:val="center"/>
          </w:tcPr>
          <w:p w:rsidR="00AD2167" w:rsidRPr="001149AC" w:rsidRDefault="00AD2167" w:rsidP="00A66957">
            <w:pPr>
              <w:widowControl w:val="0"/>
              <w:jc w:val="center"/>
              <w:rPr>
                <w:rFonts w:ascii="Sylfaen" w:hAnsi="Sylfaen"/>
                <w:sz w:val="16"/>
                <w:szCs w:val="16"/>
              </w:rPr>
            </w:pPr>
            <w:r w:rsidRPr="001149AC">
              <w:rPr>
                <w:rFonts w:ascii="Sylfaen" w:hAnsi="Sylfaen"/>
                <w:sz w:val="16"/>
                <w:szCs w:val="16"/>
              </w:rPr>
              <w:t>номер предусмотренного приглашением лота</w:t>
            </w:r>
          </w:p>
        </w:tc>
        <w:tc>
          <w:tcPr>
            <w:tcW w:w="1134" w:type="dxa"/>
            <w:vMerge w:val="restart"/>
            <w:vAlign w:val="center"/>
          </w:tcPr>
          <w:p w:rsidR="00AD2167" w:rsidRPr="001149AC" w:rsidRDefault="00AD2167" w:rsidP="00A66957">
            <w:pPr>
              <w:widowControl w:val="0"/>
              <w:jc w:val="center"/>
              <w:rPr>
                <w:rFonts w:ascii="Sylfaen" w:hAnsi="Sylfaen"/>
                <w:sz w:val="16"/>
                <w:szCs w:val="16"/>
              </w:rPr>
            </w:pPr>
            <w:r w:rsidRPr="001149AC">
              <w:rPr>
                <w:rFonts w:ascii="Sylfaen" w:hAnsi="Sylfaen"/>
                <w:sz w:val="16"/>
                <w:szCs w:val="16"/>
              </w:rPr>
              <w:t>промежуточный код, предусмотренный планом закупок по классификации ЕЗК (CPV)</w:t>
            </w:r>
          </w:p>
        </w:tc>
        <w:tc>
          <w:tcPr>
            <w:tcW w:w="1843" w:type="dxa"/>
            <w:vMerge w:val="restart"/>
            <w:vAlign w:val="center"/>
          </w:tcPr>
          <w:p w:rsidR="00AD2167" w:rsidRPr="001149AC" w:rsidRDefault="00AD2167" w:rsidP="00A66957">
            <w:pPr>
              <w:widowControl w:val="0"/>
              <w:jc w:val="center"/>
              <w:rPr>
                <w:rFonts w:ascii="Sylfaen" w:hAnsi="Sylfaen"/>
                <w:sz w:val="16"/>
                <w:szCs w:val="16"/>
              </w:rPr>
            </w:pPr>
            <w:r w:rsidRPr="001149AC">
              <w:rPr>
                <w:rFonts w:ascii="Sylfaen" w:hAnsi="Sylfaen"/>
                <w:sz w:val="16"/>
                <w:szCs w:val="16"/>
              </w:rPr>
              <w:t>наименование и товарный знак</w:t>
            </w:r>
            <w:r w:rsidRPr="001149AC">
              <w:rPr>
                <w:rStyle w:val="af6"/>
                <w:rFonts w:ascii="Sylfaen" w:hAnsi="Sylfaen"/>
                <w:sz w:val="16"/>
                <w:szCs w:val="16"/>
              </w:rPr>
              <w:footnoteReference w:customMarkFollows="1" w:id="15"/>
              <w:sym w:font="Symbol" w:char="F02A"/>
            </w:r>
            <w:r w:rsidRPr="001149AC">
              <w:rPr>
                <w:rStyle w:val="af6"/>
                <w:rFonts w:ascii="Sylfaen" w:hAnsi="Sylfaen"/>
                <w:sz w:val="16"/>
                <w:szCs w:val="16"/>
              </w:rPr>
              <w:sym w:font="Symbol" w:char="F02A"/>
            </w:r>
          </w:p>
        </w:tc>
        <w:tc>
          <w:tcPr>
            <w:tcW w:w="992" w:type="dxa"/>
            <w:vMerge w:val="restart"/>
            <w:vAlign w:val="center"/>
          </w:tcPr>
          <w:p w:rsidR="00AD2167" w:rsidRPr="001149AC" w:rsidRDefault="00AD2167" w:rsidP="00A66957">
            <w:pPr>
              <w:widowControl w:val="0"/>
              <w:jc w:val="center"/>
              <w:rPr>
                <w:rFonts w:ascii="Sylfaen" w:hAnsi="Sylfaen"/>
                <w:sz w:val="16"/>
                <w:szCs w:val="16"/>
              </w:rPr>
            </w:pPr>
            <w:r w:rsidRPr="001149AC">
              <w:rPr>
                <w:rFonts w:ascii="Sylfaen" w:hAnsi="Sylfaen"/>
                <w:sz w:val="16"/>
                <w:szCs w:val="16"/>
              </w:rPr>
              <w:t>наименование производителя и страна происхождения**</w:t>
            </w:r>
          </w:p>
        </w:tc>
        <w:tc>
          <w:tcPr>
            <w:tcW w:w="4252" w:type="dxa"/>
            <w:vMerge w:val="restart"/>
            <w:vAlign w:val="center"/>
          </w:tcPr>
          <w:p w:rsidR="00AD2167" w:rsidRPr="001149AC" w:rsidRDefault="00AD2167" w:rsidP="00A66957">
            <w:pPr>
              <w:widowControl w:val="0"/>
              <w:jc w:val="center"/>
              <w:rPr>
                <w:rFonts w:ascii="Sylfaen" w:hAnsi="Sylfaen"/>
                <w:sz w:val="16"/>
                <w:szCs w:val="16"/>
              </w:rPr>
            </w:pPr>
            <w:r w:rsidRPr="001149AC">
              <w:rPr>
                <w:rFonts w:ascii="Sylfaen" w:hAnsi="Sylfaen"/>
                <w:sz w:val="16"/>
                <w:szCs w:val="16"/>
              </w:rPr>
              <w:t>техническая характеристика</w:t>
            </w:r>
          </w:p>
        </w:tc>
        <w:tc>
          <w:tcPr>
            <w:tcW w:w="993" w:type="dxa"/>
            <w:vMerge w:val="restart"/>
            <w:vAlign w:val="center"/>
          </w:tcPr>
          <w:p w:rsidR="00AD2167" w:rsidRPr="001149AC" w:rsidRDefault="00AD2167" w:rsidP="00A66957">
            <w:pPr>
              <w:widowControl w:val="0"/>
              <w:jc w:val="center"/>
              <w:rPr>
                <w:rFonts w:ascii="Sylfaen" w:hAnsi="Sylfaen"/>
                <w:sz w:val="16"/>
                <w:szCs w:val="16"/>
              </w:rPr>
            </w:pPr>
            <w:r w:rsidRPr="001149AC">
              <w:rPr>
                <w:rFonts w:ascii="Sylfaen" w:hAnsi="Sylfaen"/>
                <w:sz w:val="16"/>
                <w:szCs w:val="16"/>
              </w:rPr>
              <w:t>единица измерения</w:t>
            </w:r>
          </w:p>
        </w:tc>
        <w:tc>
          <w:tcPr>
            <w:tcW w:w="567" w:type="dxa"/>
            <w:vMerge w:val="restart"/>
            <w:vAlign w:val="center"/>
          </w:tcPr>
          <w:p w:rsidR="00AD2167" w:rsidRPr="001149AC" w:rsidRDefault="00AD2167" w:rsidP="00A66957">
            <w:pPr>
              <w:widowControl w:val="0"/>
              <w:jc w:val="center"/>
              <w:rPr>
                <w:rFonts w:ascii="Sylfaen" w:hAnsi="Sylfaen"/>
                <w:sz w:val="16"/>
                <w:szCs w:val="16"/>
              </w:rPr>
            </w:pPr>
            <w:r w:rsidRPr="001149AC">
              <w:rPr>
                <w:rFonts w:ascii="Sylfaen" w:hAnsi="Sylfaen"/>
                <w:sz w:val="16"/>
                <w:szCs w:val="16"/>
              </w:rPr>
              <w:t>цена единицы/драмов РА</w:t>
            </w:r>
          </w:p>
        </w:tc>
        <w:tc>
          <w:tcPr>
            <w:tcW w:w="708" w:type="dxa"/>
            <w:vMerge w:val="restart"/>
            <w:vAlign w:val="center"/>
          </w:tcPr>
          <w:p w:rsidR="00AD2167" w:rsidRPr="001149AC" w:rsidRDefault="00AD2167" w:rsidP="00A66957">
            <w:pPr>
              <w:widowControl w:val="0"/>
              <w:jc w:val="center"/>
              <w:rPr>
                <w:rFonts w:ascii="Sylfaen" w:hAnsi="Sylfaen"/>
                <w:sz w:val="16"/>
                <w:szCs w:val="16"/>
              </w:rPr>
            </w:pPr>
            <w:r w:rsidRPr="001149AC">
              <w:rPr>
                <w:rFonts w:ascii="Sylfaen" w:hAnsi="Sylfaen"/>
                <w:sz w:val="16"/>
                <w:szCs w:val="16"/>
              </w:rPr>
              <w:t>общая цена/драмов РА</w:t>
            </w:r>
          </w:p>
        </w:tc>
        <w:tc>
          <w:tcPr>
            <w:tcW w:w="851" w:type="dxa"/>
            <w:vMerge w:val="restart"/>
            <w:vAlign w:val="center"/>
          </w:tcPr>
          <w:p w:rsidR="00AD2167" w:rsidRPr="001149AC" w:rsidRDefault="00AD2167" w:rsidP="00A66957">
            <w:pPr>
              <w:widowControl w:val="0"/>
              <w:jc w:val="center"/>
              <w:rPr>
                <w:rFonts w:ascii="Sylfaen" w:hAnsi="Sylfaen"/>
                <w:sz w:val="16"/>
                <w:szCs w:val="16"/>
              </w:rPr>
            </w:pPr>
            <w:r w:rsidRPr="001149AC">
              <w:rPr>
                <w:rFonts w:ascii="Sylfaen" w:hAnsi="Sylfaen"/>
                <w:sz w:val="16"/>
                <w:szCs w:val="16"/>
              </w:rPr>
              <w:t>общее количество</w:t>
            </w:r>
          </w:p>
        </w:tc>
        <w:tc>
          <w:tcPr>
            <w:tcW w:w="2290" w:type="dxa"/>
            <w:gridSpan w:val="3"/>
            <w:vAlign w:val="center"/>
          </w:tcPr>
          <w:p w:rsidR="00AD2167" w:rsidRPr="001149AC" w:rsidRDefault="00AD2167" w:rsidP="00A66957">
            <w:pPr>
              <w:widowControl w:val="0"/>
              <w:jc w:val="center"/>
              <w:rPr>
                <w:rFonts w:ascii="Sylfaen" w:hAnsi="Sylfaen"/>
                <w:sz w:val="16"/>
                <w:szCs w:val="16"/>
              </w:rPr>
            </w:pPr>
            <w:r w:rsidRPr="001149AC">
              <w:rPr>
                <w:rFonts w:ascii="Sylfaen" w:hAnsi="Sylfaen"/>
                <w:sz w:val="16"/>
                <w:szCs w:val="16"/>
              </w:rPr>
              <w:t>поставка</w:t>
            </w:r>
          </w:p>
        </w:tc>
      </w:tr>
      <w:tr w:rsidR="00AD2167" w:rsidRPr="008B48FD" w:rsidTr="00AD2167">
        <w:trPr>
          <w:trHeight w:val="445"/>
        </w:trPr>
        <w:tc>
          <w:tcPr>
            <w:tcW w:w="1135" w:type="dxa"/>
            <w:vMerge/>
            <w:vAlign w:val="center"/>
          </w:tcPr>
          <w:p w:rsidR="00AD2167" w:rsidRPr="008B48FD" w:rsidRDefault="00AD2167" w:rsidP="00A66957">
            <w:pPr>
              <w:jc w:val="center"/>
              <w:rPr>
                <w:rFonts w:ascii="Sylfaen" w:hAnsi="Sylfaen"/>
                <w:sz w:val="18"/>
              </w:rPr>
            </w:pPr>
          </w:p>
        </w:tc>
        <w:tc>
          <w:tcPr>
            <w:tcW w:w="1134" w:type="dxa"/>
            <w:vMerge/>
            <w:vAlign w:val="center"/>
          </w:tcPr>
          <w:p w:rsidR="00AD2167" w:rsidRPr="008B48FD" w:rsidRDefault="00AD2167" w:rsidP="00A66957">
            <w:pPr>
              <w:jc w:val="center"/>
              <w:rPr>
                <w:rFonts w:ascii="Sylfaen" w:hAnsi="Sylfaen"/>
                <w:sz w:val="18"/>
              </w:rPr>
            </w:pPr>
          </w:p>
        </w:tc>
        <w:tc>
          <w:tcPr>
            <w:tcW w:w="1843" w:type="dxa"/>
            <w:vMerge/>
            <w:vAlign w:val="center"/>
          </w:tcPr>
          <w:p w:rsidR="00AD2167" w:rsidRPr="008B48FD" w:rsidRDefault="00AD2167" w:rsidP="00A66957">
            <w:pPr>
              <w:jc w:val="center"/>
              <w:rPr>
                <w:rFonts w:ascii="Sylfaen" w:hAnsi="Sylfaen"/>
                <w:sz w:val="18"/>
              </w:rPr>
            </w:pPr>
          </w:p>
        </w:tc>
        <w:tc>
          <w:tcPr>
            <w:tcW w:w="992" w:type="dxa"/>
            <w:vMerge/>
            <w:vAlign w:val="center"/>
          </w:tcPr>
          <w:p w:rsidR="00AD2167" w:rsidRPr="008B48FD" w:rsidRDefault="00AD2167" w:rsidP="00A66957">
            <w:pPr>
              <w:jc w:val="center"/>
              <w:rPr>
                <w:rFonts w:ascii="Sylfaen" w:hAnsi="Sylfaen"/>
                <w:sz w:val="18"/>
              </w:rPr>
            </w:pPr>
          </w:p>
        </w:tc>
        <w:tc>
          <w:tcPr>
            <w:tcW w:w="4252" w:type="dxa"/>
            <w:vMerge/>
            <w:vAlign w:val="center"/>
          </w:tcPr>
          <w:p w:rsidR="00AD2167" w:rsidRPr="008B48FD" w:rsidRDefault="00AD2167" w:rsidP="00A66957">
            <w:pPr>
              <w:jc w:val="center"/>
              <w:rPr>
                <w:rFonts w:ascii="Sylfaen" w:hAnsi="Sylfaen"/>
                <w:sz w:val="18"/>
              </w:rPr>
            </w:pPr>
          </w:p>
        </w:tc>
        <w:tc>
          <w:tcPr>
            <w:tcW w:w="993" w:type="dxa"/>
            <w:vMerge/>
            <w:vAlign w:val="center"/>
          </w:tcPr>
          <w:p w:rsidR="00AD2167" w:rsidRPr="008B48FD" w:rsidRDefault="00AD2167" w:rsidP="00A66957">
            <w:pPr>
              <w:jc w:val="center"/>
              <w:rPr>
                <w:rFonts w:ascii="Sylfaen" w:hAnsi="Sylfaen"/>
                <w:sz w:val="18"/>
              </w:rPr>
            </w:pPr>
          </w:p>
        </w:tc>
        <w:tc>
          <w:tcPr>
            <w:tcW w:w="567" w:type="dxa"/>
            <w:vMerge/>
            <w:vAlign w:val="center"/>
          </w:tcPr>
          <w:p w:rsidR="00AD2167" w:rsidRPr="008B48FD" w:rsidRDefault="00AD2167" w:rsidP="00A66957">
            <w:pPr>
              <w:jc w:val="center"/>
              <w:rPr>
                <w:rFonts w:ascii="Sylfaen" w:hAnsi="Sylfaen"/>
                <w:sz w:val="18"/>
              </w:rPr>
            </w:pPr>
          </w:p>
        </w:tc>
        <w:tc>
          <w:tcPr>
            <w:tcW w:w="708" w:type="dxa"/>
            <w:vMerge/>
            <w:vAlign w:val="center"/>
          </w:tcPr>
          <w:p w:rsidR="00AD2167" w:rsidRPr="008B48FD" w:rsidRDefault="00AD2167" w:rsidP="00A66957">
            <w:pPr>
              <w:jc w:val="center"/>
              <w:rPr>
                <w:rFonts w:ascii="Sylfaen" w:hAnsi="Sylfaen"/>
                <w:sz w:val="18"/>
              </w:rPr>
            </w:pPr>
          </w:p>
        </w:tc>
        <w:tc>
          <w:tcPr>
            <w:tcW w:w="851" w:type="dxa"/>
            <w:vMerge/>
            <w:vAlign w:val="center"/>
          </w:tcPr>
          <w:p w:rsidR="00AD2167" w:rsidRPr="008B48FD" w:rsidRDefault="00AD2167" w:rsidP="00A66957">
            <w:pPr>
              <w:jc w:val="center"/>
              <w:rPr>
                <w:rFonts w:ascii="Sylfaen" w:hAnsi="Sylfaen"/>
                <w:sz w:val="18"/>
              </w:rPr>
            </w:pPr>
          </w:p>
        </w:tc>
        <w:tc>
          <w:tcPr>
            <w:tcW w:w="992" w:type="dxa"/>
            <w:vAlign w:val="center"/>
          </w:tcPr>
          <w:p w:rsidR="00AD2167" w:rsidRPr="008B48FD" w:rsidRDefault="00AD2167" w:rsidP="00A66957">
            <w:pPr>
              <w:jc w:val="center"/>
              <w:rPr>
                <w:rFonts w:ascii="Sylfaen" w:hAnsi="Sylfaen"/>
                <w:sz w:val="18"/>
              </w:rPr>
            </w:pPr>
            <w:r w:rsidRPr="001149AC">
              <w:rPr>
                <w:rFonts w:ascii="Sylfaen" w:hAnsi="Sylfaen"/>
                <w:sz w:val="16"/>
                <w:szCs w:val="16"/>
              </w:rPr>
              <w:t>адрес</w:t>
            </w:r>
          </w:p>
        </w:tc>
        <w:tc>
          <w:tcPr>
            <w:tcW w:w="582" w:type="dxa"/>
            <w:vAlign w:val="center"/>
          </w:tcPr>
          <w:p w:rsidR="00AD2167" w:rsidRPr="001149AC" w:rsidRDefault="00AD2167" w:rsidP="00A66957">
            <w:pPr>
              <w:widowControl w:val="0"/>
              <w:jc w:val="center"/>
              <w:rPr>
                <w:rFonts w:ascii="Sylfaen" w:hAnsi="Sylfaen"/>
                <w:sz w:val="16"/>
                <w:szCs w:val="16"/>
              </w:rPr>
            </w:pPr>
          </w:p>
        </w:tc>
        <w:tc>
          <w:tcPr>
            <w:tcW w:w="716" w:type="dxa"/>
            <w:vAlign w:val="center"/>
          </w:tcPr>
          <w:p w:rsidR="00AD2167" w:rsidRPr="001149AC" w:rsidRDefault="00AD2167" w:rsidP="00A66957">
            <w:pPr>
              <w:widowControl w:val="0"/>
              <w:jc w:val="center"/>
              <w:rPr>
                <w:rFonts w:ascii="Sylfaen" w:hAnsi="Sylfaen"/>
                <w:sz w:val="16"/>
                <w:szCs w:val="16"/>
              </w:rPr>
            </w:pPr>
          </w:p>
        </w:tc>
      </w:tr>
      <w:tr w:rsidR="003C60C9" w:rsidRPr="008B48FD" w:rsidTr="00F62F60">
        <w:trPr>
          <w:trHeight w:val="246"/>
        </w:trPr>
        <w:tc>
          <w:tcPr>
            <w:tcW w:w="1135" w:type="dxa"/>
            <w:vAlign w:val="bottom"/>
          </w:tcPr>
          <w:p w:rsidR="003C60C9" w:rsidRPr="008B48FD" w:rsidRDefault="003C60C9" w:rsidP="003C60C9">
            <w:pPr>
              <w:jc w:val="center"/>
              <w:rPr>
                <w:rFonts w:ascii="Sylfaen" w:hAnsi="Sylfaen"/>
                <w:sz w:val="16"/>
                <w:szCs w:val="16"/>
                <w:lang w:val="hy-AM"/>
              </w:rPr>
            </w:pPr>
            <w:bookmarkStart w:id="5" w:name="_GoBack"/>
            <w:bookmarkEnd w:id="5"/>
            <w:r>
              <w:rPr>
                <w:rFonts w:ascii="Calibri" w:hAnsi="Calibri" w:cs="Calibri"/>
                <w:color w:val="000000"/>
              </w:rPr>
              <w:t>1</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31711160</w:t>
            </w:r>
          </w:p>
        </w:tc>
        <w:tc>
          <w:tcPr>
            <w:tcW w:w="1843" w:type="dxa"/>
          </w:tcPr>
          <w:p w:rsidR="003C60C9" w:rsidRPr="00315171" w:rsidRDefault="003C60C9" w:rsidP="003C60C9">
            <w:r w:rsidRPr="00315171">
              <w:t>4-отверстийный электрод</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Patok, длина: 0,35 см, 50 штук в коробке</w:t>
            </w:r>
          </w:p>
        </w:tc>
        <w:tc>
          <w:tcPr>
            <w:tcW w:w="993" w:type="dxa"/>
            <w:vAlign w:val="center"/>
          </w:tcPr>
          <w:p w:rsidR="003C60C9" w:rsidRPr="008B48FD"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716" w:type="dxa"/>
            <w:vAlign w:val="center"/>
          </w:tcPr>
          <w:p w:rsidR="003C60C9" w:rsidRPr="008B48FD" w:rsidRDefault="003C60C9" w:rsidP="003C60C9">
            <w:pPr>
              <w:jc w:val="center"/>
              <w:rPr>
                <w:rFonts w:ascii="Sylfaen" w:hAnsi="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2</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31711160</w:t>
            </w:r>
          </w:p>
        </w:tc>
        <w:tc>
          <w:tcPr>
            <w:tcW w:w="1843" w:type="dxa"/>
          </w:tcPr>
          <w:p w:rsidR="003C60C9" w:rsidRPr="00315171" w:rsidRDefault="003C60C9" w:rsidP="003C60C9">
            <w:r w:rsidRPr="00315171">
              <w:t>3-отверстийный электрод</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Wagmavelt, 100 штук в коробке</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3</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44112730</w:t>
            </w:r>
          </w:p>
        </w:tc>
        <w:tc>
          <w:tcPr>
            <w:tcW w:w="1843" w:type="dxa"/>
          </w:tcPr>
          <w:p w:rsidR="003C60C9" w:rsidRPr="00315171" w:rsidRDefault="003C60C9" w:rsidP="003C60C9">
            <w:r w:rsidRPr="00315171">
              <w:t xml:space="preserve">шлифовальный </w:t>
            </w:r>
            <w:r w:rsidRPr="00315171">
              <w:lastRenderedPageBreak/>
              <w:t>камень</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большой, орел, розовый</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 xml:space="preserve">Г. Ванадзор </w:t>
            </w:r>
            <w:r>
              <w:rPr>
                <w:rFonts w:ascii="Sylfaen" w:hAnsi="Sylfaen"/>
                <w:sz w:val="16"/>
                <w:szCs w:val="16"/>
                <w:lang w:val="hy-AM"/>
              </w:rPr>
              <w:lastRenderedPageBreak/>
              <w:t>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lastRenderedPageBreak/>
              <w:t>30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w:t>
            </w:r>
            <w:r>
              <w:rPr>
                <w:rFonts w:ascii="Sylfaen" w:hAnsi="Sylfaen" w:cs="Sylfaen"/>
                <w:sz w:val="16"/>
                <w:szCs w:val="16"/>
                <w:lang w:val="hy-AM"/>
              </w:rPr>
              <w:lastRenderedPageBreak/>
              <w:t>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4</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44112730</w:t>
            </w:r>
          </w:p>
        </w:tc>
        <w:tc>
          <w:tcPr>
            <w:tcW w:w="1843" w:type="dxa"/>
          </w:tcPr>
          <w:p w:rsidR="003C60C9" w:rsidRPr="00315171" w:rsidRDefault="003C60C9" w:rsidP="003C60C9">
            <w:r w:rsidRPr="00315171">
              <w:t>шлифовальный камень</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маленький, режущий, орел, размер: 125</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40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40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5</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44112730</w:t>
            </w:r>
          </w:p>
        </w:tc>
        <w:tc>
          <w:tcPr>
            <w:tcW w:w="1843" w:type="dxa"/>
          </w:tcPr>
          <w:p w:rsidR="003C60C9" w:rsidRPr="00315171" w:rsidRDefault="003C60C9" w:rsidP="003C60C9">
            <w:r w:rsidRPr="00315171">
              <w:t>небольшой шлифовальный камень</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Total</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25</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25</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6</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44511110</w:t>
            </w:r>
          </w:p>
        </w:tc>
        <w:tc>
          <w:tcPr>
            <w:tcW w:w="1843" w:type="dxa"/>
          </w:tcPr>
          <w:p w:rsidR="003C60C9" w:rsidRPr="00315171" w:rsidRDefault="003C60C9" w:rsidP="003C60C9">
            <w:r w:rsidRPr="00315171">
              <w:t>лезвие лопаты</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JAYR</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м</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32</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32</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7</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44511400</w:t>
            </w:r>
          </w:p>
        </w:tc>
        <w:tc>
          <w:tcPr>
            <w:tcW w:w="1843" w:type="dxa"/>
          </w:tcPr>
          <w:p w:rsidR="003C60C9" w:rsidRPr="00315171" w:rsidRDefault="003C60C9" w:rsidP="003C60C9">
            <w:r w:rsidRPr="00315171">
              <w:t>хвост лопаты</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деревянный, 120-200 см</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w:t>
            </w:r>
            <w:r>
              <w:rPr>
                <w:rFonts w:ascii="Sylfaen" w:hAnsi="Sylfaen" w:cs="Sylfaen"/>
                <w:sz w:val="16"/>
                <w:szCs w:val="16"/>
                <w:lang w:val="hy-AM"/>
              </w:rPr>
              <w:lastRenderedPageBreak/>
              <w:t>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8</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39837000</w:t>
            </w:r>
          </w:p>
        </w:tc>
        <w:tc>
          <w:tcPr>
            <w:tcW w:w="1843" w:type="dxa"/>
          </w:tcPr>
          <w:p w:rsidR="003C60C9" w:rsidRPr="00315171" w:rsidRDefault="003C60C9" w:rsidP="003C60C9">
            <w:r w:rsidRPr="00315171">
              <w:t>метла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Для уборки двора, натуральный, местного производства, сухой вес (700-800) г, длина: (85-90) см, ширина подметальной части (50-60) см</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9</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44511170</w:t>
            </w:r>
          </w:p>
        </w:tc>
        <w:tc>
          <w:tcPr>
            <w:tcW w:w="1843" w:type="dxa"/>
          </w:tcPr>
          <w:p w:rsidR="003C60C9" w:rsidRPr="00315171" w:rsidRDefault="003C60C9" w:rsidP="003C60C9">
            <w:r w:rsidRPr="00315171">
              <w:t>кирка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«подметальная часть изготовлена ​​из железа с 16 пальцами,</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пара</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10</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42415220</w:t>
            </w:r>
          </w:p>
        </w:tc>
        <w:tc>
          <w:tcPr>
            <w:tcW w:w="1843" w:type="dxa"/>
          </w:tcPr>
          <w:p w:rsidR="003C60C9" w:rsidRPr="00315171" w:rsidRDefault="003C60C9" w:rsidP="003C60C9">
            <w:r w:rsidRPr="00315171">
              <w:t>инвалидное кресло</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с деревянным хвостом длиной 1,5-2 м».</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11</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44112766</w:t>
            </w:r>
          </w:p>
        </w:tc>
        <w:tc>
          <w:tcPr>
            <w:tcW w:w="1843" w:type="dxa"/>
          </w:tcPr>
          <w:p w:rsidR="003C60C9" w:rsidRPr="00315171" w:rsidRDefault="003C60C9" w:rsidP="003C60C9">
            <w:r w:rsidRPr="00315171">
              <w:t>угол 50*50</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12</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44112766</w:t>
            </w:r>
          </w:p>
        </w:tc>
        <w:tc>
          <w:tcPr>
            <w:tcW w:w="1843" w:type="dxa"/>
          </w:tcPr>
          <w:p w:rsidR="003C60C9" w:rsidRPr="00315171" w:rsidRDefault="003C60C9" w:rsidP="003C60C9">
            <w:r w:rsidRPr="00315171">
              <w:t>угол 25*25</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«Оптимал»</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 xml:space="preserve">в течение 20 дней с даты </w:t>
            </w:r>
            <w:r>
              <w:rPr>
                <w:rFonts w:ascii="Sylfaen" w:hAnsi="Sylfaen" w:cs="Sylfaen"/>
                <w:sz w:val="16"/>
                <w:szCs w:val="16"/>
                <w:lang w:val="hy-AM"/>
              </w:rPr>
              <w:lastRenderedPageBreak/>
              <w:t>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13</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44112766</w:t>
            </w:r>
          </w:p>
        </w:tc>
        <w:tc>
          <w:tcPr>
            <w:tcW w:w="1843" w:type="dxa"/>
          </w:tcPr>
          <w:p w:rsidR="003C60C9" w:rsidRPr="00315171" w:rsidRDefault="003C60C9" w:rsidP="003C60C9">
            <w:r w:rsidRPr="00315171">
              <w:t>угол 40*40</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Сталь, толщина стенки: 0,03</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14</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44531191</w:t>
            </w:r>
          </w:p>
        </w:tc>
        <w:tc>
          <w:tcPr>
            <w:tcW w:w="1843" w:type="dxa"/>
          </w:tcPr>
          <w:p w:rsidR="003C60C9" w:rsidRPr="00315171" w:rsidRDefault="003C60C9" w:rsidP="003C60C9">
            <w:r w:rsidRPr="00315171">
              <w:t>труба 40*40</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Сталь, толщина стенки: 0,03</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уп</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72</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72</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15</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44531191</w:t>
            </w:r>
          </w:p>
        </w:tc>
        <w:tc>
          <w:tcPr>
            <w:tcW w:w="1843" w:type="dxa"/>
          </w:tcPr>
          <w:p w:rsidR="003C60C9" w:rsidRPr="00315171" w:rsidRDefault="003C60C9" w:rsidP="003C60C9">
            <w:r w:rsidRPr="00315171">
              <w:t>труба 20*40</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Сталь, толщина стенки: 0,03</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уп</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120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120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16</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31521200</w:t>
            </w:r>
          </w:p>
        </w:tc>
        <w:tc>
          <w:tcPr>
            <w:tcW w:w="1843" w:type="dxa"/>
          </w:tcPr>
          <w:p w:rsidR="003C60C9" w:rsidRPr="00315171" w:rsidRDefault="003C60C9" w:rsidP="003C60C9">
            <w:r w:rsidRPr="00315171">
              <w:t>лампа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Сталь, толщина стенки: 0,02</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15</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15</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17</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31521200</w:t>
            </w:r>
          </w:p>
        </w:tc>
        <w:tc>
          <w:tcPr>
            <w:tcW w:w="1843" w:type="dxa"/>
          </w:tcPr>
          <w:p w:rsidR="003C60C9" w:rsidRPr="00315171" w:rsidRDefault="003C60C9" w:rsidP="003C60C9">
            <w:r w:rsidRPr="00315171">
              <w:t>лампа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Сталь, толщина стенки: 0,02</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7</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 xml:space="preserve">Г. Ванадзор </w:t>
            </w:r>
            <w:r>
              <w:rPr>
                <w:rFonts w:ascii="Sylfaen" w:hAnsi="Sylfaen"/>
                <w:sz w:val="16"/>
                <w:szCs w:val="16"/>
                <w:lang w:val="hy-AM"/>
              </w:rPr>
              <w:lastRenderedPageBreak/>
              <w:t>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lastRenderedPageBreak/>
              <w:t>7</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w:t>
            </w:r>
            <w:r>
              <w:rPr>
                <w:rFonts w:ascii="Sylfaen" w:hAnsi="Sylfaen" w:cs="Sylfaen"/>
                <w:sz w:val="16"/>
                <w:szCs w:val="16"/>
                <w:lang w:val="hy-AM"/>
              </w:rPr>
              <w:lastRenderedPageBreak/>
              <w:t>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18</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44119100</w:t>
            </w:r>
          </w:p>
        </w:tc>
        <w:tc>
          <w:tcPr>
            <w:tcW w:w="1843" w:type="dxa"/>
          </w:tcPr>
          <w:p w:rsidR="003C60C9" w:rsidRPr="00315171" w:rsidRDefault="003C60C9" w:rsidP="003C60C9">
            <w:r w:rsidRPr="00315171">
              <w:t>доска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Экономичная, компания «Рослюкс»</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lang w:val="en-US"/>
              </w:rPr>
              <w:t>п/</w:t>
            </w:r>
            <w:r>
              <w:rPr>
                <w:rFonts w:ascii="Calibri" w:hAnsi="Calibri" w:cs="Calibri"/>
                <w:color w:val="000000"/>
              </w:rPr>
              <w:t>м</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19</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44118300</w:t>
            </w:r>
          </w:p>
        </w:tc>
        <w:tc>
          <w:tcPr>
            <w:tcW w:w="1843" w:type="dxa"/>
          </w:tcPr>
          <w:p w:rsidR="003C60C9" w:rsidRPr="00315171" w:rsidRDefault="003C60C9" w:rsidP="003C60C9">
            <w:r w:rsidRPr="00315171">
              <w:t>оцинкованный лист</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Экономичная, компания «Рослюкс», диодная</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lang w:val="en-US"/>
              </w:rPr>
              <w:t>п/</w:t>
            </w:r>
            <w:r>
              <w:rPr>
                <w:rFonts w:ascii="Calibri" w:hAnsi="Calibri" w:cs="Calibri"/>
                <w:color w:val="000000"/>
              </w:rPr>
              <w:t>м</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16,3</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16,3</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20</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44311160</w:t>
            </w:r>
          </w:p>
        </w:tc>
        <w:tc>
          <w:tcPr>
            <w:tcW w:w="1843" w:type="dxa"/>
          </w:tcPr>
          <w:p w:rsidR="003C60C9" w:rsidRPr="00315171" w:rsidRDefault="003C60C9" w:rsidP="003C60C9">
            <w:r w:rsidRPr="00315171">
              <w:t>металлический стержень/стержень с 6 отверстиями</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Универсального назначения, наружные слои из лиственных или хвойных пород деревьев, в зависимости от внешнего вида поверхности, различных типов, полированные и неполированные, толщиной 9 или 12 мм (1,5х1,5) мм, ГОСТ 3916.1-96 и ГОСТ 3916.2-96</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lang w:val="en-US"/>
              </w:rPr>
              <w:t>п/</w:t>
            </w:r>
            <w:r>
              <w:rPr>
                <w:rFonts w:ascii="Calibri" w:hAnsi="Calibri" w:cs="Calibri"/>
                <w:color w:val="000000"/>
              </w:rPr>
              <w:t>м</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50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50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21</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44511400</w:t>
            </w:r>
          </w:p>
        </w:tc>
        <w:tc>
          <w:tcPr>
            <w:tcW w:w="1843" w:type="dxa"/>
          </w:tcPr>
          <w:p w:rsidR="003C60C9" w:rsidRPr="00315171" w:rsidRDefault="003C60C9" w:rsidP="003C60C9">
            <w:r w:rsidRPr="00315171">
              <w:t>наждачная бумага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толщина: 1,8</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lang w:val="en-US"/>
              </w:rPr>
              <w:t>п/</w:t>
            </w:r>
            <w:r>
              <w:rPr>
                <w:rFonts w:ascii="Calibri" w:hAnsi="Calibri" w:cs="Calibri"/>
                <w:color w:val="000000"/>
              </w:rPr>
              <w:t>м</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 xml:space="preserve">в течение 20 дней с даты подписания </w:t>
            </w:r>
            <w:r>
              <w:rPr>
                <w:rFonts w:ascii="Sylfaen" w:hAnsi="Sylfaen" w:cs="Sylfaen"/>
                <w:sz w:val="16"/>
                <w:szCs w:val="16"/>
                <w:lang w:val="hy-AM"/>
              </w:rPr>
              <w:lastRenderedPageBreak/>
              <w:t>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22</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18141100</w:t>
            </w:r>
          </w:p>
        </w:tc>
        <w:tc>
          <w:tcPr>
            <w:tcW w:w="1843" w:type="dxa"/>
          </w:tcPr>
          <w:p w:rsidR="003C60C9" w:rsidRPr="00315171" w:rsidRDefault="003C60C9" w:rsidP="003C60C9">
            <w:r w:rsidRPr="00315171">
              <w:t>рабочие перчатки</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Сталь</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уп</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23</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18141100</w:t>
            </w:r>
          </w:p>
        </w:tc>
        <w:tc>
          <w:tcPr>
            <w:tcW w:w="1843" w:type="dxa"/>
          </w:tcPr>
          <w:p w:rsidR="003C60C9" w:rsidRPr="00315171" w:rsidRDefault="003C60C9" w:rsidP="003C60C9">
            <w:r w:rsidRPr="00315171">
              <w:t>рабочие перчатки</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Клей, 24 унции</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уп</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24</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14211000</w:t>
            </w:r>
          </w:p>
        </w:tc>
        <w:tc>
          <w:tcPr>
            <w:tcW w:w="1843" w:type="dxa"/>
          </w:tcPr>
          <w:p w:rsidR="003C60C9" w:rsidRPr="00315171" w:rsidRDefault="003C60C9" w:rsidP="003C60C9">
            <w:r w:rsidRPr="00315171">
              <w:t>песок</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Рабочий, компания «Тотал»</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25</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44111200</w:t>
            </w:r>
          </w:p>
        </w:tc>
        <w:tc>
          <w:tcPr>
            <w:tcW w:w="1843" w:type="dxa"/>
          </w:tcPr>
          <w:p w:rsidR="003C60C9" w:rsidRPr="00315171" w:rsidRDefault="003C60C9" w:rsidP="003C60C9">
            <w:r w:rsidRPr="00315171">
              <w:t>цемент</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«Браул»</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3000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3000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26</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44511330</w:t>
            </w:r>
          </w:p>
        </w:tc>
        <w:tc>
          <w:tcPr>
            <w:tcW w:w="1843" w:type="dxa"/>
          </w:tcPr>
          <w:p w:rsidR="003C60C9" w:rsidRPr="00315171" w:rsidRDefault="003C60C9" w:rsidP="003C60C9">
            <w:r w:rsidRPr="00315171">
              <w:t>отвертка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Натуральный песок всех типов, промытый, обессоленный, по ГОСТ 8736-93</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 xml:space="preserve">в течение 20 дней с </w:t>
            </w:r>
            <w:r>
              <w:rPr>
                <w:rFonts w:ascii="Sylfaen" w:hAnsi="Sylfaen" w:cs="Sylfaen"/>
                <w:sz w:val="16"/>
                <w:szCs w:val="16"/>
                <w:lang w:val="hy-AM"/>
              </w:rPr>
              <w:lastRenderedPageBreak/>
              <w:t>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27</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44511150</w:t>
            </w:r>
          </w:p>
        </w:tc>
        <w:tc>
          <w:tcPr>
            <w:tcW w:w="1843" w:type="dxa"/>
          </w:tcPr>
          <w:p w:rsidR="003C60C9" w:rsidRPr="00315171" w:rsidRDefault="003C60C9" w:rsidP="003C60C9">
            <w:r w:rsidRPr="00315171">
              <w:t>шлифовальный камень</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Иранский</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уп</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28</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44511150</w:t>
            </w:r>
          </w:p>
        </w:tc>
        <w:tc>
          <w:tcPr>
            <w:tcW w:w="1843" w:type="dxa"/>
          </w:tcPr>
          <w:p w:rsidR="003C60C9" w:rsidRPr="00315171" w:rsidRDefault="003C60C9" w:rsidP="003C60C9">
            <w:r w:rsidRPr="00315171">
              <w:t>шлифовальный камень</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«Тотал», 20 V</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уп</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29</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44112730</w:t>
            </w:r>
          </w:p>
        </w:tc>
        <w:tc>
          <w:tcPr>
            <w:tcW w:w="1843" w:type="dxa"/>
          </w:tcPr>
          <w:p w:rsidR="003C60C9" w:rsidRPr="00315171" w:rsidRDefault="003C60C9" w:rsidP="003C60C9">
            <w:r w:rsidRPr="00315171">
              <w:t>нижний роликовый нож</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Большой, компания Total, 2400 V</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л</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30</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44192700</w:t>
            </w:r>
          </w:p>
        </w:tc>
        <w:tc>
          <w:tcPr>
            <w:tcW w:w="1843" w:type="dxa"/>
          </w:tcPr>
          <w:p w:rsidR="003C60C9" w:rsidRPr="00315171" w:rsidRDefault="003C60C9" w:rsidP="003C60C9">
            <w:r w:rsidRPr="00315171">
              <w:t>ларан</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Малый, компания Total, 900 V</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31</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19721100</w:t>
            </w:r>
          </w:p>
        </w:tc>
        <w:tc>
          <w:tcPr>
            <w:tcW w:w="1843" w:type="dxa"/>
          </w:tcPr>
          <w:p w:rsidR="003C60C9" w:rsidRPr="00315171" w:rsidRDefault="003C60C9" w:rsidP="003C60C9">
            <w:r w:rsidRPr="00315171">
              <w:t xml:space="preserve">дрель с 4 </w:t>
            </w:r>
            <w:r w:rsidRPr="00315171">
              <w:lastRenderedPageBreak/>
              <w:t>отверстиями</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Резак, компания Rodex, 350 * 3 * 25,4</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 xml:space="preserve">Г. </w:t>
            </w:r>
            <w:r>
              <w:rPr>
                <w:rFonts w:ascii="Sylfaen" w:hAnsi="Sylfaen"/>
                <w:sz w:val="16"/>
                <w:szCs w:val="16"/>
                <w:lang w:val="hy-AM"/>
              </w:rPr>
              <w:lastRenderedPageBreak/>
              <w:t>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lastRenderedPageBreak/>
              <w:t>6</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 xml:space="preserve">в </w:t>
            </w:r>
            <w:r>
              <w:rPr>
                <w:rFonts w:ascii="Sylfaen" w:hAnsi="Sylfaen" w:cs="Sylfaen"/>
                <w:sz w:val="16"/>
                <w:szCs w:val="16"/>
                <w:lang w:val="hy-AM"/>
              </w:rPr>
              <w:lastRenderedPageBreak/>
              <w:t>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32</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44511343</w:t>
            </w:r>
          </w:p>
        </w:tc>
        <w:tc>
          <w:tcPr>
            <w:tcW w:w="1843" w:type="dxa"/>
          </w:tcPr>
          <w:p w:rsidR="003C60C9" w:rsidRPr="00315171" w:rsidRDefault="003C60C9" w:rsidP="003C60C9">
            <w:r w:rsidRPr="00315171">
              <w:t>дрель с 6 отверстиями</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Велюр</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33</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44511343</w:t>
            </w:r>
          </w:p>
        </w:tc>
        <w:tc>
          <w:tcPr>
            <w:tcW w:w="1843" w:type="dxa"/>
          </w:tcPr>
          <w:p w:rsidR="003C60C9" w:rsidRPr="00315171" w:rsidRDefault="003C60C9" w:rsidP="003C60C9">
            <w:r w:rsidRPr="00315171">
              <w:t>дрель с 9 отверстиями</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Длина 25 см</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6</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34</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44511343</w:t>
            </w:r>
          </w:p>
        </w:tc>
        <w:tc>
          <w:tcPr>
            <w:tcW w:w="1843" w:type="dxa"/>
          </w:tcPr>
          <w:p w:rsidR="003C60C9" w:rsidRPr="00315171" w:rsidRDefault="003C60C9" w:rsidP="003C60C9">
            <w:r w:rsidRPr="00315171">
              <w:t>дрель с 10 отверстиями</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Total</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35</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44511343</w:t>
            </w:r>
          </w:p>
        </w:tc>
        <w:tc>
          <w:tcPr>
            <w:tcW w:w="1843" w:type="dxa"/>
          </w:tcPr>
          <w:p w:rsidR="003C60C9" w:rsidRPr="00315171" w:rsidRDefault="003C60C9" w:rsidP="003C60C9">
            <w:r w:rsidRPr="00315171">
              <w:t>жидкость для очистки от ржавчины</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Total</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 xml:space="preserve">в течение 20 дней с даты подписания </w:t>
            </w:r>
            <w:r>
              <w:rPr>
                <w:rFonts w:ascii="Sylfaen" w:hAnsi="Sylfaen" w:cs="Sylfaen"/>
                <w:sz w:val="16"/>
                <w:szCs w:val="16"/>
                <w:lang w:val="hy-AM"/>
              </w:rPr>
              <w:lastRenderedPageBreak/>
              <w:t>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36</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39831240</w:t>
            </w:r>
          </w:p>
        </w:tc>
        <w:tc>
          <w:tcPr>
            <w:tcW w:w="1843" w:type="dxa"/>
          </w:tcPr>
          <w:p w:rsidR="003C60C9" w:rsidRPr="00315171" w:rsidRDefault="003C60C9" w:rsidP="003C60C9">
            <w:r w:rsidRPr="00315171">
              <w:t>отвертка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Total</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5</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5</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37</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44511330</w:t>
            </w:r>
          </w:p>
        </w:tc>
        <w:tc>
          <w:tcPr>
            <w:tcW w:w="1843" w:type="dxa"/>
          </w:tcPr>
          <w:p w:rsidR="003C60C9" w:rsidRPr="00315171" w:rsidRDefault="003C60C9" w:rsidP="003C60C9">
            <w:r w:rsidRPr="00315171">
              <w:t>кровельный саморез</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Total</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38</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31641216</w:t>
            </w:r>
          </w:p>
        </w:tc>
        <w:tc>
          <w:tcPr>
            <w:tcW w:w="1843" w:type="dxa"/>
          </w:tcPr>
          <w:p w:rsidR="003C60C9" w:rsidRPr="00315171" w:rsidRDefault="003C60C9" w:rsidP="003C60C9">
            <w:r w:rsidRPr="00315171">
              <w:t>кирпич, шайба с шайбой</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Total</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500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500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39</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44531180</w:t>
            </w:r>
          </w:p>
        </w:tc>
        <w:tc>
          <w:tcPr>
            <w:tcW w:w="1843" w:type="dxa"/>
          </w:tcPr>
          <w:p w:rsidR="003C60C9" w:rsidRPr="00315171" w:rsidRDefault="003C60C9" w:rsidP="003C60C9">
            <w:r w:rsidRPr="00315171">
              <w:t>мешок</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VD 40</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40</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18930000</w:t>
            </w:r>
          </w:p>
        </w:tc>
        <w:tc>
          <w:tcPr>
            <w:tcW w:w="1843" w:type="dxa"/>
          </w:tcPr>
          <w:p w:rsidR="003C60C9" w:rsidRPr="00315171" w:rsidRDefault="003C60C9" w:rsidP="003C60C9">
            <w:r w:rsidRPr="00315171">
              <w:t>краска для дерева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Большой</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 xml:space="preserve">в течение 20 дней с </w:t>
            </w:r>
            <w:r>
              <w:rPr>
                <w:rFonts w:ascii="Sylfaen" w:hAnsi="Sylfaen" w:cs="Sylfaen"/>
                <w:sz w:val="16"/>
                <w:szCs w:val="16"/>
                <w:lang w:val="hy-AM"/>
              </w:rPr>
              <w:lastRenderedPageBreak/>
              <w:t>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41</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44810000</w:t>
            </w:r>
          </w:p>
        </w:tc>
        <w:tc>
          <w:tcPr>
            <w:tcW w:w="1843" w:type="dxa"/>
          </w:tcPr>
          <w:p w:rsidR="003C60C9" w:rsidRPr="00315171" w:rsidRDefault="003C60C9" w:rsidP="003C60C9">
            <w:r w:rsidRPr="00315171">
              <w:t>краска для металла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5 унций</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42</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44810000</w:t>
            </w:r>
          </w:p>
        </w:tc>
        <w:tc>
          <w:tcPr>
            <w:tcW w:w="1843" w:type="dxa"/>
          </w:tcPr>
          <w:p w:rsidR="003C60C9" w:rsidRPr="00315171" w:rsidRDefault="003C60C9" w:rsidP="003C60C9">
            <w:r w:rsidRPr="00315171">
              <w:t>краска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6 унций</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43</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44810000</w:t>
            </w:r>
          </w:p>
        </w:tc>
        <w:tc>
          <w:tcPr>
            <w:tcW w:w="1843" w:type="dxa"/>
          </w:tcPr>
          <w:p w:rsidR="003C60C9" w:rsidRPr="00315171" w:rsidRDefault="003C60C9" w:rsidP="003C60C9">
            <w:r w:rsidRPr="00315171">
              <w:t>сварка перчатки</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Вместимость 50 кг</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44</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18141100</w:t>
            </w:r>
          </w:p>
        </w:tc>
        <w:tc>
          <w:tcPr>
            <w:tcW w:w="1843" w:type="dxa"/>
          </w:tcPr>
          <w:p w:rsidR="003C60C9" w:rsidRPr="00315171" w:rsidRDefault="003C60C9" w:rsidP="003C60C9">
            <w:r w:rsidRPr="00315171">
              <w:t>Растворитель</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Descartes, 2,6 л в коробке</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кг</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4</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4</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45</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44831500</w:t>
            </w:r>
          </w:p>
        </w:tc>
        <w:tc>
          <w:tcPr>
            <w:tcW w:w="1843" w:type="dxa"/>
          </w:tcPr>
          <w:p w:rsidR="003C60C9" w:rsidRPr="00315171" w:rsidRDefault="003C60C9" w:rsidP="003C60C9">
            <w:r w:rsidRPr="00315171">
              <w:t>Лак</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Delphi, 2,8 л в коробке</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кг</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 xml:space="preserve">Г. </w:t>
            </w:r>
            <w:r>
              <w:rPr>
                <w:rFonts w:ascii="Sylfaen" w:hAnsi="Sylfaen"/>
                <w:sz w:val="16"/>
                <w:szCs w:val="16"/>
                <w:lang w:val="hy-AM"/>
              </w:rPr>
              <w:lastRenderedPageBreak/>
              <w:t>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lastRenderedPageBreak/>
              <w:t>2</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 xml:space="preserve">в </w:t>
            </w:r>
            <w:r>
              <w:rPr>
                <w:rFonts w:ascii="Sylfaen" w:hAnsi="Sylfaen" w:cs="Sylfaen"/>
                <w:sz w:val="16"/>
                <w:szCs w:val="16"/>
                <w:lang w:val="hy-AM"/>
              </w:rPr>
              <w:lastRenderedPageBreak/>
              <w:t>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46</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44820000</w:t>
            </w:r>
          </w:p>
        </w:tc>
        <w:tc>
          <w:tcPr>
            <w:tcW w:w="1843" w:type="dxa"/>
          </w:tcPr>
          <w:p w:rsidR="003C60C9" w:rsidRPr="00315171" w:rsidRDefault="003C60C9" w:rsidP="003C60C9">
            <w:r w:rsidRPr="00315171">
              <w:t>Металлический стержень/рейки</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Grown, 20 литров в коробке</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47</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44311160</w:t>
            </w:r>
          </w:p>
        </w:tc>
        <w:tc>
          <w:tcPr>
            <w:tcW w:w="1843" w:type="dxa"/>
          </w:tcPr>
          <w:p w:rsidR="003C60C9" w:rsidRPr="00315171" w:rsidRDefault="003C60C9" w:rsidP="003C60C9">
            <w:r w:rsidRPr="00315171">
              <w:t>Шурок по дереву</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Total, красный</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24</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24</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48</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44531110</w:t>
            </w:r>
          </w:p>
        </w:tc>
        <w:tc>
          <w:tcPr>
            <w:tcW w:w="1843" w:type="dxa"/>
          </w:tcPr>
          <w:p w:rsidR="003C60C9" w:rsidRPr="00315171" w:rsidRDefault="003C60C9" w:rsidP="003C60C9">
            <w:r w:rsidRPr="00315171">
              <w:t>Шурок по дереву</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20 л в коробке</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49</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44531110</w:t>
            </w:r>
          </w:p>
        </w:tc>
        <w:tc>
          <w:tcPr>
            <w:tcW w:w="1843" w:type="dxa"/>
          </w:tcPr>
          <w:p w:rsidR="003C60C9" w:rsidRPr="00315171" w:rsidRDefault="003C60C9" w:rsidP="003C60C9">
            <w:r w:rsidRPr="00315171">
              <w:t>Шурок по дереву</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Eskimo, в коробке 2,5 л</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 xml:space="preserve">в течение 20 дней с даты подписания </w:t>
            </w:r>
            <w:r>
              <w:rPr>
                <w:rFonts w:ascii="Sylfaen" w:hAnsi="Sylfaen" w:cs="Sylfaen"/>
                <w:sz w:val="16"/>
                <w:szCs w:val="16"/>
                <w:lang w:val="hy-AM"/>
              </w:rPr>
              <w:lastRenderedPageBreak/>
              <w:t>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lastRenderedPageBreak/>
              <w:t>50</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44531110</w:t>
            </w:r>
          </w:p>
        </w:tc>
        <w:tc>
          <w:tcPr>
            <w:tcW w:w="1843" w:type="dxa"/>
          </w:tcPr>
          <w:p w:rsidR="003C60C9" w:rsidRPr="00315171" w:rsidRDefault="003C60C9" w:rsidP="003C60C9">
            <w:r w:rsidRPr="00315171">
              <w:t>Сигнальная оболочка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сталь, 3 унции</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51</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35111340</w:t>
            </w:r>
          </w:p>
        </w:tc>
        <w:tc>
          <w:tcPr>
            <w:tcW w:w="1843" w:type="dxa"/>
          </w:tcPr>
          <w:p w:rsidR="003C60C9" w:rsidRPr="00315171" w:rsidRDefault="003C60C9" w:rsidP="003C60C9">
            <w:r w:rsidRPr="00315171">
              <w:t>Коническое сверло</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5 унций</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уп</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30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52</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44511343</w:t>
            </w:r>
          </w:p>
        </w:tc>
        <w:tc>
          <w:tcPr>
            <w:tcW w:w="1843" w:type="dxa"/>
          </w:tcPr>
          <w:p w:rsidR="003C60C9" w:rsidRPr="00315171" w:rsidRDefault="003C60C9" w:rsidP="003C60C9">
            <w:r w:rsidRPr="00315171">
              <w:t>Угольник</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1,5 унции</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Sylfaen" w:hAnsi="Sylfaen"/>
                <w:sz w:val="16"/>
                <w:szCs w:val="16"/>
                <w:lang w:val="hy-AM"/>
              </w:rPr>
            </w:pPr>
            <w:r>
              <w:rPr>
                <w:rFonts w:ascii="Calibri" w:hAnsi="Calibri" w:cs="Calibri"/>
                <w:color w:val="000000"/>
              </w:rPr>
              <w:t>53</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44192900</w:t>
            </w:r>
          </w:p>
        </w:tc>
        <w:tc>
          <w:tcPr>
            <w:tcW w:w="1843" w:type="dxa"/>
          </w:tcPr>
          <w:p w:rsidR="003C60C9" w:rsidRPr="00315171" w:rsidRDefault="003C60C9" w:rsidP="003C60C9">
            <w:r w:rsidRPr="00315171">
              <w:t>Строительный карандаш</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3 унции</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Calibri" w:hAnsi="Calibri" w:cs="Calibri"/>
                <w:color w:val="000000"/>
              </w:rPr>
            </w:pPr>
            <w:r>
              <w:rPr>
                <w:rFonts w:ascii="Calibri" w:hAnsi="Calibri" w:cs="Calibri"/>
                <w:color w:val="000000"/>
              </w:rPr>
              <w:t>54</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30192130</w:t>
            </w:r>
          </w:p>
        </w:tc>
        <w:tc>
          <w:tcPr>
            <w:tcW w:w="1843" w:type="dxa"/>
          </w:tcPr>
          <w:p w:rsidR="003C60C9" w:rsidRPr="00315171" w:rsidRDefault="003C60C9" w:rsidP="003C60C9">
            <w:r w:rsidRPr="00315171">
              <w:t>Пила для деревообработки</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Rodex</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кг</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 xml:space="preserve">в течение 20 дней с </w:t>
            </w:r>
            <w:r>
              <w:rPr>
                <w:rFonts w:ascii="Sylfaen" w:hAnsi="Sylfaen" w:cs="Sylfaen"/>
                <w:sz w:val="16"/>
                <w:szCs w:val="16"/>
                <w:lang w:val="hy-AM"/>
              </w:rPr>
              <w:lastRenderedPageBreak/>
              <w:t>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Calibri" w:hAnsi="Calibri" w:cs="Calibri"/>
                <w:color w:val="000000"/>
              </w:rPr>
            </w:pPr>
            <w:r>
              <w:rPr>
                <w:rFonts w:ascii="Calibri" w:hAnsi="Calibri" w:cs="Calibri"/>
                <w:color w:val="000000"/>
              </w:rPr>
              <w:lastRenderedPageBreak/>
              <w:t>55</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44112730</w:t>
            </w:r>
          </w:p>
        </w:tc>
        <w:tc>
          <w:tcPr>
            <w:tcW w:w="1843" w:type="dxa"/>
          </w:tcPr>
          <w:p w:rsidR="003C60C9" w:rsidRPr="00315171" w:rsidRDefault="003C60C9" w:rsidP="003C60C9">
            <w:r w:rsidRPr="00315171">
              <w:t>Металлический анкер</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Для металла, 0,004 - 0,032, компания Rodex</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2</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Calibri" w:hAnsi="Calibri" w:cs="Calibri"/>
                <w:color w:val="000000"/>
              </w:rPr>
            </w:pPr>
            <w:r>
              <w:rPr>
                <w:rFonts w:ascii="Calibri" w:hAnsi="Calibri" w:cs="Calibri"/>
                <w:color w:val="000000"/>
              </w:rPr>
              <w:t>56</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44531200</w:t>
            </w:r>
          </w:p>
        </w:tc>
        <w:tc>
          <w:tcPr>
            <w:tcW w:w="1843" w:type="dxa"/>
          </w:tcPr>
          <w:p w:rsidR="003C60C9" w:rsidRPr="00315171" w:rsidRDefault="003C60C9" w:rsidP="003C60C9">
            <w:r w:rsidRPr="00315171">
              <w:t>Клейкая лента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Bolemr, 0,45</w:t>
            </w:r>
          </w:p>
        </w:tc>
        <w:tc>
          <w:tcPr>
            <w:tcW w:w="993" w:type="dxa"/>
            <w:vAlign w:val="center"/>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пара</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Calibri" w:hAnsi="Calibri" w:cs="Calibri"/>
                <w:color w:val="000000"/>
              </w:rPr>
            </w:pPr>
            <w:r>
              <w:rPr>
                <w:rFonts w:ascii="Calibri" w:hAnsi="Calibri" w:cs="Calibri"/>
                <w:color w:val="000000"/>
              </w:rPr>
              <w:t>57</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44423600</w:t>
            </w:r>
          </w:p>
        </w:tc>
        <w:tc>
          <w:tcPr>
            <w:tcW w:w="1843" w:type="dxa"/>
          </w:tcPr>
          <w:p w:rsidR="003C60C9" w:rsidRPr="00315171" w:rsidRDefault="003C60C9" w:rsidP="003C60C9">
            <w:r w:rsidRPr="00315171">
              <w:t>Сигнальная лента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Строительный карандаш 180 мм</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м</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10</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F62F60">
        <w:trPr>
          <w:trHeight w:val="246"/>
        </w:trPr>
        <w:tc>
          <w:tcPr>
            <w:tcW w:w="1135" w:type="dxa"/>
            <w:vAlign w:val="bottom"/>
          </w:tcPr>
          <w:p w:rsidR="003C60C9" w:rsidRDefault="003C60C9" w:rsidP="003C60C9">
            <w:pPr>
              <w:jc w:val="center"/>
              <w:rPr>
                <w:rFonts w:ascii="Calibri" w:hAnsi="Calibri" w:cs="Calibri"/>
                <w:color w:val="000000"/>
              </w:rPr>
            </w:pPr>
            <w:r>
              <w:rPr>
                <w:rFonts w:ascii="Calibri" w:hAnsi="Calibri" w:cs="Calibri"/>
                <w:color w:val="000000"/>
              </w:rPr>
              <w:t>58</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44423610</w:t>
            </w:r>
          </w:p>
        </w:tc>
        <w:tc>
          <w:tcPr>
            <w:tcW w:w="1843" w:type="dxa"/>
          </w:tcPr>
          <w:p w:rsidR="003C60C9" w:rsidRPr="00315171" w:rsidRDefault="003C60C9" w:rsidP="003C60C9">
            <w:r w:rsidRPr="00315171">
              <w:t>Сетка для ограждения</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Total, Размер 25,4</w:t>
            </w:r>
          </w:p>
        </w:tc>
        <w:tc>
          <w:tcPr>
            <w:tcW w:w="993" w:type="dxa"/>
            <w:vAlign w:val="center"/>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5</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5</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CD16C2">
        <w:trPr>
          <w:trHeight w:val="246"/>
        </w:trPr>
        <w:tc>
          <w:tcPr>
            <w:tcW w:w="1135" w:type="dxa"/>
            <w:vAlign w:val="bottom"/>
          </w:tcPr>
          <w:p w:rsidR="003C60C9" w:rsidRDefault="003C60C9" w:rsidP="003C60C9">
            <w:pPr>
              <w:jc w:val="center"/>
              <w:rPr>
                <w:rFonts w:ascii="Calibri" w:hAnsi="Calibri" w:cs="Calibri"/>
                <w:color w:val="000000"/>
              </w:rPr>
            </w:pPr>
            <w:r>
              <w:rPr>
                <w:rFonts w:ascii="Calibri" w:hAnsi="Calibri" w:cs="Calibri"/>
                <w:color w:val="000000"/>
              </w:rPr>
              <w:t>59</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44311140</w:t>
            </w:r>
          </w:p>
        </w:tc>
        <w:tc>
          <w:tcPr>
            <w:tcW w:w="1843" w:type="dxa"/>
          </w:tcPr>
          <w:p w:rsidR="003C60C9" w:rsidRPr="00315171" w:rsidRDefault="003C60C9" w:rsidP="003C60C9">
            <w:r w:rsidRPr="00315171">
              <w:t>Проволока/про</w:t>
            </w:r>
            <w:r w:rsidRPr="00315171">
              <w:lastRenderedPageBreak/>
              <w:t>волочная сетка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Размер 0,08*0,06</w:t>
            </w:r>
          </w:p>
        </w:tc>
        <w:tc>
          <w:tcPr>
            <w:tcW w:w="993" w:type="dxa"/>
            <w:vAlign w:val="bottom"/>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пакет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8</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 xml:space="preserve">Г. </w:t>
            </w:r>
            <w:r>
              <w:rPr>
                <w:rFonts w:ascii="Sylfaen" w:hAnsi="Sylfaen"/>
                <w:sz w:val="16"/>
                <w:szCs w:val="16"/>
                <w:lang w:val="hy-AM"/>
              </w:rPr>
              <w:lastRenderedPageBreak/>
              <w:t>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lastRenderedPageBreak/>
              <w:t>8</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 xml:space="preserve">в </w:t>
            </w:r>
            <w:r>
              <w:rPr>
                <w:rFonts w:ascii="Sylfaen" w:hAnsi="Sylfaen" w:cs="Sylfaen"/>
                <w:sz w:val="16"/>
                <w:szCs w:val="16"/>
                <w:lang w:val="hy-AM"/>
              </w:rPr>
              <w:lastRenderedPageBreak/>
              <w:t>течение 20 дней с даты подписания договора</w:t>
            </w:r>
          </w:p>
        </w:tc>
      </w:tr>
      <w:tr w:rsidR="003C60C9" w:rsidRPr="008B48FD" w:rsidTr="00CD16C2">
        <w:trPr>
          <w:trHeight w:val="246"/>
        </w:trPr>
        <w:tc>
          <w:tcPr>
            <w:tcW w:w="1135" w:type="dxa"/>
            <w:vAlign w:val="bottom"/>
          </w:tcPr>
          <w:p w:rsidR="003C60C9" w:rsidRDefault="003C60C9" w:rsidP="003C60C9">
            <w:pPr>
              <w:jc w:val="center"/>
              <w:rPr>
                <w:rFonts w:ascii="Calibri" w:hAnsi="Calibri" w:cs="Calibri"/>
                <w:color w:val="000000"/>
              </w:rPr>
            </w:pPr>
            <w:r>
              <w:rPr>
                <w:rFonts w:ascii="Calibri" w:hAnsi="Calibri" w:cs="Calibri"/>
                <w:color w:val="000000"/>
              </w:rPr>
              <w:lastRenderedPageBreak/>
              <w:t>60</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44331300</w:t>
            </w:r>
          </w:p>
        </w:tc>
        <w:tc>
          <w:tcPr>
            <w:tcW w:w="1843" w:type="dxa"/>
          </w:tcPr>
          <w:p w:rsidR="003C60C9" w:rsidRDefault="003C60C9" w:rsidP="003C60C9">
            <w:r w:rsidRPr="00315171">
              <w:t>Лестница</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Компания Horoz</w:t>
            </w:r>
          </w:p>
        </w:tc>
        <w:tc>
          <w:tcPr>
            <w:tcW w:w="993" w:type="dxa"/>
            <w:vAlign w:val="bottom"/>
          </w:tcPr>
          <w:p w:rsidR="003C60C9" w:rsidRDefault="003C60C9" w:rsidP="003C60C9">
            <w:pPr>
              <w:jc w:val="center"/>
              <w:rPr>
                <w:rFonts w:ascii="Sylfaen" w:hAnsi="Sylfaen" w:cs="Sylfaen"/>
                <w:sz w:val="16"/>
                <w:szCs w:val="16"/>
                <w:lang w:val="hy-AM"/>
              </w:rPr>
            </w:pPr>
            <w:r>
              <w:rPr>
                <w:rFonts w:ascii="Calibri" w:hAnsi="Calibri" w:cs="Calibri"/>
                <w:color w:val="000000"/>
              </w:rPr>
              <w:t>шт</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5</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5</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r w:rsidR="003C60C9" w:rsidRPr="008B48FD" w:rsidTr="00CD16C2">
        <w:trPr>
          <w:trHeight w:val="246"/>
        </w:trPr>
        <w:tc>
          <w:tcPr>
            <w:tcW w:w="1135" w:type="dxa"/>
            <w:vAlign w:val="bottom"/>
          </w:tcPr>
          <w:p w:rsidR="003C60C9" w:rsidRDefault="003C60C9" w:rsidP="003C60C9">
            <w:pPr>
              <w:jc w:val="center"/>
              <w:rPr>
                <w:rFonts w:ascii="Calibri" w:hAnsi="Calibri" w:cs="Calibri"/>
                <w:color w:val="000000"/>
              </w:rPr>
            </w:pPr>
            <w:r>
              <w:rPr>
                <w:rFonts w:ascii="Calibri" w:hAnsi="Calibri" w:cs="Calibri"/>
                <w:color w:val="000000"/>
              </w:rPr>
              <w:t>61</w:t>
            </w:r>
          </w:p>
        </w:tc>
        <w:tc>
          <w:tcPr>
            <w:tcW w:w="1134" w:type="dxa"/>
            <w:vAlign w:val="center"/>
          </w:tcPr>
          <w:p w:rsidR="003C60C9" w:rsidRDefault="003C60C9" w:rsidP="003C60C9">
            <w:pPr>
              <w:rPr>
                <w:rFonts w:ascii="Sylfaen" w:hAnsi="Sylfaen" w:cs="Calibri"/>
                <w:sz w:val="20"/>
                <w:szCs w:val="20"/>
              </w:rPr>
            </w:pPr>
            <w:r>
              <w:rPr>
                <w:rFonts w:ascii="Sylfaen" w:hAnsi="Sylfaen" w:cs="Calibri"/>
                <w:sz w:val="20"/>
                <w:szCs w:val="20"/>
              </w:rPr>
              <w:t>44423240</w:t>
            </w:r>
          </w:p>
        </w:tc>
        <w:tc>
          <w:tcPr>
            <w:tcW w:w="1843" w:type="dxa"/>
          </w:tcPr>
          <w:p w:rsidR="003C60C9" w:rsidRPr="00315171" w:rsidRDefault="003C60C9" w:rsidP="003C60C9">
            <w:r w:rsidRPr="00315171">
              <w:t>4-отверстийный электрод</w:t>
            </w:r>
          </w:p>
        </w:tc>
        <w:tc>
          <w:tcPr>
            <w:tcW w:w="992" w:type="dxa"/>
            <w:vAlign w:val="center"/>
          </w:tcPr>
          <w:p w:rsidR="003C60C9" w:rsidRPr="008B48FD" w:rsidRDefault="003C60C9" w:rsidP="003C60C9">
            <w:pPr>
              <w:jc w:val="center"/>
              <w:rPr>
                <w:rFonts w:ascii="Sylfaen" w:hAnsi="Sylfaen"/>
                <w:sz w:val="16"/>
                <w:szCs w:val="16"/>
              </w:rPr>
            </w:pPr>
          </w:p>
        </w:tc>
        <w:tc>
          <w:tcPr>
            <w:tcW w:w="4252" w:type="dxa"/>
          </w:tcPr>
          <w:p w:rsidR="003C60C9" w:rsidRPr="00FB1058" w:rsidRDefault="003C60C9" w:rsidP="003C60C9">
            <w:r w:rsidRPr="00FB1058">
              <w:t>«Характеристики:</w:t>
            </w:r>
          </w:p>
        </w:tc>
        <w:tc>
          <w:tcPr>
            <w:tcW w:w="993" w:type="dxa"/>
            <w:vAlign w:val="bottom"/>
          </w:tcPr>
          <w:p w:rsidR="003C60C9" w:rsidRPr="00280065" w:rsidRDefault="003C60C9" w:rsidP="003C60C9">
            <w:pPr>
              <w:jc w:val="center"/>
              <w:rPr>
                <w:rFonts w:ascii="Sylfaen" w:hAnsi="Sylfaen" w:cs="Sylfaen"/>
                <w:sz w:val="16"/>
                <w:szCs w:val="16"/>
                <w:lang w:val="en-US"/>
              </w:rPr>
            </w:pPr>
            <w:r>
              <w:rPr>
                <w:rFonts w:ascii="Calibri" w:hAnsi="Calibri" w:cs="Calibri"/>
                <w:color w:val="000000"/>
                <w:lang w:val="en-US"/>
              </w:rPr>
              <w:t>набор</w:t>
            </w:r>
          </w:p>
        </w:tc>
        <w:tc>
          <w:tcPr>
            <w:tcW w:w="567" w:type="dxa"/>
            <w:vAlign w:val="center"/>
          </w:tcPr>
          <w:p w:rsidR="003C60C9" w:rsidRPr="008B48FD" w:rsidRDefault="003C60C9" w:rsidP="003C60C9">
            <w:pPr>
              <w:jc w:val="center"/>
              <w:rPr>
                <w:rFonts w:ascii="Sylfaen" w:hAnsi="Sylfaen"/>
                <w:sz w:val="16"/>
                <w:szCs w:val="16"/>
              </w:rPr>
            </w:pPr>
          </w:p>
        </w:tc>
        <w:tc>
          <w:tcPr>
            <w:tcW w:w="708" w:type="dxa"/>
            <w:vAlign w:val="center"/>
          </w:tcPr>
          <w:p w:rsidR="003C60C9" w:rsidRPr="008B48FD" w:rsidRDefault="003C60C9" w:rsidP="003C60C9">
            <w:pPr>
              <w:jc w:val="center"/>
              <w:rPr>
                <w:rFonts w:ascii="Sylfaen" w:hAnsi="Sylfaen"/>
                <w:sz w:val="16"/>
                <w:szCs w:val="16"/>
                <w:lang w:val="es-ES"/>
              </w:rPr>
            </w:pPr>
          </w:p>
        </w:tc>
        <w:tc>
          <w:tcPr>
            <w:tcW w:w="851"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992" w:type="dxa"/>
            <w:vAlign w:val="center"/>
          </w:tcPr>
          <w:p w:rsidR="003C60C9" w:rsidRPr="008B48FD" w:rsidRDefault="003C60C9" w:rsidP="003C60C9">
            <w:pPr>
              <w:jc w:val="center"/>
              <w:rPr>
                <w:rFonts w:ascii="Sylfaen" w:hAnsi="Sylfaen"/>
                <w:sz w:val="16"/>
                <w:szCs w:val="16"/>
                <w:lang w:val="hy-AM"/>
              </w:rPr>
            </w:pPr>
            <w:r>
              <w:rPr>
                <w:rFonts w:ascii="Sylfaen" w:hAnsi="Sylfaen"/>
                <w:sz w:val="16"/>
                <w:szCs w:val="16"/>
                <w:lang w:val="hy-AM"/>
              </w:rPr>
              <w:t>Г. Ванадзор Тигран Меца 22</w:t>
            </w:r>
          </w:p>
        </w:tc>
        <w:tc>
          <w:tcPr>
            <w:tcW w:w="582" w:type="dxa"/>
            <w:vAlign w:val="bottom"/>
          </w:tcPr>
          <w:p w:rsidR="003C60C9" w:rsidRDefault="003C60C9" w:rsidP="003C60C9">
            <w:pPr>
              <w:jc w:val="center"/>
              <w:rPr>
                <w:rFonts w:ascii="Calibri" w:hAnsi="Calibri" w:cs="Calibri"/>
                <w:color w:val="000000"/>
                <w:sz w:val="22"/>
                <w:szCs w:val="22"/>
              </w:rPr>
            </w:pPr>
            <w:r>
              <w:rPr>
                <w:rFonts w:ascii="Calibri" w:hAnsi="Calibri" w:cs="Calibri"/>
                <w:color w:val="000000"/>
                <w:sz w:val="22"/>
                <w:szCs w:val="22"/>
              </w:rPr>
              <w:t>1</w:t>
            </w:r>
          </w:p>
        </w:tc>
        <w:tc>
          <w:tcPr>
            <w:tcW w:w="716" w:type="dxa"/>
            <w:vAlign w:val="center"/>
          </w:tcPr>
          <w:p w:rsidR="003C60C9" w:rsidRDefault="003C60C9" w:rsidP="003C60C9">
            <w:pPr>
              <w:jc w:val="center"/>
              <w:rPr>
                <w:rFonts w:ascii="Sylfaen" w:hAnsi="Sylfaen" w:cs="Sylfaen"/>
                <w:sz w:val="16"/>
                <w:szCs w:val="16"/>
                <w:lang w:val="hy-AM"/>
              </w:rPr>
            </w:pPr>
            <w:r>
              <w:rPr>
                <w:rFonts w:ascii="Sylfaen" w:hAnsi="Sylfaen" w:cs="Sylfaen"/>
                <w:sz w:val="16"/>
                <w:szCs w:val="16"/>
                <w:lang w:val="hy-AM"/>
              </w:rPr>
              <w:t>в течение 20 дней с даты подписания договора</w:t>
            </w:r>
          </w:p>
        </w:tc>
      </w:tr>
    </w:tbl>
    <w:p w:rsidR="00EB3132" w:rsidRDefault="00EB3132" w:rsidP="00EB3132">
      <w:pPr>
        <w:widowControl w:val="0"/>
        <w:spacing w:line="360" w:lineRule="auto"/>
        <w:rPr>
          <w:rFonts w:ascii="Sylfaen" w:hAnsi="Sylfaen"/>
        </w:rPr>
      </w:pPr>
    </w:p>
    <w:p w:rsidR="00EB3132" w:rsidRDefault="00EB3132" w:rsidP="00EB3132">
      <w:pPr>
        <w:widowControl w:val="0"/>
        <w:spacing w:line="360" w:lineRule="auto"/>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280065" w:rsidRPr="00837A8D" w:rsidTr="00A66957">
        <w:trPr>
          <w:jc w:val="center"/>
        </w:trPr>
        <w:tc>
          <w:tcPr>
            <w:tcW w:w="4536" w:type="dxa"/>
          </w:tcPr>
          <w:p w:rsidR="00280065" w:rsidRPr="00837A8D" w:rsidRDefault="00280065" w:rsidP="00A66957">
            <w:pPr>
              <w:widowControl w:val="0"/>
              <w:spacing w:line="360" w:lineRule="auto"/>
              <w:jc w:val="center"/>
              <w:rPr>
                <w:rFonts w:ascii="Sylfaen" w:hAnsi="Sylfaen" w:cs="Sylfaen"/>
                <w:b/>
                <w:bCs/>
              </w:rPr>
            </w:pPr>
            <w:r w:rsidRPr="00837A8D">
              <w:rPr>
                <w:rFonts w:ascii="Sylfaen" w:hAnsi="Sylfaen"/>
                <w:b/>
              </w:rPr>
              <w:t>ПОКУПАТЕЛЬ</w:t>
            </w:r>
          </w:p>
          <w:p w:rsidR="00280065" w:rsidRPr="000273F2" w:rsidRDefault="00280065" w:rsidP="00A66957">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rsidR="00280065" w:rsidRPr="000273F2" w:rsidRDefault="00280065" w:rsidP="00A66957">
            <w:pPr>
              <w:widowControl w:val="0"/>
              <w:tabs>
                <w:tab w:val="left" w:pos="823"/>
              </w:tabs>
              <w:spacing w:line="360" w:lineRule="auto"/>
              <w:rPr>
                <w:rFonts w:ascii="Sylfaen" w:hAnsi="Sylfaen"/>
                <w:sz w:val="16"/>
                <w:szCs w:val="16"/>
              </w:rPr>
            </w:pPr>
            <w:r w:rsidRPr="000273F2">
              <w:rPr>
                <w:rFonts w:ascii="Sylfaen" w:hAnsi="Sylfaen"/>
                <w:sz w:val="16"/>
                <w:szCs w:val="16"/>
              </w:rPr>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rsidR="00280065" w:rsidRPr="000273F2" w:rsidRDefault="00280065" w:rsidP="00A66957">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rsidR="00280065" w:rsidRPr="000273F2" w:rsidRDefault="00280065" w:rsidP="00A66957">
            <w:pPr>
              <w:jc w:val="center"/>
              <w:rPr>
                <w:rFonts w:ascii="Sylfaen" w:hAnsi="Sylfaen" w:cs="Sylfaen"/>
                <w:sz w:val="16"/>
                <w:szCs w:val="16"/>
                <w:lang w:val="hy-AM"/>
              </w:rPr>
            </w:pPr>
            <w:r w:rsidRPr="000273F2">
              <w:rPr>
                <w:rFonts w:ascii="Sylfaen" w:hAnsi="Sylfaen" w:cs="Sylfaen"/>
                <w:sz w:val="16"/>
                <w:szCs w:val="16"/>
                <w:lang w:val="hy-AM"/>
              </w:rPr>
              <w:t>ՀՀ  16036048259200</w:t>
            </w:r>
          </w:p>
          <w:p w:rsidR="00280065" w:rsidRPr="00837A8D" w:rsidRDefault="00280065" w:rsidP="00A66957">
            <w:pPr>
              <w:widowControl w:val="0"/>
              <w:spacing w:line="360" w:lineRule="auto"/>
              <w:jc w:val="center"/>
              <w:rPr>
                <w:rFonts w:ascii="Sylfaen" w:hAnsi="Sylfaen"/>
              </w:rPr>
            </w:pPr>
            <w:r w:rsidRPr="000273F2">
              <w:rPr>
                <w:rFonts w:ascii="Sylfaen" w:hAnsi="Sylfaen" w:cs="Sylfaen"/>
                <w:sz w:val="16"/>
                <w:szCs w:val="16"/>
                <w:lang w:val="hy-AM"/>
              </w:rPr>
              <w:t>Հ</w:t>
            </w:r>
            <w:r w:rsidRPr="000273F2">
              <w:rPr>
                <w:rFonts w:ascii="Sylfaen" w:hAnsi="Sylfaen" w:cs="Times Armenian"/>
                <w:sz w:val="16"/>
                <w:szCs w:val="16"/>
                <w:lang w:val="hy-AM"/>
              </w:rPr>
              <w:t>ՎՀ</w:t>
            </w:r>
            <w:r w:rsidRPr="000273F2">
              <w:rPr>
                <w:rFonts w:ascii="Sylfaen" w:hAnsi="Sylfaen" w:cs="Sylfaen"/>
                <w:sz w:val="16"/>
                <w:szCs w:val="16"/>
                <w:lang w:val="hy-AM"/>
              </w:rPr>
              <w:t>Հ  06958843</w:t>
            </w:r>
          </w:p>
          <w:p w:rsidR="00280065" w:rsidRPr="00003AB5" w:rsidRDefault="00280065" w:rsidP="00A66957">
            <w:pPr>
              <w:widowControl w:val="0"/>
              <w:jc w:val="center"/>
              <w:rPr>
                <w:rFonts w:ascii="Sylfaen" w:hAnsi="Sylfaen"/>
              </w:rPr>
            </w:pPr>
            <w:r w:rsidRPr="00003AB5">
              <w:rPr>
                <w:rFonts w:ascii="Sylfaen" w:hAnsi="Sylfaen"/>
              </w:rPr>
              <w:t>__________________________</w:t>
            </w:r>
          </w:p>
          <w:p w:rsidR="00280065" w:rsidRPr="00837A8D" w:rsidRDefault="00280065" w:rsidP="00A66957">
            <w:pPr>
              <w:widowControl w:val="0"/>
              <w:spacing w:line="360" w:lineRule="auto"/>
              <w:jc w:val="center"/>
              <w:rPr>
                <w:rFonts w:ascii="Sylfaen" w:hAnsi="Sylfaen"/>
                <w:sz w:val="16"/>
              </w:rPr>
            </w:pPr>
            <w:r w:rsidRPr="00837A8D">
              <w:rPr>
                <w:rFonts w:ascii="Sylfaen" w:hAnsi="Sylfaen"/>
                <w:sz w:val="16"/>
              </w:rPr>
              <w:t>/подпись/</w:t>
            </w:r>
          </w:p>
          <w:p w:rsidR="00280065" w:rsidRPr="00837A8D" w:rsidRDefault="00280065" w:rsidP="00A66957">
            <w:pPr>
              <w:widowControl w:val="0"/>
              <w:spacing w:line="360" w:lineRule="auto"/>
              <w:jc w:val="center"/>
              <w:rPr>
                <w:rFonts w:ascii="Sylfaen" w:hAnsi="Sylfaen"/>
              </w:rPr>
            </w:pPr>
            <w:r w:rsidRPr="00837A8D">
              <w:rPr>
                <w:rFonts w:ascii="Sylfaen" w:hAnsi="Sylfaen"/>
              </w:rPr>
              <w:lastRenderedPageBreak/>
              <w:t>М. П.</w:t>
            </w:r>
          </w:p>
        </w:tc>
        <w:tc>
          <w:tcPr>
            <w:tcW w:w="760" w:type="dxa"/>
          </w:tcPr>
          <w:p w:rsidR="00280065" w:rsidRPr="00837A8D" w:rsidRDefault="00280065" w:rsidP="00A66957">
            <w:pPr>
              <w:widowControl w:val="0"/>
              <w:spacing w:line="360" w:lineRule="auto"/>
              <w:jc w:val="center"/>
              <w:rPr>
                <w:rFonts w:ascii="Sylfaen" w:hAnsi="Sylfaen"/>
              </w:rPr>
            </w:pPr>
          </w:p>
        </w:tc>
        <w:tc>
          <w:tcPr>
            <w:tcW w:w="4343" w:type="dxa"/>
          </w:tcPr>
          <w:p w:rsidR="00280065" w:rsidRPr="00837A8D" w:rsidRDefault="00280065" w:rsidP="00A66957">
            <w:pPr>
              <w:widowControl w:val="0"/>
              <w:spacing w:line="360" w:lineRule="auto"/>
              <w:jc w:val="center"/>
              <w:rPr>
                <w:rFonts w:ascii="Sylfaen" w:hAnsi="Sylfaen" w:cs="Sylfaen"/>
                <w:b/>
                <w:bCs/>
              </w:rPr>
            </w:pPr>
            <w:r w:rsidRPr="00837A8D">
              <w:rPr>
                <w:rFonts w:ascii="Sylfaen" w:hAnsi="Sylfaen"/>
                <w:b/>
              </w:rPr>
              <w:t>ПРОДАВЕЦ</w:t>
            </w:r>
          </w:p>
          <w:p w:rsidR="00280065" w:rsidRPr="00837A8D" w:rsidRDefault="00280065" w:rsidP="00A66957">
            <w:pPr>
              <w:widowControl w:val="0"/>
              <w:spacing w:line="360" w:lineRule="auto"/>
              <w:jc w:val="center"/>
              <w:rPr>
                <w:rFonts w:ascii="Sylfaen" w:hAnsi="Sylfaen"/>
              </w:rPr>
            </w:pPr>
          </w:p>
          <w:p w:rsidR="00280065" w:rsidRPr="00837A8D" w:rsidRDefault="00280065" w:rsidP="00A66957">
            <w:pPr>
              <w:widowControl w:val="0"/>
              <w:jc w:val="center"/>
              <w:rPr>
                <w:rFonts w:ascii="Sylfaen" w:hAnsi="Sylfaen"/>
                <w:lang w:val="en-US"/>
              </w:rPr>
            </w:pPr>
            <w:r w:rsidRPr="00837A8D">
              <w:rPr>
                <w:rFonts w:ascii="Sylfaen" w:hAnsi="Sylfaen"/>
                <w:lang w:val="en-US"/>
              </w:rPr>
              <w:t>__________________________</w:t>
            </w:r>
          </w:p>
          <w:p w:rsidR="00280065" w:rsidRPr="00837A8D" w:rsidRDefault="00280065" w:rsidP="00A66957">
            <w:pPr>
              <w:widowControl w:val="0"/>
              <w:spacing w:line="360" w:lineRule="auto"/>
              <w:jc w:val="center"/>
              <w:rPr>
                <w:rFonts w:ascii="Sylfaen" w:hAnsi="Sylfaen"/>
                <w:sz w:val="16"/>
              </w:rPr>
            </w:pPr>
            <w:r w:rsidRPr="00837A8D">
              <w:rPr>
                <w:rFonts w:ascii="Sylfaen" w:hAnsi="Sylfaen"/>
                <w:sz w:val="16"/>
              </w:rPr>
              <w:t>/подпись/</w:t>
            </w:r>
          </w:p>
          <w:p w:rsidR="00280065" w:rsidRPr="00837A8D" w:rsidRDefault="00280065" w:rsidP="00A66957">
            <w:pPr>
              <w:widowControl w:val="0"/>
              <w:spacing w:line="360" w:lineRule="auto"/>
              <w:jc w:val="center"/>
              <w:rPr>
                <w:rFonts w:ascii="Sylfaen" w:hAnsi="Sylfaen"/>
              </w:rPr>
            </w:pPr>
            <w:r w:rsidRPr="00837A8D">
              <w:rPr>
                <w:rFonts w:ascii="Sylfaen" w:hAnsi="Sylfaen"/>
              </w:rPr>
              <w:t>М. П.</w:t>
            </w:r>
          </w:p>
        </w:tc>
      </w:tr>
    </w:tbl>
    <w:p w:rsidR="00EB3132" w:rsidRDefault="00EB3132" w:rsidP="00EB3132">
      <w:pPr>
        <w:widowControl w:val="0"/>
        <w:spacing w:line="360" w:lineRule="auto"/>
        <w:rPr>
          <w:rFonts w:ascii="Sylfaen" w:hAnsi="Sylfaen"/>
        </w:rPr>
      </w:pPr>
    </w:p>
    <w:p w:rsidR="00EB3132" w:rsidRDefault="00EB3132" w:rsidP="00EB3132">
      <w:pPr>
        <w:widowControl w:val="0"/>
        <w:spacing w:line="360" w:lineRule="auto"/>
        <w:rPr>
          <w:rFonts w:ascii="Sylfaen" w:hAnsi="Sylfaen"/>
        </w:rPr>
      </w:pPr>
    </w:p>
    <w:p w:rsidR="00EB3132" w:rsidRDefault="00EB3132" w:rsidP="00EB3132">
      <w:pPr>
        <w:widowControl w:val="0"/>
        <w:spacing w:line="360" w:lineRule="auto"/>
        <w:rPr>
          <w:rFonts w:ascii="Sylfaen" w:hAnsi="Sylfaen"/>
        </w:rPr>
      </w:pPr>
    </w:p>
    <w:p w:rsidR="001E31D9" w:rsidRPr="00EB3132" w:rsidRDefault="001E31D9" w:rsidP="00EB3132">
      <w:pPr>
        <w:widowControl w:val="0"/>
        <w:jc w:val="right"/>
        <w:rPr>
          <w:rFonts w:ascii="Sylfaen" w:hAnsi="Sylfaen"/>
          <w:sz w:val="16"/>
          <w:szCs w:val="16"/>
        </w:rPr>
      </w:pPr>
      <w:r w:rsidRPr="00EB3132">
        <w:rPr>
          <w:rFonts w:ascii="Sylfaen" w:hAnsi="Sylfaen"/>
          <w:i/>
          <w:sz w:val="16"/>
          <w:szCs w:val="16"/>
        </w:rPr>
        <w:t>Приложение № 2</w:t>
      </w:r>
    </w:p>
    <w:p w:rsidR="001E31D9" w:rsidRPr="00EB3132" w:rsidRDefault="001E31D9" w:rsidP="00EB3132">
      <w:pPr>
        <w:widowControl w:val="0"/>
        <w:jc w:val="right"/>
        <w:rPr>
          <w:rFonts w:ascii="Sylfaen" w:hAnsi="Sylfaen"/>
          <w:i/>
          <w:sz w:val="16"/>
          <w:szCs w:val="16"/>
        </w:rPr>
      </w:pPr>
      <w:r w:rsidRPr="00EB3132">
        <w:rPr>
          <w:rFonts w:ascii="Sylfaen" w:hAnsi="Sylfaen"/>
          <w:i/>
          <w:sz w:val="16"/>
          <w:szCs w:val="16"/>
        </w:rPr>
        <w:t xml:space="preserve">к Договору под кодом </w:t>
      </w:r>
      <w:r w:rsidR="005E7E01" w:rsidRPr="00EB3132">
        <w:rPr>
          <w:rFonts w:ascii="Sylfaen" w:hAnsi="Sylfaen"/>
          <w:i/>
          <w:sz w:val="16"/>
          <w:szCs w:val="16"/>
        </w:rPr>
        <w:br/>
      </w:r>
      <w:r w:rsidRPr="00EB3132">
        <w:rPr>
          <w:rFonts w:ascii="Sylfaen" w:hAnsi="Sylfaen"/>
          <w:i/>
          <w:sz w:val="16"/>
          <w:szCs w:val="16"/>
        </w:rPr>
        <w:t xml:space="preserve"> заключенному </w:t>
      </w:r>
      <w:r w:rsidR="00BB38E1" w:rsidRPr="00EB3132">
        <w:rPr>
          <w:rFonts w:ascii="Sylfaen" w:hAnsi="Sylfaen"/>
          <w:i/>
          <w:sz w:val="16"/>
          <w:szCs w:val="16"/>
        </w:rPr>
        <w:t>"</w:t>
      </w:r>
      <w:r w:rsidRPr="00EB3132">
        <w:rPr>
          <w:rFonts w:ascii="Sylfaen" w:hAnsi="Sylfaen"/>
          <w:i/>
          <w:sz w:val="16"/>
          <w:szCs w:val="16"/>
        </w:rPr>
        <w:t xml:space="preserve"> </w:t>
      </w:r>
      <w:r w:rsidR="005E7E01" w:rsidRPr="00EB3132">
        <w:rPr>
          <w:rFonts w:ascii="Sylfaen" w:hAnsi="Sylfaen"/>
          <w:i/>
          <w:sz w:val="16"/>
          <w:szCs w:val="16"/>
        </w:rPr>
        <w:tab/>
      </w:r>
      <w:r w:rsidR="00F81D45" w:rsidRPr="00EB3132">
        <w:rPr>
          <w:rFonts w:ascii="Sylfaen" w:hAnsi="Sylfaen"/>
          <w:i/>
          <w:sz w:val="16"/>
          <w:szCs w:val="16"/>
        </w:rPr>
        <w:t xml:space="preserve">" </w:t>
      </w:r>
      <w:r w:rsidR="005E7E01" w:rsidRPr="00EB3132">
        <w:rPr>
          <w:rFonts w:ascii="Sylfaen" w:hAnsi="Sylfaen"/>
          <w:i/>
          <w:sz w:val="16"/>
          <w:szCs w:val="16"/>
        </w:rPr>
        <w:tab/>
      </w:r>
      <w:r w:rsidRPr="00EB3132">
        <w:rPr>
          <w:rFonts w:ascii="Sylfaen" w:hAnsi="Sylfaen"/>
          <w:i/>
          <w:sz w:val="16"/>
          <w:szCs w:val="16"/>
        </w:rPr>
        <w:t>20</w:t>
      </w:r>
      <w:r w:rsidR="005E7E01" w:rsidRPr="00EB3132">
        <w:rPr>
          <w:rFonts w:ascii="Sylfaen" w:hAnsi="Sylfaen"/>
          <w:i/>
          <w:sz w:val="16"/>
          <w:szCs w:val="16"/>
        </w:rPr>
        <w:tab/>
      </w:r>
      <w:r w:rsidRPr="00EB3132">
        <w:rPr>
          <w:rFonts w:ascii="Sylfaen" w:hAnsi="Sylfaen"/>
          <w:i/>
          <w:sz w:val="16"/>
          <w:szCs w:val="16"/>
        </w:rPr>
        <w:t>г.</w:t>
      </w:r>
    </w:p>
    <w:p w:rsidR="001E31D9" w:rsidRPr="00837A8D" w:rsidRDefault="001E31D9" w:rsidP="006C4007">
      <w:pPr>
        <w:widowControl w:val="0"/>
        <w:tabs>
          <w:tab w:val="left" w:pos="9540"/>
        </w:tabs>
        <w:spacing w:line="360" w:lineRule="auto"/>
        <w:rPr>
          <w:rFonts w:ascii="Sylfaen" w:hAnsi="Sylfaen"/>
        </w:rPr>
      </w:pPr>
    </w:p>
    <w:p w:rsidR="001E31D9" w:rsidRPr="00837A8D" w:rsidRDefault="005E7E01" w:rsidP="006C4007">
      <w:pPr>
        <w:widowControl w:val="0"/>
        <w:spacing w:line="360" w:lineRule="auto"/>
        <w:jc w:val="center"/>
        <w:rPr>
          <w:rFonts w:ascii="Sylfaen" w:hAnsi="Sylfaen"/>
        </w:rPr>
      </w:pPr>
      <w:r w:rsidRPr="00837A8D">
        <w:rPr>
          <w:rFonts w:ascii="Sylfaen" w:hAnsi="Sylfaen"/>
        </w:rPr>
        <w:t>ГРАФИК ОПЛАТЫ</w:t>
      </w:r>
      <w:r w:rsidRPr="00837A8D">
        <w:rPr>
          <w:rStyle w:val="af6"/>
          <w:rFonts w:ascii="Sylfaen" w:hAnsi="Sylfaen"/>
        </w:rPr>
        <w:footnoteReference w:customMarkFollows="1" w:id="16"/>
        <w:sym w:font="Symbol" w:char="F02A"/>
      </w:r>
    </w:p>
    <w:p w:rsidR="001E31D9" w:rsidRPr="00837A8D" w:rsidRDefault="001E31D9" w:rsidP="005E7E01">
      <w:pPr>
        <w:widowControl w:val="0"/>
        <w:spacing w:line="360" w:lineRule="auto"/>
        <w:jc w:val="right"/>
        <w:rPr>
          <w:rFonts w:ascii="Sylfaen" w:hAnsi="Sylfaen"/>
        </w:rPr>
      </w:pPr>
      <w:r w:rsidRPr="00837A8D">
        <w:rPr>
          <w:rFonts w:ascii="Sylfaen" w:hAnsi="Sylfaen"/>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7"/>
        <w:gridCol w:w="1497"/>
        <w:gridCol w:w="779"/>
        <w:gridCol w:w="1044"/>
        <w:gridCol w:w="703"/>
        <w:gridCol w:w="899"/>
        <w:gridCol w:w="624"/>
        <w:gridCol w:w="1016"/>
        <w:gridCol w:w="1016"/>
        <w:gridCol w:w="1016"/>
        <w:gridCol w:w="1096"/>
        <w:gridCol w:w="1016"/>
        <w:gridCol w:w="1016"/>
        <w:gridCol w:w="1016"/>
        <w:gridCol w:w="1016"/>
      </w:tblGrid>
      <w:tr w:rsidR="001E31D9" w:rsidRPr="00837A8D" w:rsidTr="005E7E01">
        <w:trPr>
          <w:jc w:val="center"/>
        </w:trPr>
        <w:tc>
          <w:tcPr>
            <w:tcW w:w="0" w:type="auto"/>
            <w:gridSpan w:val="15"/>
          </w:tcPr>
          <w:p w:rsidR="001E31D9" w:rsidRPr="00837A8D" w:rsidRDefault="001E31D9" w:rsidP="005E7E01">
            <w:pPr>
              <w:widowControl w:val="0"/>
              <w:jc w:val="center"/>
              <w:rPr>
                <w:rFonts w:ascii="Sylfaen" w:hAnsi="Sylfaen"/>
                <w:sz w:val="16"/>
                <w:szCs w:val="16"/>
              </w:rPr>
            </w:pPr>
            <w:r w:rsidRPr="00837A8D">
              <w:rPr>
                <w:rFonts w:ascii="Sylfaen" w:hAnsi="Sylfaen"/>
                <w:sz w:val="16"/>
                <w:szCs w:val="16"/>
              </w:rPr>
              <w:t>Товар</w:t>
            </w:r>
          </w:p>
        </w:tc>
      </w:tr>
      <w:tr w:rsidR="00280065" w:rsidRPr="00837A8D" w:rsidTr="00280065">
        <w:trPr>
          <w:jc w:val="center"/>
        </w:trPr>
        <w:tc>
          <w:tcPr>
            <w:tcW w:w="1888" w:type="dxa"/>
            <w:vMerge w:val="restart"/>
            <w:vAlign w:val="center"/>
          </w:tcPr>
          <w:p w:rsidR="00280065" w:rsidRPr="00837A8D" w:rsidRDefault="00280065" w:rsidP="005E7E01">
            <w:pPr>
              <w:widowControl w:val="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497" w:type="dxa"/>
            <w:vMerge w:val="restart"/>
            <w:vAlign w:val="center"/>
          </w:tcPr>
          <w:p w:rsidR="00280065" w:rsidRPr="00837A8D" w:rsidRDefault="00280065" w:rsidP="005E7E01">
            <w:pPr>
              <w:widowControl w:val="0"/>
              <w:jc w:val="center"/>
              <w:rPr>
                <w:rFonts w:ascii="Sylfaen" w:hAnsi="Sylfaen"/>
                <w:sz w:val="16"/>
                <w:szCs w:val="16"/>
              </w:rPr>
            </w:pPr>
            <w:r w:rsidRPr="00837A8D">
              <w:rPr>
                <w:rFonts w:ascii="Sylfaen" w:hAnsi="Sylfaen"/>
                <w:sz w:val="16"/>
                <w:szCs w:val="16"/>
              </w:rPr>
              <w:t>наименование</w:t>
            </w:r>
          </w:p>
        </w:tc>
        <w:tc>
          <w:tcPr>
            <w:tcW w:w="0" w:type="auto"/>
            <w:gridSpan w:val="13"/>
            <w:vAlign w:val="center"/>
          </w:tcPr>
          <w:p w:rsidR="00280065" w:rsidRPr="00837A8D" w:rsidRDefault="00280065" w:rsidP="000B1FE6">
            <w:pPr>
              <w:widowControl w:val="0"/>
              <w:jc w:val="both"/>
              <w:rPr>
                <w:rFonts w:ascii="Sylfaen" w:hAnsi="Sylfaen"/>
                <w:sz w:val="16"/>
                <w:szCs w:val="16"/>
              </w:rPr>
            </w:pPr>
            <w:r w:rsidRPr="00837A8D">
              <w:rPr>
                <w:rFonts w:ascii="Sylfaen" w:hAnsi="Sylfaen"/>
                <w:sz w:val="16"/>
                <w:szCs w:val="16"/>
              </w:rPr>
              <w:t xml:space="preserve">Оплату товара предусматривается произвести в </w:t>
            </w:r>
            <w:r w:rsidR="003C60C9">
              <w:rPr>
                <w:rFonts w:ascii="Sylfaen" w:hAnsi="Sylfaen"/>
                <w:sz w:val="16"/>
                <w:szCs w:val="16"/>
              </w:rPr>
              <w:t>2026</w:t>
            </w:r>
            <w:r w:rsidRPr="00837A8D">
              <w:rPr>
                <w:rFonts w:ascii="Sylfaen" w:hAnsi="Sylfaen"/>
                <w:sz w:val="16"/>
                <w:szCs w:val="16"/>
              </w:rPr>
              <w:t>г., по месяцам, в том числе</w:t>
            </w:r>
            <w:r w:rsidRPr="00837A8D">
              <w:rPr>
                <w:rStyle w:val="af6"/>
                <w:rFonts w:ascii="Sylfaen" w:hAnsi="Sylfaen"/>
                <w:sz w:val="16"/>
                <w:szCs w:val="16"/>
              </w:rPr>
              <w:footnoteReference w:customMarkFollows="1" w:id="17"/>
              <w:sym w:font="Symbol" w:char="F02A"/>
            </w:r>
            <w:r w:rsidRPr="00837A8D">
              <w:rPr>
                <w:rStyle w:val="af6"/>
                <w:rFonts w:ascii="Sylfaen" w:hAnsi="Sylfaen"/>
                <w:sz w:val="16"/>
                <w:szCs w:val="16"/>
              </w:rPr>
              <w:sym w:font="Symbol" w:char="F02A"/>
            </w:r>
          </w:p>
        </w:tc>
      </w:tr>
      <w:tr w:rsidR="00280065" w:rsidRPr="00837A8D" w:rsidTr="00280065">
        <w:trPr>
          <w:trHeight w:val="810"/>
          <w:jc w:val="center"/>
        </w:trPr>
        <w:tc>
          <w:tcPr>
            <w:tcW w:w="1888" w:type="dxa"/>
            <w:vMerge/>
          </w:tcPr>
          <w:p w:rsidR="00280065" w:rsidRPr="00837A8D" w:rsidRDefault="00280065" w:rsidP="005E7E01">
            <w:pPr>
              <w:widowControl w:val="0"/>
              <w:jc w:val="center"/>
              <w:rPr>
                <w:rFonts w:ascii="Sylfaen" w:hAnsi="Sylfaen"/>
                <w:sz w:val="16"/>
                <w:szCs w:val="16"/>
              </w:rPr>
            </w:pPr>
          </w:p>
        </w:tc>
        <w:tc>
          <w:tcPr>
            <w:tcW w:w="1497" w:type="dxa"/>
            <w:vMerge/>
          </w:tcPr>
          <w:p w:rsidR="00280065" w:rsidRPr="00837A8D" w:rsidRDefault="00280065" w:rsidP="005E7E01">
            <w:pPr>
              <w:widowControl w:val="0"/>
              <w:jc w:val="center"/>
              <w:rPr>
                <w:rFonts w:ascii="Sylfaen" w:hAnsi="Sylfaen"/>
                <w:sz w:val="16"/>
                <w:szCs w:val="16"/>
              </w:rPr>
            </w:pPr>
          </w:p>
        </w:tc>
        <w:tc>
          <w:tcPr>
            <w:tcW w:w="779" w:type="dxa"/>
            <w:vAlign w:val="center"/>
          </w:tcPr>
          <w:p w:rsidR="00280065" w:rsidRPr="00837A8D" w:rsidRDefault="00280065" w:rsidP="005E7E01">
            <w:pPr>
              <w:widowControl w:val="0"/>
              <w:ind w:right="-7"/>
              <w:jc w:val="center"/>
              <w:rPr>
                <w:rFonts w:ascii="Sylfaen" w:hAnsi="Sylfaen"/>
                <w:sz w:val="16"/>
                <w:szCs w:val="16"/>
              </w:rPr>
            </w:pPr>
            <w:r w:rsidRPr="00837A8D">
              <w:rPr>
                <w:rFonts w:ascii="Sylfaen" w:hAnsi="Sylfaen"/>
                <w:sz w:val="16"/>
                <w:szCs w:val="16"/>
              </w:rPr>
              <w:t>январь</w:t>
            </w:r>
          </w:p>
        </w:tc>
        <w:tc>
          <w:tcPr>
            <w:tcW w:w="1044" w:type="dxa"/>
            <w:vAlign w:val="center"/>
          </w:tcPr>
          <w:p w:rsidR="00280065" w:rsidRPr="00837A8D" w:rsidRDefault="00280065" w:rsidP="005E7E01">
            <w:pPr>
              <w:widowControl w:val="0"/>
              <w:ind w:right="-7"/>
              <w:jc w:val="center"/>
              <w:rPr>
                <w:rFonts w:ascii="Sylfaen" w:hAnsi="Sylfaen" w:cs="Sylfaen"/>
                <w:sz w:val="16"/>
                <w:szCs w:val="16"/>
              </w:rPr>
            </w:pPr>
            <w:r w:rsidRPr="00837A8D">
              <w:rPr>
                <w:rFonts w:ascii="Sylfaen" w:hAnsi="Sylfaen"/>
                <w:sz w:val="16"/>
                <w:szCs w:val="16"/>
              </w:rPr>
              <w:t>февраль</w:t>
            </w:r>
          </w:p>
        </w:tc>
        <w:tc>
          <w:tcPr>
            <w:tcW w:w="0" w:type="auto"/>
            <w:vAlign w:val="center"/>
          </w:tcPr>
          <w:p w:rsidR="00280065" w:rsidRPr="00837A8D" w:rsidRDefault="00280065" w:rsidP="005E7E01">
            <w:pPr>
              <w:widowControl w:val="0"/>
              <w:ind w:right="-7"/>
              <w:jc w:val="center"/>
              <w:rPr>
                <w:rFonts w:ascii="Sylfaen" w:hAnsi="Sylfaen"/>
                <w:sz w:val="16"/>
                <w:szCs w:val="16"/>
              </w:rPr>
            </w:pPr>
            <w:r w:rsidRPr="00837A8D">
              <w:rPr>
                <w:rFonts w:ascii="Sylfaen" w:hAnsi="Sylfaen"/>
                <w:sz w:val="16"/>
                <w:szCs w:val="16"/>
              </w:rPr>
              <w:t>март</w:t>
            </w:r>
          </w:p>
        </w:tc>
        <w:tc>
          <w:tcPr>
            <w:tcW w:w="0" w:type="auto"/>
            <w:vAlign w:val="center"/>
          </w:tcPr>
          <w:p w:rsidR="00280065" w:rsidRPr="00837A8D" w:rsidRDefault="00280065" w:rsidP="005E7E01">
            <w:pPr>
              <w:widowControl w:val="0"/>
              <w:ind w:right="-7"/>
              <w:jc w:val="center"/>
              <w:rPr>
                <w:rFonts w:ascii="Sylfaen" w:hAnsi="Sylfaen" w:cs="Sylfaen"/>
                <w:sz w:val="16"/>
                <w:szCs w:val="16"/>
              </w:rPr>
            </w:pPr>
            <w:r w:rsidRPr="00837A8D">
              <w:rPr>
                <w:rFonts w:ascii="Sylfaen" w:hAnsi="Sylfaen"/>
                <w:sz w:val="16"/>
                <w:szCs w:val="16"/>
              </w:rPr>
              <w:t>апрель</w:t>
            </w:r>
          </w:p>
        </w:tc>
        <w:tc>
          <w:tcPr>
            <w:tcW w:w="0" w:type="auto"/>
            <w:vAlign w:val="center"/>
          </w:tcPr>
          <w:p w:rsidR="00280065" w:rsidRPr="00837A8D" w:rsidRDefault="00280065" w:rsidP="005E7E01">
            <w:pPr>
              <w:widowControl w:val="0"/>
              <w:ind w:right="-7"/>
              <w:jc w:val="center"/>
              <w:rPr>
                <w:rFonts w:ascii="Sylfaen" w:hAnsi="Sylfaen"/>
                <w:sz w:val="16"/>
                <w:szCs w:val="16"/>
              </w:rPr>
            </w:pPr>
            <w:r w:rsidRPr="00837A8D">
              <w:rPr>
                <w:rFonts w:ascii="Sylfaen" w:hAnsi="Sylfaen"/>
                <w:sz w:val="16"/>
                <w:szCs w:val="16"/>
              </w:rPr>
              <w:t>май</w:t>
            </w:r>
          </w:p>
        </w:tc>
        <w:tc>
          <w:tcPr>
            <w:tcW w:w="0" w:type="auto"/>
            <w:vAlign w:val="center"/>
          </w:tcPr>
          <w:p w:rsidR="00280065" w:rsidRPr="00837A8D" w:rsidRDefault="00280065" w:rsidP="005E7E01">
            <w:pPr>
              <w:widowControl w:val="0"/>
              <w:ind w:right="-7"/>
              <w:jc w:val="center"/>
              <w:rPr>
                <w:rFonts w:ascii="Sylfaen" w:hAnsi="Sylfaen"/>
                <w:sz w:val="16"/>
                <w:szCs w:val="16"/>
              </w:rPr>
            </w:pPr>
            <w:r w:rsidRPr="00837A8D">
              <w:rPr>
                <w:rFonts w:ascii="Sylfaen" w:hAnsi="Sylfaen"/>
                <w:sz w:val="16"/>
                <w:szCs w:val="16"/>
              </w:rPr>
              <w:t>июнь</w:t>
            </w:r>
          </w:p>
        </w:tc>
        <w:tc>
          <w:tcPr>
            <w:tcW w:w="0" w:type="auto"/>
            <w:vAlign w:val="center"/>
          </w:tcPr>
          <w:p w:rsidR="00280065" w:rsidRPr="00837A8D" w:rsidRDefault="00280065" w:rsidP="005E7E01">
            <w:pPr>
              <w:widowControl w:val="0"/>
              <w:ind w:right="-7"/>
              <w:jc w:val="center"/>
              <w:rPr>
                <w:rFonts w:ascii="Sylfaen" w:hAnsi="Sylfaen"/>
                <w:sz w:val="16"/>
                <w:szCs w:val="16"/>
              </w:rPr>
            </w:pPr>
            <w:r w:rsidRPr="00837A8D">
              <w:rPr>
                <w:rFonts w:ascii="Sylfaen" w:hAnsi="Sylfaen"/>
                <w:sz w:val="16"/>
                <w:szCs w:val="16"/>
              </w:rPr>
              <w:t xml:space="preserve">июль </w:t>
            </w:r>
          </w:p>
        </w:tc>
        <w:tc>
          <w:tcPr>
            <w:tcW w:w="0" w:type="auto"/>
            <w:vAlign w:val="center"/>
          </w:tcPr>
          <w:p w:rsidR="00280065" w:rsidRPr="00837A8D" w:rsidRDefault="00280065" w:rsidP="005E7E01">
            <w:pPr>
              <w:widowControl w:val="0"/>
              <w:ind w:right="-7"/>
              <w:jc w:val="center"/>
              <w:rPr>
                <w:rFonts w:ascii="Sylfaen" w:hAnsi="Sylfaen"/>
                <w:sz w:val="16"/>
                <w:szCs w:val="16"/>
              </w:rPr>
            </w:pPr>
            <w:r w:rsidRPr="00837A8D">
              <w:rPr>
                <w:rFonts w:ascii="Sylfaen" w:hAnsi="Sylfaen"/>
                <w:sz w:val="16"/>
                <w:szCs w:val="16"/>
              </w:rPr>
              <w:t>август</w:t>
            </w:r>
          </w:p>
        </w:tc>
        <w:tc>
          <w:tcPr>
            <w:tcW w:w="0" w:type="auto"/>
            <w:vAlign w:val="center"/>
          </w:tcPr>
          <w:p w:rsidR="00280065" w:rsidRPr="00837A8D" w:rsidRDefault="00280065" w:rsidP="005E7E01">
            <w:pPr>
              <w:widowControl w:val="0"/>
              <w:ind w:right="-7"/>
              <w:jc w:val="center"/>
              <w:rPr>
                <w:rFonts w:ascii="Sylfaen" w:hAnsi="Sylfaen"/>
                <w:sz w:val="16"/>
                <w:szCs w:val="16"/>
              </w:rPr>
            </w:pPr>
            <w:r w:rsidRPr="00837A8D">
              <w:rPr>
                <w:rFonts w:ascii="Sylfaen" w:hAnsi="Sylfaen"/>
                <w:sz w:val="16"/>
                <w:szCs w:val="16"/>
              </w:rPr>
              <w:t xml:space="preserve">сентябрь </w:t>
            </w:r>
          </w:p>
        </w:tc>
        <w:tc>
          <w:tcPr>
            <w:tcW w:w="0" w:type="auto"/>
            <w:vAlign w:val="center"/>
          </w:tcPr>
          <w:p w:rsidR="00280065" w:rsidRPr="00837A8D" w:rsidRDefault="00280065" w:rsidP="005E7E01">
            <w:pPr>
              <w:widowControl w:val="0"/>
              <w:ind w:right="-7"/>
              <w:jc w:val="center"/>
              <w:rPr>
                <w:rFonts w:ascii="Sylfaen" w:hAnsi="Sylfaen"/>
                <w:sz w:val="16"/>
                <w:szCs w:val="16"/>
              </w:rPr>
            </w:pPr>
            <w:r w:rsidRPr="00837A8D">
              <w:rPr>
                <w:rFonts w:ascii="Sylfaen" w:hAnsi="Sylfaen"/>
                <w:sz w:val="16"/>
                <w:szCs w:val="16"/>
              </w:rPr>
              <w:t>октябрь</w:t>
            </w:r>
          </w:p>
        </w:tc>
        <w:tc>
          <w:tcPr>
            <w:tcW w:w="0" w:type="auto"/>
            <w:vAlign w:val="center"/>
          </w:tcPr>
          <w:p w:rsidR="00280065" w:rsidRPr="00837A8D" w:rsidRDefault="00280065" w:rsidP="005E7E01">
            <w:pPr>
              <w:widowControl w:val="0"/>
              <w:ind w:right="-7"/>
              <w:jc w:val="center"/>
              <w:rPr>
                <w:rFonts w:ascii="Sylfaen" w:hAnsi="Sylfaen"/>
                <w:sz w:val="16"/>
                <w:szCs w:val="16"/>
              </w:rPr>
            </w:pPr>
            <w:r w:rsidRPr="00837A8D">
              <w:rPr>
                <w:rFonts w:ascii="Sylfaen" w:hAnsi="Sylfaen"/>
                <w:sz w:val="16"/>
                <w:szCs w:val="16"/>
              </w:rPr>
              <w:t xml:space="preserve"> ноябрь</w:t>
            </w:r>
          </w:p>
        </w:tc>
        <w:tc>
          <w:tcPr>
            <w:tcW w:w="0" w:type="auto"/>
            <w:vAlign w:val="center"/>
          </w:tcPr>
          <w:p w:rsidR="00280065" w:rsidRPr="00837A8D" w:rsidRDefault="00280065" w:rsidP="005E7E01">
            <w:pPr>
              <w:widowControl w:val="0"/>
              <w:ind w:right="-7"/>
              <w:jc w:val="center"/>
              <w:rPr>
                <w:rFonts w:ascii="Sylfaen" w:hAnsi="Sylfaen"/>
                <w:sz w:val="16"/>
                <w:szCs w:val="16"/>
              </w:rPr>
            </w:pPr>
            <w:r w:rsidRPr="00837A8D">
              <w:rPr>
                <w:rFonts w:ascii="Sylfaen" w:hAnsi="Sylfaen"/>
                <w:sz w:val="16"/>
                <w:szCs w:val="16"/>
              </w:rPr>
              <w:t>декабрь</w:t>
            </w:r>
          </w:p>
        </w:tc>
        <w:tc>
          <w:tcPr>
            <w:tcW w:w="0" w:type="auto"/>
            <w:vAlign w:val="center"/>
          </w:tcPr>
          <w:p w:rsidR="00280065" w:rsidRPr="00837A8D" w:rsidRDefault="00280065" w:rsidP="005E7E01">
            <w:pPr>
              <w:widowControl w:val="0"/>
              <w:ind w:right="-1"/>
              <w:jc w:val="center"/>
              <w:rPr>
                <w:rFonts w:ascii="Sylfaen" w:hAnsi="Sylfaen"/>
                <w:sz w:val="16"/>
                <w:szCs w:val="16"/>
              </w:rPr>
            </w:pPr>
            <w:r w:rsidRPr="00837A8D">
              <w:rPr>
                <w:rFonts w:ascii="Sylfaen" w:hAnsi="Sylfaen"/>
                <w:sz w:val="16"/>
                <w:szCs w:val="16"/>
              </w:rPr>
              <w:t>Всего</w:t>
            </w:r>
          </w:p>
        </w:tc>
      </w:tr>
      <w:tr w:rsidR="00280065" w:rsidRPr="00837A8D" w:rsidTr="00280065">
        <w:trPr>
          <w:trHeight w:val="60"/>
          <w:jc w:val="center"/>
        </w:trPr>
        <w:tc>
          <w:tcPr>
            <w:tcW w:w="1888" w:type="dxa"/>
          </w:tcPr>
          <w:p w:rsidR="00280065" w:rsidRPr="00280065" w:rsidRDefault="00280065" w:rsidP="001149AC">
            <w:pPr>
              <w:jc w:val="center"/>
              <w:rPr>
                <w:rFonts w:ascii="Sylfaen" w:hAnsi="Sylfaen"/>
                <w:sz w:val="16"/>
                <w:szCs w:val="16"/>
                <w:lang w:val="en-US"/>
              </w:rPr>
            </w:pPr>
            <w:r w:rsidRPr="008B48FD">
              <w:rPr>
                <w:rFonts w:ascii="Sylfaen" w:hAnsi="Sylfaen"/>
                <w:sz w:val="16"/>
                <w:szCs w:val="16"/>
                <w:lang w:val="hy-AM"/>
              </w:rPr>
              <w:t>1</w:t>
            </w:r>
            <w:r>
              <w:rPr>
                <w:rFonts w:ascii="Sylfaen" w:hAnsi="Sylfaen"/>
                <w:sz w:val="16"/>
                <w:szCs w:val="16"/>
                <w:lang w:val="en-US"/>
              </w:rPr>
              <w:t>-63</w:t>
            </w:r>
          </w:p>
        </w:tc>
        <w:tc>
          <w:tcPr>
            <w:tcW w:w="1497" w:type="dxa"/>
          </w:tcPr>
          <w:p w:rsidR="00280065" w:rsidRPr="00280065" w:rsidRDefault="00280065" w:rsidP="00C469A1">
            <w:pPr>
              <w:rPr>
                <w:sz w:val="16"/>
                <w:szCs w:val="16"/>
                <w:lang w:val="en-US"/>
              </w:rPr>
            </w:pPr>
            <w:r>
              <w:rPr>
                <w:sz w:val="16"/>
                <w:szCs w:val="16"/>
                <w:lang w:val="en-US"/>
              </w:rPr>
              <w:t xml:space="preserve">Строительные материалы </w:t>
            </w:r>
          </w:p>
        </w:tc>
        <w:tc>
          <w:tcPr>
            <w:tcW w:w="779" w:type="dxa"/>
          </w:tcPr>
          <w:p w:rsidR="00280065" w:rsidRPr="00F95719" w:rsidRDefault="00280065" w:rsidP="00664320">
            <w:r w:rsidRPr="00F95719">
              <w:t>%</w:t>
            </w:r>
          </w:p>
        </w:tc>
        <w:tc>
          <w:tcPr>
            <w:tcW w:w="1044" w:type="dxa"/>
          </w:tcPr>
          <w:p w:rsidR="00280065" w:rsidRPr="00F95719" w:rsidRDefault="00280065" w:rsidP="00664320">
            <w:r w:rsidRPr="00F95719">
              <w:t>%</w:t>
            </w:r>
          </w:p>
        </w:tc>
        <w:tc>
          <w:tcPr>
            <w:tcW w:w="0" w:type="auto"/>
          </w:tcPr>
          <w:p w:rsidR="00280065" w:rsidRPr="00F95719" w:rsidRDefault="00280065" w:rsidP="00664320">
            <w:r w:rsidRPr="00F95719">
              <w:t>%</w:t>
            </w:r>
          </w:p>
        </w:tc>
        <w:tc>
          <w:tcPr>
            <w:tcW w:w="0" w:type="auto"/>
          </w:tcPr>
          <w:p w:rsidR="00280065" w:rsidRPr="00F95719" w:rsidRDefault="00280065" w:rsidP="00664320">
            <w:r w:rsidRPr="00F95719">
              <w:t>%</w:t>
            </w:r>
          </w:p>
        </w:tc>
        <w:tc>
          <w:tcPr>
            <w:tcW w:w="0" w:type="auto"/>
          </w:tcPr>
          <w:p w:rsidR="00280065" w:rsidRPr="00F95719" w:rsidRDefault="00280065" w:rsidP="00664320">
            <w:r w:rsidRPr="00F95719">
              <w:t>%</w:t>
            </w:r>
          </w:p>
        </w:tc>
        <w:tc>
          <w:tcPr>
            <w:tcW w:w="0" w:type="auto"/>
          </w:tcPr>
          <w:p w:rsidR="00280065" w:rsidRPr="00F95719" w:rsidRDefault="00280065" w:rsidP="00664320">
            <w:r w:rsidRPr="00F95719">
              <w:t>100%</w:t>
            </w:r>
          </w:p>
        </w:tc>
        <w:tc>
          <w:tcPr>
            <w:tcW w:w="0" w:type="auto"/>
          </w:tcPr>
          <w:p w:rsidR="00280065" w:rsidRPr="00F95719" w:rsidRDefault="00280065" w:rsidP="00664320">
            <w:r w:rsidRPr="00F95719">
              <w:t>100%</w:t>
            </w:r>
          </w:p>
        </w:tc>
        <w:tc>
          <w:tcPr>
            <w:tcW w:w="0" w:type="auto"/>
          </w:tcPr>
          <w:p w:rsidR="00280065" w:rsidRPr="00F95719" w:rsidRDefault="00280065" w:rsidP="00664320">
            <w:r w:rsidRPr="00F95719">
              <w:t>100%</w:t>
            </w:r>
          </w:p>
        </w:tc>
        <w:tc>
          <w:tcPr>
            <w:tcW w:w="0" w:type="auto"/>
          </w:tcPr>
          <w:p w:rsidR="00280065" w:rsidRPr="00F95719" w:rsidRDefault="00280065" w:rsidP="00664320">
            <w:r w:rsidRPr="00F95719">
              <w:t>100%</w:t>
            </w:r>
          </w:p>
        </w:tc>
        <w:tc>
          <w:tcPr>
            <w:tcW w:w="0" w:type="auto"/>
          </w:tcPr>
          <w:p w:rsidR="00280065" w:rsidRPr="00F95719" w:rsidRDefault="00280065" w:rsidP="00664320">
            <w:r w:rsidRPr="00F95719">
              <w:t>100%</w:t>
            </w:r>
          </w:p>
        </w:tc>
        <w:tc>
          <w:tcPr>
            <w:tcW w:w="0" w:type="auto"/>
          </w:tcPr>
          <w:p w:rsidR="00280065" w:rsidRPr="00F95719" w:rsidRDefault="00280065" w:rsidP="00664320">
            <w:r w:rsidRPr="00F95719">
              <w:t>100%</w:t>
            </w:r>
          </w:p>
        </w:tc>
        <w:tc>
          <w:tcPr>
            <w:tcW w:w="0" w:type="auto"/>
          </w:tcPr>
          <w:p w:rsidR="00280065" w:rsidRPr="00F95719" w:rsidRDefault="00280065" w:rsidP="00664320">
            <w:r w:rsidRPr="00F95719">
              <w:t>100%</w:t>
            </w:r>
          </w:p>
        </w:tc>
        <w:tc>
          <w:tcPr>
            <w:tcW w:w="0" w:type="auto"/>
          </w:tcPr>
          <w:p w:rsidR="00280065" w:rsidRDefault="00280065" w:rsidP="00664320">
            <w:r w:rsidRPr="00F95719">
              <w:t>100%</w:t>
            </w:r>
          </w:p>
        </w:tc>
      </w:tr>
    </w:tbl>
    <w:p w:rsidR="001E31D9" w:rsidRPr="001149AC" w:rsidRDefault="001149AC" w:rsidP="006C4007">
      <w:pPr>
        <w:widowControl w:val="0"/>
        <w:spacing w:line="360" w:lineRule="auto"/>
        <w:rPr>
          <w:rFonts w:ascii="Sylfaen" w:hAnsi="Sylfaen"/>
          <w:i/>
          <w:lang w:val="en-US"/>
        </w:rPr>
      </w:pPr>
      <w:r>
        <w:rPr>
          <w:rFonts w:ascii="Sylfaen" w:hAnsi="Sylfaen"/>
          <w:i/>
          <w:lang w:val="en-US"/>
        </w:rPr>
        <w:br/>
      </w:r>
    </w:p>
    <w:tbl>
      <w:tblPr>
        <w:tblW w:w="9639" w:type="dxa"/>
        <w:jc w:val="center"/>
        <w:tblLayout w:type="fixed"/>
        <w:tblLook w:val="0000" w:firstRow="0" w:lastRow="0" w:firstColumn="0" w:lastColumn="0" w:noHBand="0" w:noVBand="0"/>
      </w:tblPr>
      <w:tblGrid>
        <w:gridCol w:w="4536"/>
        <w:gridCol w:w="760"/>
        <w:gridCol w:w="4343"/>
      </w:tblGrid>
      <w:tr w:rsidR="007A1CE8" w:rsidRPr="00837A8D" w:rsidTr="007A1CE8">
        <w:trPr>
          <w:jc w:val="center"/>
        </w:trPr>
        <w:tc>
          <w:tcPr>
            <w:tcW w:w="4536"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rsidR="00B25BA0" w:rsidRPr="000273F2" w:rsidRDefault="00B25BA0" w:rsidP="00B25BA0">
            <w:pPr>
              <w:widowControl w:val="0"/>
              <w:tabs>
                <w:tab w:val="left" w:pos="823"/>
              </w:tabs>
              <w:spacing w:line="360" w:lineRule="auto"/>
              <w:rPr>
                <w:rFonts w:ascii="Sylfaen" w:hAnsi="Sylfaen"/>
                <w:sz w:val="16"/>
                <w:szCs w:val="16"/>
              </w:rPr>
            </w:pPr>
            <w:r w:rsidRPr="000273F2">
              <w:rPr>
                <w:rFonts w:ascii="Sylfaen" w:hAnsi="Sylfaen"/>
                <w:sz w:val="16"/>
                <w:szCs w:val="16"/>
              </w:rPr>
              <w:t>ВАНАДЗОРСКОЕ ГОРОДСКОЕ ХОЗЯЙСТВО ОНКО</w:t>
            </w:r>
          </w:p>
          <w:p w:rsidR="00B25BA0" w:rsidRPr="000273F2" w:rsidRDefault="00B25BA0" w:rsidP="00B25BA0">
            <w:pPr>
              <w:widowControl w:val="0"/>
              <w:tabs>
                <w:tab w:val="left" w:pos="823"/>
              </w:tabs>
              <w:spacing w:line="360" w:lineRule="auto"/>
              <w:rPr>
                <w:rFonts w:ascii="Sylfaen" w:hAnsi="Sylfaen"/>
                <w:sz w:val="16"/>
                <w:szCs w:val="16"/>
              </w:rPr>
            </w:pPr>
            <w:r w:rsidRPr="000273F2">
              <w:rPr>
                <w:rFonts w:ascii="Sylfaen" w:hAnsi="Sylfaen"/>
                <w:sz w:val="16"/>
                <w:szCs w:val="16"/>
              </w:rPr>
              <w:lastRenderedPageBreak/>
              <w:t xml:space="preserve">           </w:t>
            </w:r>
            <w:r>
              <w:rPr>
                <w:rFonts w:ascii="Sylfaen" w:hAnsi="Sylfaen"/>
                <w:sz w:val="16"/>
                <w:szCs w:val="16"/>
              </w:rPr>
              <w:t xml:space="preserve">               </w:t>
            </w:r>
            <w:r w:rsidRPr="000273F2">
              <w:rPr>
                <w:rFonts w:ascii="Sylfaen" w:hAnsi="Sylfaen"/>
                <w:sz w:val="16"/>
                <w:szCs w:val="16"/>
              </w:rPr>
              <w:t xml:space="preserve"> Г.Ванадзор,Тигран Меца 22</w:t>
            </w:r>
          </w:p>
          <w:p w:rsidR="00B25BA0" w:rsidRPr="000273F2" w:rsidRDefault="00B25BA0" w:rsidP="00B25BA0">
            <w:pPr>
              <w:jc w:val="center"/>
              <w:rPr>
                <w:rFonts w:ascii="Sylfaen" w:hAnsi="Sylfaen"/>
                <w:sz w:val="16"/>
                <w:szCs w:val="16"/>
                <w:lang w:val="nb-NO"/>
              </w:rPr>
            </w:pPr>
            <w:r w:rsidRPr="000273F2">
              <w:rPr>
                <w:rFonts w:ascii="Sylfaen" w:hAnsi="Sylfaen" w:cs="Sylfaen"/>
                <w:sz w:val="16"/>
                <w:szCs w:val="16"/>
                <w:lang w:val="nb-NO"/>
              </w:rPr>
              <w:t>«</w:t>
            </w:r>
            <w:r w:rsidRPr="000273F2">
              <w:rPr>
                <w:rFonts w:ascii="Sylfaen" w:hAnsi="Sylfaen" w:cs="Sylfaen"/>
                <w:sz w:val="16"/>
                <w:szCs w:val="16"/>
              </w:rPr>
              <w:t xml:space="preserve">ВТБ Банк </w:t>
            </w:r>
            <w:r w:rsidRPr="000273F2">
              <w:rPr>
                <w:rFonts w:ascii="Sylfaen" w:hAnsi="Sylfaen" w:cs="Times Armenian"/>
                <w:sz w:val="16"/>
                <w:szCs w:val="16"/>
                <w:lang w:val="nb-NO"/>
              </w:rPr>
              <w:t xml:space="preserve">» </w:t>
            </w:r>
            <w:r w:rsidRPr="000273F2">
              <w:rPr>
                <w:rFonts w:ascii="Sylfaen" w:hAnsi="Sylfaen" w:cs="Times Armenian"/>
                <w:sz w:val="16"/>
                <w:szCs w:val="16"/>
              </w:rPr>
              <w:t>ЗАО</w:t>
            </w:r>
          </w:p>
          <w:p w:rsidR="00B25BA0" w:rsidRPr="000273F2" w:rsidRDefault="00B25BA0" w:rsidP="00B25BA0">
            <w:pPr>
              <w:jc w:val="center"/>
              <w:rPr>
                <w:rFonts w:ascii="Sylfaen" w:hAnsi="Sylfaen" w:cs="Sylfaen"/>
                <w:sz w:val="16"/>
                <w:szCs w:val="16"/>
                <w:lang w:val="hy-AM"/>
              </w:rPr>
            </w:pPr>
            <w:r w:rsidRPr="000273F2">
              <w:rPr>
                <w:rFonts w:ascii="Sylfaen" w:hAnsi="Sylfaen" w:cs="Sylfaen"/>
                <w:sz w:val="16"/>
                <w:szCs w:val="16"/>
                <w:lang w:val="hy-AM"/>
              </w:rPr>
              <w:t>ՀՀ  16036048259200</w:t>
            </w:r>
          </w:p>
          <w:p w:rsidR="00B25BA0" w:rsidRPr="00837A8D" w:rsidRDefault="00B25BA0" w:rsidP="00B25BA0">
            <w:pPr>
              <w:widowControl w:val="0"/>
              <w:spacing w:line="360" w:lineRule="auto"/>
              <w:jc w:val="center"/>
              <w:rPr>
                <w:rFonts w:ascii="Sylfaen" w:hAnsi="Sylfaen"/>
              </w:rPr>
            </w:pPr>
            <w:r w:rsidRPr="000273F2">
              <w:rPr>
                <w:rFonts w:ascii="Sylfaen" w:hAnsi="Sylfaen" w:cs="Sylfaen"/>
                <w:sz w:val="16"/>
                <w:szCs w:val="16"/>
                <w:lang w:val="hy-AM"/>
              </w:rPr>
              <w:t>Հ</w:t>
            </w:r>
            <w:r w:rsidRPr="000273F2">
              <w:rPr>
                <w:rFonts w:ascii="Sylfaen" w:hAnsi="Sylfaen" w:cs="Times Armenian"/>
                <w:sz w:val="16"/>
                <w:szCs w:val="16"/>
                <w:lang w:val="hy-AM"/>
              </w:rPr>
              <w:t>ՎՀ</w:t>
            </w:r>
            <w:r w:rsidRPr="000273F2">
              <w:rPr>
                <w:rFonts w:ascii="Sylfaen" w:hAnsi="Sylfaen" w:cs="Sylfaen"/>
                <w:sz w:val="16"/>
                <w:szCs w:val="16"/>
                <w:lang w:val="hy-AM"/>
              </w:rPr>
              <w:t>Հ  06958843</w:t>
            </w:r>
          </w:p>
          <w:p w:rsidR="007A1CE8" w:rsidRPr="00003AB5" w:rsidRDefault="007A1CE8" w:rsidP="00E76F01">
            <w:pPr>
              <w:widowControl w:val="0"/>
              <w:jc w:val="center"/>
              <w:rPr>
                <w:rFonts w:ascii="Sylfaen" w:hAnsi="Sylfaen"/>
              </w:rPr>
            </w:pPr>
            <w:r w:rsidRPr="00003AB5">
              <w:rPr>
                <w:rFonts w:ascii="Sylfaen" w:hAnsi="Sylfaen"/>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rsidR="007A1CE8" w:rsidRPr="00837A8D" w:rsidRDefault="007A1CE8" w:rsidP="00E76F01">
            <w:pPr>
              <w:widowControl w:val="0"/>
              <w:spacing w:line="360" w:lineRule="auto"/>
              <w:jc w:val="center"/>
              <w:rPr>
                <w:rFonts w:ascii="Sylfaen" w:hAnsi="Sylfaen"/>
              </w:rPr>
            </w:pPr>
          </w:p>
        </w:tc>
        <w:tc>
          <w:tcPr>
            <w:tcW w:w="4343" w:type="dxa"/>
          </w:tcPr>
          <w:p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rsidR="007A1CE8" w:rsidRPr="00837A8D" w:rsidRDefault="007A1CE8" w:rsidP="00E76F01">
            <w:pPr>
              <w:widowControl w:val="0"/>
              <w:spacing w:line="360" w:lineRule="auto"/>
              <w:jc w:val="center"/>
              <w:rPr>
                <w:rFonts w:ascii="Sylfaen" w:hAnsi="Sylfaen"/>
              </w:rPr>
            </w:pPr>
          </w:p>
          <w:p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rsidR="001E31D9" w:rsidRPr="00837A8D" w:rsidRDefault="001E31D9" w:rsidP="006C4007">
      <w:pPr>
        <w:widowControl w:val="0"/>
        <w:spacing w:line="360" w:lineRule="auto"/>
        <w:jc w:val="center"/>
        <w:rPr>
          <w:rFonts w:ascii="Sylfaen" w:hAnsi="Sylfaen"/>
        </w:rPr>
      </w:pPr>
    </w:p>
    <w:p w:rsidR="001E31D9" w:rsidRPr="00837A8D" w:rsidRDefault="001E31D9" w:rsidP="006C4007">
      <w:pPr>
        <w:widowControl w:val="0"/>
        <w:spacing w:line="360" w:lineRule="auto"/>
        <w:jc w:val="right"/>
        <w:rPr>
          <w:rFonts w:ascii="Sylfaen" w:hAnsi="Sylfaen"/>
        </w:rPr>
      </w:pPr>
    </w:p>
    <w:p w:rsidR="001E31D9" w:rsidRPr="00837A8D" w:rsidRDefault="001E31D9" w:rsidP="006C4007">
      <w:pPr>
        <w:widowControl w:val="0"/>
        <w:spacing w:line="360" w:lineRule="auto"/>
        <w:rPr>
          <w:rFonts w:ascii="Sylfaen" w:hAnsi="Sylfaen"/>
        </w:rPr>
        <w:sectPr w:rsidR="001E31D9" w:rsidRPr="00837A8D" w:rsidSect="00B05B10">
          <w:footnotePr>
            <w:pos w:val="beneathText"/>
          </w:footnotePr>
          <w:pgSz w:w="16838" w:h="11906" w:orient="landscape" w:code="9"/>
          <w:pgMar w:top="1418" w:right="1418" w:bottom="1418" w:left="1418" w:header="562" w:footer="562" w:gutter="0"/>
          <w:cols w:space="720"/>
        </w:sectPr>
      </w:pPr>
    </w:p>
    <w:p w:rsidR="001E31D9" w:rsidRPr="00837A8D" w:rsidRDefault="001E31D9" w:rsidP="006C4007">
      <w:pPr>
        <w:widowControl w:val="0"/>
        <w:spacing w:line="360" w:lineRule="auto"/>
        <w:jc w:val="right"/>
        <w:rPr>
          <w:rFonts w:ascii="Sylfaen" w:hAnsi="Sylfaen"/>
          <w:i/>
        </w:rPr>
      </w:pPr>
      <w:r w:rsidRPr="00837A8D">
        <w:rPr>
          <w:rFonts w:ascii="Sylfaen" w:hAnsi="Sylfaen"/>
          <w:i/>
        </w:rPr>
        <w:lastRenderedPageBreak/>
        <w:t>Приложение № 3</w:t>
      </w:r>
    </w:p>
    <w:p w:rsidR="001E31D9" w:rsidRPr="00837A8D" w:rsidRDefault="001E31D9" w:rsidP="006C4007">
      <w:pPr>
        <w:widowControl w:val="0"/>
        <w:spacing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BB38E1" w:rsidRPr="00837A8D">
        <w:rPr>
          <w:rFonts w:ascii="Sylfaen" w:hAnsi="Sylfaen"/>
          <w:i/>
        </w:rPr>
        <w:t>"</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rsidR="001E31D9" w:rsidRPr="00837A8D" w:rsidRDefault="001E31D9" w:rsidP="006C4007">
      <w:pPr>
        <w:widowControl w:val="0"/>
        <w:spacing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7A1CE8" w:rsidRPr="00837A8D" w:rsidTr="00E76F01">
        <w:trPr>
          <w:tblCellSpacing w:w="7" w:type="dxa"/>
          <w:jc w:val="center"/>
        </w:trPr>
        <w:tc>
          <w:tcPr>
            <w:tcW w:w="0" w:type="auto"/>
            <w:vAlign w:val="center"/>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rPr>
              <w:t>Сторона договора</w:t>
            </w:r>
            <w:r w:rsidRPr="00837A8D">
              <w:rPr>
                <w:rFonts w:ascii="Sylfaen" w:hAnsi="Sylfaen"/>
                <w:color w:val="000000"/>
              </w:rPr>
              <w:t xml:space="preserve"> </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место нахождения 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Р/С_________________________</w:t>
            </w:r>
          </w:p>
          <w:p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УНН_______________________</w:t>
            </w:r>
          </w:p>
        </w:tc>
        <w:tc>
          <w:tcPr>
            <w:tcW w:w="0" w:type="auto"/>
            <w:vAlign w:val="center"/>
          </w:tcPr>
          <w:p w:rsidR="007A1CE8" w:rsidRPr="00837A8D" w:rsidRDefault="007A1CE8" w:rsidP="00E76F01">
            <w:pPr>
              <w:widowControl w:val="0"/>
              <w:spacing w:line="360" w:lineRule="auto"/>
              <w:jc w:val="center"/>
              <w:rPr>
                <w:rFonts w:ascii="Sylfaen" w:hAnsi="Sylfaen"/>
                <w:color w:val="000000"/>
              </w:rPr>
            </w:pPr>
            <w:r w:rsidRPr="00837A8D">
              <w:rPr>
                <w:rFonts w:ascii="Sylfaen" w:hAnsi="Sylfaen"/>
                <w:color w:val="000000"/>
              </w:rPr>
              <w:t>Заказчик</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место нахождения</w:t>
            </w:r>
            <w:r w:rsidR="00BB38E1" w:rsidRPr="00837A8D">
              <w:rPr>
                <w:rFonts w:ascii="Sylfaen" w:hAnsi="Sylfaen"/>
                <w:color w:val="000000"/>
              </w:rPr>
              <w:t xml:space="preserve"> </w:t>
            </w:r>
            <w:r w:rsidRPr="00837A8D">
              <w:rPr>
                <w:rFonts w:ascii="Sylfaen" w:hAnsi="Sylfaen"/>
                <w:color w:val="000000"/>
              </w:rPr>
              <w:t>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Р/С____________________________</w:t>
            </w:r>
          </w:p>
          <w:p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УНН___________________________</w:t>
            </w:r>
          </w:p>
        </w:tc>
      </w:tr>
    </w:tbl>
    <w:p w:rsidR="000E4E54" w:rsidRPr="00837A8D" w:rsidRDefault="000E4E54" w:rsidP="006C4007">
      <w:pPr>
        <w:widowControl w:val="0"/>
        <w:spacing w:line="360" w:lineRule="auto"/>
        <w:ind w:firstLine="375"/>
        <w:rPr>
          <w:rFonts w:ascii="Sylfaen" w:hAnsi="Sylfaen"/>
          <w:iCs/>
          <w:color w:val="000000"/>
        </w:rPr>
      </w:pPr>
    </w:p>
    <w:p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АКТ №</w:t>
      </w:r>
    </w:p>
    <w:p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 xml:space="preserve">ПРИЕМА-ПЕРЕДАЧИ РЕЗУЛЬТАТОВ ИСПОЛНЕНИЯ ДОГОВОРА </w:t>
      </w:r>
      <w:r w:rsidR="005E7E01" w:rsidRPr="00837A8D">
        <w:rPr>
          <w:rFonts w:ascii="Sylfaen" w:hAnsi="Sylfaen"/>
          <w:b/>
          <w:bCs/>
          <w:iCs/>
          <w:color w:val="000000"/>
        </w:rPr>
        <w:br/>
      </w:r>
      <w:r w:rsidRPr="00837A8D">
        <w:rPr>
          <w:rFonts w:ascii="Sylfaen" w:hAnsi="Sylfaen"/>
          <w:b/>
          <w:color w:val="000000"/>
        </w:rPr>
        <w:t>ИЛИ ЕГО ЧАСТИ</w:t>
      </w:r>
    </w:p>
    <w:p w:rsidR="000E4E54" w:rsidRPr="00837A8D" w:rsidRDefault="000E4E54" w:rsidP="006C4007">
      <w:pPr>
        <w:pStyle w:val="a3"/>
        <w:widowControl w:val="0"/>
        <w:ind w:firstLine="0"/>
        <w:jc w:val="center"/>
        <w:rPr>
          <w:rFonts w:ascii="Sylfaen" w:hAnsi="Sylfaen"/>
          <w:b/>
          <w:bCs/>
          <w:iCs/>
          <w:sz w:val="24"/>
          <w:szCs w:val="24"/>
        </w:rPr>
      </w:pPr>
    </w:p>
    <w:p w:rsidR="005E7E01" w:rsidRPr="00837A8D" w:rsidRDefault="005E7E01" w:rsidP="005E7E01">
      <w:pPr>
        <w:pStyle w:val="a3"/>
        <w:widowControl w:val="0"/>
        <w:tabs>
          <w:tab w:val="left" w:pos="1701"/>
          <w:tab w:val="left" w:pos="2552"/>
        </w:tabs>
        <w:ind w:firstLine="567"/>
        <w:rPr>
          <w:rFonts w:ascii="Sylfaen" w:hAnsi="Sylfaen"/>
          <w:iCs/>
          <w:sz w:val="24"/>
          <w:szCs w:val="24"/>
        </w:rPr>
      </w:pPr>
      <w:r w:rsidRPr="00837A8D">
        <w:rPr>
          <w:rFonts w:ascii="Sylfaen" w:hAnsi="Sylfaen"/>
          <w:sz w:val="24"/>
          <w:szCs w:val="24"/>
        </w:rPr>
        <w:t xml:space="preserve">" </w:t>
      </w:r>
      <w:r w:rsidRPr="00837A8D">
        <w:rPr>
          <w:rFonts w:ascii="Sylfaen" w:hAnsi="Sylfaen"/>
          <w:sz w:val="24"/>
          <w:szCs w:val="24"/>
        </w:rPr>
        <w:tab/>
        <w:t xml:space="preserve">" " </w:t>
      </w:r>
      <w:r w:rsidRPr="00837A8D">
        <w:rPr>
          <w:rFonts w:ascii="Sylfaen" w:hAnsi="Sylfaen"/>
          <w:sz w:val="24"/>
          <w:szCs w:val="24"/>
        </w:rPr>
        <w:tab/>
        <w:t xml:space="preserve"> " 20 </w:t>
      </w:r>
      <w:r w:rsidRPr="00837A8D">
        <w:rPr>
          <w:rFonts w:ascii="Sylfaen" w:hAnsi="Sylfaen"/>
          <w:sz w:val="24"/>
          <w:szCs w:val="24"/>
        </w:rPr>
        <w:tab/>
        <w:t>г.</w:t>
      </w:r>
    </w:p>
    <w:p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Наименование договора (далее — Договор)_____________________________</w:t>
      </w:r>
    </w:p>
    <w:p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Дата заключения Договора "____" "__________________" 20</w:t>
      </w:r>
      <w:r w:rsidRPr="00837A8D">
        <w:rPr>
          <w:rFonts w:ascii="Sylfaen" w:hAnsi="Sylfaen"/>
          <w:color w:val="000000"/>
        </w:rPr>
        <w:tab/>
        <w:t>г.</w:t>
      </w:r>
    </w:p>
    <w:p w:rsidR="00225463" w:rsidRPr="00837A8D" w:rsidRDefault="00225463" w:rsidP="00856E9F">
      <w:pPr>
        <w:pStyle w:val="af4"/>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Номер Договора __________</w:t>
      </w:r>
    </w:p>
    <w:p w:rsidR="000E4E54" w:rsidRPr="00837A8D" w:rsidRDefault="000E4E54" w:rsidP="00225463">
      <w:pPr>
        <w:widowControl w:val="0"/>
        <w:tabs>
          <w:tab w:val="left" w:pos="6804"/>
          <w:tab w:val="left" w:pos="7513"/>
          <w:tab w:val="left" w:pos="8505"/>
        </w:tabs>
        <w:spacing w:line="360" w:lineRule="auto"/>
        <w:ind w:firstLine="567"/>
        <w:jc w:val="both"/>
        <w:rPr>
          <w:rFonts w:ascii="Sylfaen" w:hAnsi="Sylfaen" w:cs="Sylfaen"/>
          <w:iCs/>
        </w:rPr>
      </w:pPr>
      <w:r w:rsidRPr="00837A8D">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837A8D">
        <w:rPr>
          <w:rFonts w:ascii="Sylfaen" w:hAnsi="Sylfaen"/>
          <w:color w:val="000000"/>
        </w:rPr>
        <w:t>"</w:t>
      </w:r>
      <w:r w:rsidR="00225463" w:rsidRPr="00837A8D">
        <w:rPr>
          <w:rFonts w:ascii="Sylfaen" w:hAnsi="Sylfaen"/>
          <w:color w:val="000000"/>
        </w:rPr>
        <w:tab/>
        <w:t>" "</w:t>
      </w:r>
      <w:r w:rsidR="00225463" w:rsidRPr="00837A8D">
        <w:rPr>
          <w:rFonts w:ascii="Sylfaen" w:hAnsi="Sylfaen"/>
          <w:color w:val="000000"/>
        </w:rPr>
        <w:tab/>
        <w:t xml:space="preserve">" 20 </w:t>
      </w:r>
      <w:r w:rsidR="00225463" w:rsidRPr="00837A8D">
        <w:rPr>
          <w:rFonts w:ascii="Sylfaen" w:hAnsi="Sylfaen"/>
          <w:color w:val="000000"/>
        </w:rPr>
        <w:tab/>
        <w:t xml:space="preserve"> г., </w:t>
      </w:r>
      <w:r w:rsidRPr="00837A8D">
        <w:rPr>
          <w:rFonts w:ascii="Sylfaen" w:hAnsi="Sylfaen"/>
          <w:color w:val="000000"/>
        </w:rPr>
        <w:t>составили настоящий акт о следующем:</w:t>
      </w:r>
    </w:p>
    <w:p w:rsidR="00225463" w:rsidRPr="00837A8D" w:rsidRDefault="00225463" w:rsidP="006C4007">
      <w:pPr>
        <w:widowControl w:val="0"/>
        <w:spacing w:line="360" w:lineRule="auto"/>
        <w:jc w:val="both"/>
        <w:rPr>
          <w:rFonts w:ascii="Sylfaen" w:hAnsi="Sylfaen"/>
          <w:color w:val="000000"/>
        </w:rPr>
      </w:pPr>
    </w:p>
    <w:p w:rsidR="000E4E54" w:rsidRPr="00837A8D" w:rsidRDefault="000E4E54" w:rsidP="006C4007">
      <w:pPr>
        <w:widowControl w:val="0"/>
        <w:spacing w:line="360" w:lineRule="auto"/>
        <w:jc w:val="both"/>
        <w:rPr>
          <w:rFonts w:ascii="Sylfaen" w:hAnsi="Sylfaen"/>
          <w:iCs/>
          <w:color w:val="000000"/>
        </w:rPr>
      </w:pPr>
      <w:r w:rsidRPr="00837A8D">
        <w:rPr>
          <w:rFonts w:ascii="Sylfaen" w:hAnsi="Sylfaen"/>
          <w:color w:val="000000"/>
        </w:rPr>
        <w:t>В рамках Договора сторона Договора поставила следующие товары:</w:t>
      </w:r>
    </w:p>
    <w:p w:rsidR="000E4E54" w:rsidRPr="00837A8D" w:rsidRDefault="000E4E54" w:rsidP="006C4007">
      <w:pPr>
        <w:widowControl w:val="0"/>
        <w:spacing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837A8D" w:rsidTr="00225463">
        <w:trPr>
          <w:jc w:val="center"/>
        </w:trPr>
        <w:tc>
          <w:tcPr>
            <w:tcW w:w="392"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w:t>
            </w:r>
          </w:p>
        </w:tc>
        <w:tc>
          <w:tcPr>
            <w:tcW w:w="10491" w:type="dxa"/>
            <w:gridSpan w:val="8"/>
            <w:shd w:val="clear" w:color="auto" w:fill="auto"/>
            <w:vAlign w:val="center"/>
          </w:tcPr>
          <w:p w:rsidR="000E4E54" w:rsidRPr="00837A8D"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837A8D">
              <w:rPr>
                <w:rFonts w:ascii="Sylfaen" w:hAnsi="Sylfaen"/>
                <w:sz w:val="16"/>
                <w:szCs w:val="16"/>
              </w:rPr>
              <w:t>Поставленные товары</w:t>
            </w:r>
          </w:p>
        </w:tc>
      </w:tr>
      <w:tr w:rsidR="000E4E54" w:rsidRPr="00837A8D" w:rsidTr="00225463">
        <w:trPr>
          <w:jc w:val="center"/>
        </w:trPr>
        <w:tc>
          <w:tcPr>
            <w:tcW w:w="392" w:type="dxa"/>
            <w:vMerge/>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наименование</w:t>
            </w:r>
          </w:p>
        </w:tc>
        <w:tc>
          <w:tcPr>
            <w:tcW w:w="1417"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количественный показатель</w:t>
            </w:r>
          </w:p>
        </w:tc>
        <w:tc>
          <w:tcPr>
            <w:tcW w:w="2701" w:type="dxa"/>
            <w:gridSpan w:val="2"/>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срок исполнения</w:t>
            </w:r>
          </w:p>
        </w:tc>
        <w:tc>
          <w:tcPr>
            <w:tcW w:w="1190"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Сумма, подлежащая уплате (тыс. драмов)</w:t>
            </w:r>
          </w:p>
        </w:tc>
        <w:tc>
          <w:tcPr>
            <w:tcW w:w="1288" w:type="dxa"/>
            <w:vMerge w:val="restart"/>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Срок оплаты (по графику оплаты)</w:t>
            </w:r>
          </w:p>
        </w:tc>
      </w:tr>
      <w:tr w:rsidR="000E4E54" w:rsidRPr="00837A8D" w:rsidTr="00225463">
        <w:trPr>
          <w:trHeight w:val="1105"/>
          <w:jc w:val="center"/>
        </w:trPr>
        <w:tc>
          <w:tcPr>
            <w:tcW w:w="392" w:type="dxa"/>
            <w:vMerge/>
            <w:tcBorders>
              <w:bottom w:val="single" w:sz="4" w:space="0" w:color="auto"/>
            </w:tcBorders>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455"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190"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r>
      <w:tr w:rsidR="000E4E54" w:rsidRPr="00837A8D" w:rsidTr="00225463">
        <w:trPr>
          <w:jc w:val="center"/>
        </w:trPr>
        <w:tc>
          <w:tcPr>
            <w:tcW w:w="392"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62"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5"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46"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90"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shd w:val="clear" w:color="auto" w:fill="auto"/>
            <w:vAlign w:val="center"/>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r>
      <w:tr w:rsidR="000E4E54" w:rsidRPr="00837A8D" w:rsidTr="00225463">
        <w:trPr>
          <w:jc w:val="center"/>
        </w:trPr>
        <w:tc>
          <w:tcPr>
            <w:tcW w:w="392"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77"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17"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6"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62"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455"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46"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190"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c>
          <w:tcPr>
            <w:tcW w:w="1288" w:type="dxa"/>
            <w:shd w:val="clear" w:color="auto" w:fill="auto"/>
          </w:tcPr>
          <w:p w:rsidR="000E4E54" w:rsidRPr="00837A8D" w:rsidRDefault="000E4E54" w:rsidP="00856E9F">
            <w:pPr>
              <w:pStyle w:val="af4"/>
              <w:widowControl w:val="0"/>
              <w:spacing w:before="0" w:beforeAutospacing="0" w:after="0" w:afterAutospacing="0"/>
              <w:jc w:val="center"/>
              <w:rPr>
                <w:rFonts w:ascii="Sylfaen" w:hAnsi="Sylfaen"/>
                <w:sz w:val="16"/>
                <w:szCs w:val="16"/>
              </w:rPr>
            </w:pPr>
          </w:p>
        </w:tc>
      </w:tr>
    </w:tbl>
    <w:p w:rsidR="000E4E54" w:rsidRPr="00837A8D" w:rsidRDefault="000E4E54" w:rsidP="006C4007">
      <w:pPr>
        <w:widowControl w:val="0"/>
        <w:spacing w:line="360" w:lineRule="auto"/>
        <w:ind w:firstLine="375"/>
        <w:jc w:val="both"/>
        <w:rPr>
          <w:rFonts w:ascii="Sylfaen" w:hAnsi="Sylfaen" w:cs="Arial"/>
          <w:iCs/>
          <w:color w:val="000000"/>
        </w:rPr>
      </w:pPr>
    </w:p>
    <w:p w:rsidR="000E4E54" w:rsidRPr="00837A8D" w:rsidRDefault="000E4E54" w:rsidP="00225463">
      <w:pPr>
        <w:widowControl w:val="0"/>
        <w:spacing w:line="360" w:lineRule="auto"/>
        <w:ind w:firstLine="567"/>
        <w:jc w:val="both"/>
        <w:rPr>
          <w:rFonts w:ascii="Sylfaen" w:hAnsi="Sylfaen"/>
          <w:iCs/>
          <w:snapToGrid w:val="0"/>
          <w:color w:val="000000"/>
        </w:rPr>
      </w:pPr>
      <w:r w:rsidRPr="00837A8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0E4E54" w:rsidRPr="00837A8D" w:rsidRDefault="000E4E54" w:rsidP="006C4007">
      <w:pPr>
        <w:widowControl w:val="0"/>
        <w:spacing w:line="360" w:lineRule="auto"/>
        <w:ind w:firstLine="375"/>
        <w:jc w:val="both"/>
        <w:rPr>
          <w:rFonts w:ascii="Sylfaen" w:hAnsi="Sylfaen"/>
          <w:iCs/>
          <w:snapToGrid w:val="0"/>
          <w:color w:val="000000"/>
        </w:rPr>
      </w:pPr>
    </w:p>
    <w:tbl>
      <w:tblPr>
        <w:tblStyle w:val="25"/>
        <w:tblW w:w="9704" w:type="dxa"/>
        <w:tblLook w:val="0000" w:firstRow="0" w:lastRow="0" w:firstColumn="0" w:lastColumn="0" w:noHBand="0" w:noVBand="0"/>
      </w:tblPr>
      <w:tblGrid>
        <w:gridCol w:w="4852"/>
        <w:gridCol w:w="4852"/>
      </w:tblGrid>
      <w:tr w:rsidR="007A1CE8" w:rsidRPr="00837A8D" w:rsidTr="00E76F01">
        <w:trPr>
          <w:trHeight w:val="266"/>
        </w:trPr>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 xml:space="preserve">Товар передал </w:t>
            </w:r>
          </w:p>
        </w:tc>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Товар принял</w:t>
            </w:r>
          </w:p>
        </w:tc>
      </w:tr>
      <w:tr w:rsidR="007A1CE8" w:rsidRPr="00837A8D" w:rsidTr="00E76F01">
        <w:trPr>
          <w:trHeight w:val="473"/>
        </w:trPr>
        <w:tc>
          <w:tcPr>
            <w:tcW w:w="0" w:type="auto"/>
          </w:tcPr>
          <w:p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c>
          <w:tcPr>
            <w:tcW w:w="0" w:type="auto"/>
          </w:tcPr>
          <w:p w:rsidR="007A1CE8" w:rsidRPr="00837A8D" w:rsidRDefault="007A1CE8" w:rsidP="00E76F01">
            <w:pPr>
              <w:widowControl w:val="0"/>
              <w:jc w:val="center"/>
              <w:rPr>
                <w:rFonts w:ascii="Sylfaen" w:hAnsi="Sylfaen"/>
                <w:iCs/>
              </w:rPr>
            </w:pPr>
            <w:r w:rsidRPr="00837A8D">
              <w:rPr>
                <w:rFonts w:ascii="Sylfaen" w:hAnsi="Sylfaen"/>
              </w:rPr>
              <w:t>___________________________</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r>
      <w:tr w:rsidR="007A1CE8" w:rsidRPr="00837A8D" w:rsidTr="00E76F01">
        <w:trPr>
          <w:trHeight w:val="503"/>
        </w:trPr>
        <w:tc>
          <w:tcPr>
            <w:tcW w:w="0" w:type="auto"/>
          </w:tcPr>
          <w:p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c>
          <w:tcPr>
            <w:tcW w:w="0" w:type="auto"/>
          </w:tcPr>
          <w:p w:rsidR="007A1CE8" w:rsidRPr="00837A8D" w:rsidRDefault="007A1CE8" w:rsidP="00E76F01">
            <w:pPr>
              <w:widowControl w:val="0"/>
              <w:jc w:val="center"/>
              <w:rPr>
                <w:rFonts w:ascii="Sylfaen" w:hAnsi="Sylfaen"/>
                <w:iCs/>
              </w:rPr>
            </w:pPr>
            <w:r w:rsidRPr="00837A8D">
              <w:rPr>
                <w:rFonts w:ascii="Sylfaen" w:hAnsi="Sylfaen"/>
              </w:rPr>
              <w:t>___________________________</w:t>
            </w:r>
          </w:p>
          <w:p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r>
      <w:tr w:rsidR="007A1CE8" w:rsidRPr="00837A8D" w:rsidTr="00E76F01">
        <w:trPr>
          <w:trHeight w:val="281"/>
        </w:trPr>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c>
          <w:tcPr>
            <w:tcW w:w="0" w:type="auto"/>
          </w:tcPr>
          <w:p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r>
    </w:tbl>
    <w:p w:rsidR="00B2572B" w:rsidRPr="00EB3132" w:rsidRDefault="00B2572B" w:rsidP="00EB3132">
      <w:pPr>
        <w:rPr>
          <w:rFonts w:ascii="Sylfaen" w:hAnsi="Sylfaen"/>
          <w:i/>
        </w:rPr>
      </w:pPr>
    </w:p>
    <w:sectPr w:rsidR="00B2572B" w:rsidRPr="00EB3132"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2A6" w:rsidRDefault="00F562A6">
      <w:r>
        <w:separator/>
      </w:r>
    </w:p>
  </w:endnote>
  <w:endnote w:type="continuationSeparator" w:id="0">
    <w:p w:rsidR="00F562A6" w:rsidRDefault="00F5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Calibri"/>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91922"/>
    </w:sdtPr>
    <w:sdtEndPr>
      <w:rPr>
        <w:rFonts w:ascii="GHEA Grapalat" w:hAnsi="GHEA Grapalat"/>
        <w:sz w:val="24"/>
        <w:szCs w:val="24"/>
      </w:rPr>
    </w:sdtEndPr>
    <w:sdtContent>
      <w:p w:rsidR="00F96BDF" w:rsidRPr="00BB38E1" w:rsidRDefault="00F96BDF">
        <w:pPr>
          <w:pStyle w:val="a5"/>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3C60C9">
          <w:rPr>
            <w:rFonts w:ascii="GHEA Grapalat" w:hAnsi="GHEA Grapalat"/>
            <w:noProof/>
            <w:sz w:val="24"/>
            <w:szCs w:val="24"/>
          </w:rPr>
          <w:t>96</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2A6" w:rsidRDefault="00F562A6">
      <w:r>
        <w:separator/>
      </w:r>
    </w:p>
  </w:footnote>
  <w:footnote w:type="continuationSeparator" w:id="0">
    <w:p w:rsidR="00F562A6" w:rsidRDefault="00F562A6">
      <w:r>
        <w:continuationSeparator/>
      </w:r>
    </w:p>
  </w:footnote>
  <w:footnote w:id="1">
    <w:p w:rsidR="00F96BDF" w:rsidRPr="00491140" w:rsidRDefault="00F96BDF" w:rsidP="00AE224E">
      <w:pPr>
        <w:pStyle w:val="af2"/>
        <w:jc w:val="both"/>
        <w:rPr>
          <w:rFonts w:ascii="GHEA Grapalat" w:hAnsi="GHEA Grapalat"/>
        </w:rPr>
      </w:pPr>
      <w:r w:rsidRPr="00491140">
        <w:rPr>
          <w:rStyle w:val="af6"/>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rsidR="00F96BDF" w:rsidRPr="003D6051" w:rsidRDefault="00F96BDF" w:rsidP="00E170EE">
      <w:pPr>
        <w:pStyle w:val="af2"/>
        <w:rPr>
          <w:rFonts w:ascii="GHEA Grapalat" w:hAnsi="GHEA Grapalat"/>
        </w:rPr>
      </w:pPr>
      <w:r w:rsidRPr="003D6051">
        <w:rPr>
          <w:rStyle w:val="af6"/>
          <w:rFonts w:ascii="GHEA Grapalat" w:hAnsi="GHEA Grapalat"/>
        </w:rPr>
        <w:footnoteRef/>
      </w:r>
      <w:r>
        <w:rPr>
          <w:rFonts w:ascii="GHEA Grapalat" w:hAnsi="GHEA Grapalat"/>
        </w:rPr>
        <w:t xml:space="preserve"> </w:t>
      </w:r>
      <w:r w:rsidRPr="003D6051">
        <w:rPr>
          <w:rFonts w:ascii="GHEA Grapalat" w:hAnsi="GHEA Grapalat"/>
          <w:i/>
        </w:rPr>
        <w:t>Устанавливается</w:t>
      </w:r>
      <w:r>
        <w:rPr>
          <w:rFonts w:ascii="GHEA Grapalat" w:hAnsi="GHEA Grapalat"/>
          <w:i/>
        </w:rPr>
        <w:t xml:space="preserve"> </w:t>
      </w:r>
      <w:r w:rsidRPr="003D6051">
        <w:rPr>
          <w:rFonts w:ascii="GHEA Grapalat" w:hAnsi="GHEA Grapalat"/>
          <w:i/>
        </w:rPr>
        <w:t>заказчиком.</w:t>
      </w:r>
    </w:p>
  </w:footnote>
  <w:footnote w:id="3">
    <w:p w:rsidR="00F96BDF" w:rsidRPr="00397248" w:rsidRDefault="00F96BDF" w:rsidP="00397248">
      <w:pPr>
        <w:pStyle w:val="af2"/>
        <w:jc w:val="both"/>
        <w:rPr>
          <w:rFonts w:ascii="GHEA Grapalat" w:hAnsi="GHEA Grapalat"/>
        </w:rPr>
      </w:pPr>
      <w:r w:rsidRPr="00397248">
        <w:rPr>
          <w:rStyle w:val="af6"/>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4">
    <w:p w:rsidR="00F96BDF" w:rsidRPr="0092041F" w:rsidRDefault="00F96BDF" w:rsidP="003B296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F96BDF" w:rsidRPr="00511966" w:rsidRDefault="00F96BDF" w:rsidP="003B296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F96BDF" w:rsidRPr="00746951" w:rsidRDefault="00F96BDF" w:rsidP="00746951">
      <w:pPr>
        <w:pStyle w:val="af2"/>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7">
    <w:p w:rsidR="00F96BDF" w:rsidRPr="00F10375" w:rsidRDefault="00F96BDF" w:rsidP="00F10375">
      <w:pPr>
        <w:pStyle w:val="af2"/>
        <w:jc w:val="both"/>
        <w:rPr>
          <w:rFonts w:ascii="GHEA Grapalat" w:hAnsi="GHEA Grapalat" w:cs="Sylfaen"/>
        </w:rPr>
      </w:pPr>
      <w:r w:rsidRPr="00F10375">
        <w:rPr>
          <w:rStyle w:val="af6"/>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8">
    <w:p w:rsidR="00F96BDF" w:rsidRPr="00F653BC" w:rsidRDefault="00F96BDF" w:rsidP="00F52AA4">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Default="00F96BDF" w:rsidP="00F1175B">
      <w:pPr>
        <w:widowControl w:val="0"/>
        <w:jc w:val="right"/>
        <w:rPr>
          <w:rFonts w:ascii="GHEA Grapalat" w:hAnsi="GHEA Grapalat"/>
          <w:i/>
          <w:sz w:val="22"/>
          <w:szCs w:val="22"/>
        </w:rPr>
      </w:pPr>
    </w:p>
    <w:p w:rsidR="00F96BDF" w:rsidRPr="00B27A03" w:rsidRDefault="00F96BDF" w:rsidP="00F1175B">
      <w:pPr>
        <w:widowControl w:val="0"/>
        <w:jc w:val="right"/>
        <w:rPr>
          <w:rFonts w:ascii="GHEA Grapalat" w:hAnsi="GHEA Grapalat" w:cs="GHEA Grapalat"/>
          <w:i/>
          <w:sz w:val="22"/>
          <w:szCs w:val="22"/>
        </w:rPr>
      </w:pPr>
      <w:r w:rsidRPr="00B27A03">
        <w:rPr>
          <w:rFonts w:ascii="GHEA Grapalat" w:hAnsi="GHEA Grapalat"/>
          <w:i/>
          <w:sz w:val="22"/>
          <w:szCs w:val="22"/>
        </w:rPr>
        <w:t>Приложение № 4.2</w:t>
      </w:r>
    </w:p>
    <w:p w:rsidR="00F96BDF" w:rsidRPr="00B27A03" w:rsidRDefault="00F96BDF" w:rsidP="00F1175B">
      <w:pPr>
        <w:pStyle w:val="a3"/>
        <w:spacing w:line="240" w:lineRule="auto"/>
        <w:jc w:val="right"/>
        <w:rPr>
          <w:rFonts w:ascii="Sylfaen" w:hAnsi="Sylfaen"/>
        </w:rPr>
      </w:pPr>
      <w:r w:rsidRPr="00B27A03">
        <w:rPr>
          <w:rFonts w:ascii="Sylfaen" w:hAnsi="Sylfaen"/>
        </w:rPr>
        <w:t xml:space="preserve">к Приглашению на запроса котировок </w:t>
      </w:r>
    </w:p>
    <w:p w:rsidR="00F96BDF" w:rsidRPr="00B27A03" w:rsidRDefault="00F96BDF" w:rsidP="00F1175B">
      <w:pPr>
        <w:widowControl w:val="0"/>
        <w:jc w:val="right"/>
        <w:rPr>
          <w:rFonts w:ascii="Sylfaen" w:hAnsi="Sylfaen"/>
          <w:sz w:val="20"/>
          <w:szCs w:val="20"/>
        </w:rPr>
      </w:pPr>
      <w:r w:rsidRPr="00B27A03">
        <w:rPr>
          <w:rFonts w:ascii="Sylfaen" w:hAnsi="Sylfaen"/>
          <w:i/>
          <w:sz w:val="20"/>
          <w:szCs w:val="20"/>
        </w:rPr>
        <w:t>под кодом «</w:t>
      </w:r>
      <w:r>
        <w:rPr>
          <w:rFonts w:ascii="Sylfaen" w:hAnsi="Sylfaen"/>
          <w:i/>
          <w:lang w:val="hy-AM"/>
        </w:rPr>
        <w:t>ՎՔՏ-ԳՀԱՊՁԲ-</w:t>
      </w:r>
      <w:r w:rsidR="003C60C9">
        <w:rPr>
          <w:rFonts w:ascii="Sylfaen" w:hAnsi="Sylfaen"/>
          <w:i/>
        </w:rPr>
        <w:t>26/17</w:t>
      </w:r>
      <w:r w:rsidRPr="00B27A03">
        <w:rPr>
          <w:rFonts w:ascii="Sylfaen" w:hAnsi="Sylfaen"/>
          <w:sz w:val="20"/>
          <w:szCs w:val="20"/>
        </w:rPr>
        <w:t>»</w:t>
      </w:r>
    </w:p>
    <w:p w:rsidR="00F96BDF" w:rsidRPr="00B27A03" w:rsidRDefault="00F96BDF" w:rsidP="00F1175B">
      <w:pPr>
        <w:widowControl w:val="0"/>
        <w:jc w:val="right"/>
        <w:rPr>
          <w:rFonts w:ascii="GHEA Grapalat" w:hAnsi="GHEA Grapalat"/>
          <w:b/>
          <w:sz w:val="22"/>
          <w:szCs w:val="22"/>
        </w:rPr>
      </w:pPr>
    </w:p>
    <w:p w:rsidR="00F96BDF" w:rsidRPr="00B27A03" w:rsidRDefault="00F96BDF" w:rsidP="00F1175B">
      <w:pPr>
        <w:widowControl w:val="0"/>
        <w:jc w:val="center"/>
        <w:rPr>
          <w:rFonts w:ascii="GHEA Grapalat" w:hAnsi="GHEA Grapalat" w:cs="GHEA Grapalat"/>
          <w:b/>
          <w:sz w:val="22"/>
          <w:szCs w:val="22"/>
        </w:rPr>
      </w:pPr>
      <w:r w:rsidRPr="00B27A03">
        <w:rPr>
          <w:rFonts w:ascii="GHEA Grapalat" w:hAnsi="GHEA Grapalat"/>
          <w:b/>
          <w:sz w:val="22"/>
          <w:szCs w:val="22"/>
        </w:rPr>
        <w:t xml:space="preserve">СОГЛАШЕНИЕ О НЕУСТОЙКЕ </w:t>
      </w:r>
    </w:p>
    <w:p w:rsidR="00F96BDF" w:rsidRPr="00B27A03" w:rsidRDefault="00F96BDF" w:rsidP="00F1175B">
      <w:pPr>
        <w:widowControl w:val="0"/>
        <w:jc w:val="center"/>
        <w:rPr>
          <w:rFonts w:ascii="GHEA Grapalat" w:hAnsi="GHEA Grapalat" w:cs="GHEA Grapalat"/>
          <w:b/>
          <w:sz w:val="22"/>
          <w:szCs w:val="22"/>
        </w:rPr>
      </w:pPr>
      <w:r w:rsidRPr="00B27A0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F96BDF" w:rsidRPr="00B27A03" w:rsidTr="00F96BDF">
        <w:tc>
          <w:tcPr>
            <w:tcW w:w="4786" w:type="dxa"/>
          </w:tcPr>
          <w:p w:rsidR="00F96BDF" w:rsidRPr="00B27A03" w:rsidRDefault="00F96BDF" w:rsidP="00F96BDF">
            <w:pPr>
              <w:widowControl w:val="0"/>
              <w:rPr>
                <w:rFonts w:ascii="GHEA Grapalat" w:hAnsi="GHEA Grapalat" w:cs="GHEA Grapalat"/>
                <w:b/>
                <w:sz w:val="22"/>
                <w:szCs w:val="22"/>
                <w:lang w:val="en-US"/>
              </w:rPr>
            </w:pPr>
            <w:r w:rsidRPr="00B27A03">
              <w:rPr>
                <w:rFonts w:ascii="GHEA Grapalat" w:hAnsi="GHEA Grapalat"/>
                <w:sz w:val="22"/>
                <w:szCs w:val="22"/>
              </w:rPr>
              <w:t>г. Ереван</w:t>
            </w:r>
          </w:p>
        </w:tc>
        <w:tc>
          <w:tcPr>
            <w:tcW w:w="4500" w:type="dxa"/>
          </w:tcPr>
          <w:p w:rsidR="00F96BDF" w:rsidRPr="00B27A03" w:rsidRDefault="00F96BDF" w:rsidP="00F96BDF">
            <w:pPr>
              <w:widowControl w:val="0"/>
              <w:jc w:val="right"/>
              <w:rPr>
                <w:rFonts w:ascii="GHEA Grapalat" w:hAnsi="GHEA Grapalat" w:cs="GHEA Grapalat"/>
                <w:b/>
                <w:sz w:val="22"/>
                <w:szCs w:val="22"/>
              </w:rPr>
            </w:pPr>
            <w:r w:rsidRPr="00B27A03">
              <w:rPr>
                <w:rFonts w:ascii="GHEA Grapalat" w:hAnsi="GHEA Grapalat"/>
                <w:sz w:val="22"/>
                <w:szCs w:val="22"/>
              </w:rPr>
              <w:t>"</w:t>
            </w:r>
            <w:r w:rsidRPr="00B27A03">
              <w:rPr>
                <w:rFonts w:ascii="GHEA Grapalat" w:hAnsi="GHEA Grapalat"/>
                <w:sz w:val="22"/>
                <w:szCs w:val="22"/>
                <w:lang w:val="en-US"/>
              </w:rPr>
              <w:tab/>
            </w:r>
            <w:r w:rsidRPr="00B27A03">
              <w:rPr>
                <w:rFonts w:ascii="GHEA Grapalat" w:hAnsi="GHEA Grapalat"/>
                <w:sz w:val="22"/>
                <w:szCs w:val="22"/>
              </w:rPr>
              <w:t xml:space="preserve">" </w:t>
            </w:r>
            <w:r w:rsidRPr="00B27A03">
              <w:rPr>
                <w:rFonts w:ascii="GHEA Grapalat" w:hAnsi="GHEA Grapalat"/>
                <w:sz w:val="22"/>
                <w:szCs w:val="22"/>
                <w:lang w:val="en-US"/>
              </w:rPr>
              <w:tab/>
            </w:r>
            <w:r w:rsidRPr="00B27A03">
              <w:rPr>
                <w:rFonts w:ascii="GHEA Grapalat" w:hAnsi="GHEA Grapalat"/>
                <w:sz w:val="22"/>
                <w:szCs w:val="22"/>
              </w:rPr>
              <w:t>20</w:t>
            </w:r>
            <w:r w:rsidRPr="00B27A03">
              <w:rPr>
                <w:rFonts w:ascii="GHEA Grapalat" w:hAnsi="GHEA Grapalat"/>
                <w:sz w:val="22"/>
                <w:szCs w:val="22"/>
                <w:lang w:val="en-US"/>
              </w:rPr>
              <w:tab/>
            </w:r>
            <w:r w:rsidRPr="00B27A03">
              <w:rPr>
                <w:rFonts w:ascii="GHEA Grapalat" w:hAnsi="GHEA Grapalat"/>
                <w:sz w:val="22"/>
                <w:szCs w:val="22"/>
              </w:rPr>
              <w:t>г.</w:t>
            </w:r>
            <w:r w:rsidRPr="00B27A03">
              <w:rPr>
                <w:rStyle w:val="af6"/>
                <w:rFonts w:ascii="GHEA Grapalat" w:hAnsi="GHEA Grapalat"/>
                <w:sz w:val="22"/>
                <w:szCs w:val="22"/>
              </w:rPr>
              <w:t>**</w:t>
            </w:r>
          </w:p>
        </w:tc>
      </w:tr>
    </w:tbl>
    <w:p w:rsidR="00F96BDF" w:rsidRPr="00B27A03" w:rsidRDefault="00F96BDF" w:rsidP="00F1175B">
      <w:pPr>
        <w:widowControl w:val="0"/>
        <w:rPr>
          <w:rFonts w:ascii="GHEA Grapalat" w:hAnsi="GHEA Grapalat" w:cs="GHEA Grapalat"/>
          <w:b/>
          <w:sz w:val="22"/>
          <w:szCs w:val="22"/>
        </w:rPr>
      </w:pPr>
    </w:p>
    <w:p w:rsidR="00F96BDF" w:rsidRPr="00B27A03" w:rsidRDefault="00F96BDF" w:rsidP="00F1175B">
      <w:pPr>
        <w:widowControl w:val="0"/>
        <w:jc w:val="both"/>
        <w:rPr>
          <w:rFonts w:ascii="GHEA Grapalat" w:hAnsi="GHEA Grapalat" w:cs="GHEA Grapalat"/>
          <w:sz w:val="22"/>
          <w:szCs w:val="22"/>
          <w:u w:val="single"/>
          <w:vertAlign w:val="subscript"/>
        </w:rPr>
      </w:pPr>
      <w:r w:rsidRPr="00B27A03">
        <w:rPr>
          <w:rFonts w:ascii="GHEA Grapalat" w:hAnsi="GHEA Grapalat"/>
          <w:sz w:val="22"/>
          <w:szCs w:val="22"/>
        </w:rPr>
        <w:t>_______________________________________________, в лице директора Компании,</w:t>
      </w:r>
    </w:p>
    <w:p w:rsidR="00F96BDF" w:rsidRPr="00B27A03" w:rsidRDefault="00F96BDF" w:rsidP="00F1175B">
      <w:pPr>
        <w:widowControl w:val="0"/>
        <w:ind w:left="1843"/>
        <w:jc w:val="both"/>
        <w:rPr>
          <w:rFonts w:ascii="GHEA Grapalat" w:hAnsi="GHEA Grapalat"/>
          <w:sz w:val="22"/>
          <w:szCs w:val="22"/>
          <w:vertAlign w:val="superscript"/>
          <w:lang w:val="en-US"/>
        </w:rPr>
      </w:pPr>
      <w:r w:rsidRPr="00B27A03">
        <w:rPr>
          <w:rFonts w:ascii="GHEA Grapalat" w:hAnsi="GHEA Grapalat"/>
          <w:sz w:val="22"/>
          <w:szCs w:val="22"/>
          <w:vertAlign w:val="superscript"/>
        </w:rPr>
        <w:t>наименование Компании</w:t>
      </w:r>
    </w:p>
    <w:p w:rsidR="00F96BDF" w:rsidRPr="00B27A03" w:rsidRDefault="00F96BDF" w:rsidP="00F1175B">
      <w:pPr>
        <w:widowControl w:val="0"/>
        <w:jc w:val="both"/>
        <w:rPr>
          <w:rFonts w:ascii="GHEA Grapalat" w:hAnsi="GHEA Grapalat"/>
          <w:sz w:val="22"/>
          <w:szCs w:val="22"/>
          <w:lang w:val="en-US"/>
        </w:rPr>
      </w:pPr>
      <w:r w:rsidRPr="00B27A03">
        <w:rPr>
          <w:rFonts w:ascii="GHEA Grapalat" w:hAnsi="GHEA Grapalat"/>
          <w:sz w:val="22"/>
          <w:szCs w:val="22"/>
          <w:lang w:val="en-US"/>
        </w:rPr>
        <w:t>_________________________________________________________________________</w:t>
      </w:r>
    </w:p>
    <w:p w:rsidR="00F96BDF" w:rsidRPr="00B27A03" w:rsidRDefault="00F96BDF" w:rsidP="00F1175B">
      <w:pPr>
        <w:widowControl w:val="0"/>
        <w:jc w:val="center"/>
        <w:rPr>
          <w:rFonts w:ascii="GHEA Grapalat" w:hAnsi="GHEA Grapalat"/>
          <w:sz w:val="22"/>
          <w:szCs w:val="22"/>
          <w:vertAlign w:val="superscript"/>
        </w:rPr>
      </w:pPr>
      <w:r w:rsidRPr="00B27A03">
        <w:rPr>
          <w:rFonts w:ascii="GHEA Grapalat" w:hAnsi="GHEA Grapalat"/>
          <w:sz w:val="22"/>
          <w:szCs w:val="22"/>
          <w:vertAlign w:val="superscript"/>
        </w:rPr>
        <w:t>имя, фамилия, паспортные данные директора компании</w:t>
      </w:r>
    </w:p>
    <w:p w:rsidR="00F96BDF" w:rsidRPr="00B27A03" w:rsidRDefault="00F96BDF" w:rsidP="00F1175B">
      <w:pPr>
        <w:widowControl w:val="0"/>
        <w:jc w:val="both"/>
        <w:rPr>
          <w:rFonts w:ascii="GHEA Grapalat" w:hAnsi="GHEA Grapalat" w:cs="GHEA Grapalat"/>
          <w:sz w:val="22"/>
          <w:szCs w:val="22"/>
        </w:rPr>
      </w:pPr>
      <w:r w:rsidRPr="00B27A0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96BDF" w:rsidRPr="00B27A03" w:rsidRDefault="00F96BDF" w:rsidP="00F1175B">
      <w:pPr>
        <w:widowControl w:val="0"/>
        <w:ind w:firstLine="709"/>
        <w:jc w:val="both"/>
        <w:rPr>
          <w:rFonts w:ascii="GHEA Grapalat" w:hAnsi="GHEA Grapalat" w:cs="GHEA Grapalat"/>
          <w:sz w:val="22"/>
          <w:szCs w:val="22"/>
        </w:rPr>
      </w:pPr>
    </w:p>
    <w:p w:rsidR="00F96BDF" w:rsidRPr="00B27A03" w:rsidRDefault="00F96BDF" w:rsidP="00F1175B">
      <w:pPr>
        <w:widowControl w:val="0"/>
        <w:jc w:val="center"/>
        <w:rPr>
          <w:rFonts w:ascii="GHEA Grapalat" w:hAnsi="GHEA Grapalat" w:cs="GHEA Grapalat"/>
          <w:b/>
          <w:bCs/>
          <w:sz w:val="22"/>
          <w:szCs w:val="22"/>
        </w:rPr>
      </w:pPr>
      <w:r w:rsidRPr="00B27A03">
        <w:rPr>
          <w:rFonts w:ascii="GHEA Grapalat" w:hAnsi="GHEA Grapalat"/>
          <w:b/>
          <w:sz w:val="22"/>
          <w:szCs w:val="22"/>
        </w:rPr>
        <w:t>1. Предмет соглашения</w:t>
      </w:r>
    </w:p>
    <w:p w:rsidR="00F96BDF" w:rsidRPr="00B27A03" w:rsidRDefault="00F96BDF" w:rsidP="00F1175B">
      <w:pPr>
        <w:widowControl w:val="0"/>
        <w:tabs>
          <w:tab w:val="left" w:pos="567"/>
        </w:tabs>
        <w:jc w:val="both"/>
        <w:rPr>
          <w:rFonts w:ascii="GHEA Grapalat" w:hAnsi="GHEA Grapalat" w:cs="GHEA Grapalat"/>
          <w:spacing w:val="-6"/>
          <w:sz w:val="22"/>
          <w:szCs w:val="22"/>
        </w:rPr>
      </w:pPr>
      <w:r w:rsidRPr="00B27A03">
        <w:rPr>
          <w:rFonts w:ascii="GHEA Grapalat" w:hAnsi="GHEA Grapalat"/>
          <w:sz w:val="22"/>
          <w:szCs w:val="22"/>
        </w:rPr>
        <w:t>1</w:t>
      </w:r>
      <w:r w:rsidRPr="00B27A03">
        <w:rPr>
          <w:rFonts w:ascii="GHEA Grapalat" w:hAnsi="GHEA Grapalat"/>
          <w:spacing w:val="-6"/>
          <w:sz w:val="22"/>
          <w:szCs w:val="22"/>
        </w:rPr>
        <w:t>.1.</w:t>
      </w:r>
      <w:r w:rsidRPr="00B27A03">
        <w:rPr>
          <w:rFonts w:ascii="GHEA Grapalat" w:hAnsi="GHEA Grapalat"/>
          <w:spacing w:val="-6"/>
          <w:sz w:val="22"/>
          <w:szCs w:val="22"/>
        </w:rPr>
        <w:tab/>
        <w:t xml:space="preserve">Компания участвует в организованной </w:t>
      </w:r>
      <w:r>
        <w:rPr>
          <w:rFonts w:ascii="Sylfaen" w:hAnsi="Sylfaen" w:cs="Sylfaen"/>
        </w:rPr>
        <w:t>«Ванадзорск</w:t>
      </w:r>
      <w:r w:rsidRPr="00624BAB">
        <w:rPr>
          <w:rFonts w:ascii="Sylfaen" w:hAnsi="Sylfaen" w:cs="Sylfaen"/>
        </w:rPr>
        <w:t>ин</w:t>
      </w:r>
      <w:r>
        <w:rPr>
          <w:rFonts w:ascii="Sylfaen" w:hAnsi="Sylfaen" w:cs="Sylfaen"/>
        </w:rPr>
        <w:t xml:space="preserve"> городск</w:t>
      </w:r>
      <w:r w:rsidRPr="00624BAB">
        <w:rPr>
          <w:rFonts w:ascii="Sylfaen" w:hAnsi="Sylfaen" w:cs="Sylfaen"/>
        </w:rPr>
        <w:t>им</w:t>
      </w:r>
      <w:r>
        <w:rPr>
          <w:rFonts w:ascii="Sylfaen" w:hAnsi="Sylfaen" w:cs="Sylfaen"/>
        </w:rPr>
        <w:t xml:space="preserve"> хозяйство</w:t>
      </w:r>
      <w:r w:rsidRPr="00624BAB">
        <w:rPr>
          <w:rFonts w:ascii="Sylfaen" w:hAnsi="Sylfaen" w:cs="Sylfaen"/>
        </w:rPr>
        <w:t xml:space="preserve">м” </w:t>
      </w:r>
      <w:r>
        <w:rPr>
          <w:rFonts w:ascii="Sylfaen" w:hAnsi="Sylfaen" w:cs="Sylfaen"/>
        </w:rPr>
        <w:t xml:space="preserve"> ОНКО</w:t>
      </w:r>
      <w:r w:rsidRPr="00B27A03">
        <w:rPr>
          <w:rFonts w:ascii="GHEA Grapalat" w:hAnsi="GHEA Grapalat"/>
          <w:spacing w:val="-6"/>
          <w:sz w:val="22"/>
          <w:szCs w:val="22"/>
        </w:rPr>
        <w:t xml:space="preserve"> _ *(далее — Заказчик) </w:t>
      </w:r>
    </w:p>
    <w:p w:rsidR="00F96BDF" w:rsidRPr="00B27A03" w:rsidRDefault="00F96BDF" w:rsidP="00F1175B">
      <w:pPr>
        <w:widowControl w:val="0"/>
        <w:jc w:val="both"/>
        <w:rPr>
          <w:rFonts w:ascii="GHEA Grapalat" w:hAnsi="GHEA Grapalat" w:cs="GHEA Grapalat"/>
          <w:sz w:val="22"/>
          <w:szCs w:val="22"/>
        </w:rPr>
      </w:pPr>
      <w:r w:rsidRPr="00B27A03">
        <w:rPr>
          <w:rFonts w:ascii="GHEA Grapalat" w:hAnsi="GHEA Grapalat"/>
          <w:sz w:val="22"/>
          <w:szCs w:val="22"/>
        </w:rPr>
        <w:t>процедуре закупок под кодом __</w:t>
      </w:r>
      <w:r w:rsidRPr="00B27A03">
        <w:rPr>
          <w:rFonts w:ascii="Sylfaen" w:hAnsi="Sylfaen"/>
          <w:i/>
          <w:sz w:val="20"/>
          <w:szCs w:val="20"/>
        </w:rPr>
        <w:t xml:space="preserve">« </w:t>
      </w:r>
      <w:r>
        <w:rPr>
          <w:rFonts w:ascii="Sylfaen" w:hAnsi="Sylfaen"/>
          <w:sz w:val="20"/>
          <w:szCs w:val="20"/>
          <w:lang w:val="hy-AM"/>
        </w:rPr>
        <w:t>ՎՔՏ-ԳՀԱՊՁԲ-</w:t>
      </w:r>
      <w:r w:rsidR="003C60C9">
        <w:rPr>
          <w:rFonts w:ascii="Sylfaen" w:hAnsi="Sylfaen"/>
          <w:sz w:val="20"/>
          <w:szCs w:val="20"/>
        </w:rPr>
        <w:t>26/17</w:t>
      </w:r>
      <w:r w:rsidRPr="00B27A03">
        <w:rPr>
          <w:rFonts w:ascii="Sylfaen" w:hAnsi="Sylfaen"/>
          <w:sz w:val="20"/>
          <w:szCs w:val="20"/>
        </w:rPr>
        <w:t>»</w:t>
      </w:r>
      <w:r w:rsidRPr="00B27A03">
        <w:rPr>
          <w:rFonts w:ascii="GHEA Grapalat" w:hAnsi="GHEA Grapalat"/>
          <w:sz w:val="22"/>
          <w:szCs w:val="22"/>
        </w:rPr>
        <w:t>_ *.</w:t>
      </w:r>
    </w:p>
    <w:p w:rsidR="00F96BDF" w:rsidRPr="00B27A03" w:rsidRDefault="00F96BDF" w:rsidP="00F1175B">
      <w:pPr>
        <w:widowControl w:val="0"/>
        <w:tabs>
          <w:tab w:val="left" w:pos="1134"/>
        </w:tabs>
        <w:ind w:firstLine="567"/>
        <w:jc w:val="both"/>
        <w:rPr>
          <w:rFonts w:ascii="GHEA Grapalat" w:hAnsi="GHEA Grapalat"/>
          <w:sz w:val="22"/>
          <w:szCs w:val="22"/>
        </w:rPr>
      </w:pPr>
      <w:r w:rsidRPr="00B27A03">
        <w:rPr>
          <w:rFonts w:ascii="GHEA Grapalat" w:hAnsi="GHEA Grapalat"/>
          <w:sz w:val="22"/>
          <w:szCs w:val="22"/>
        </w:rPr>
        <w:t>1.2.</w:t>
      </w:r>
      <w:r w:rsidRPr="00B27A03">
        <w:rPr>
          <w:rFonts w:ascii="GHEA Grapalat" w:hAnsi="GHEA Grapalat"/>
          <w:sz w:val="22"/>
          <w:szCs w:val="22"/>
        </w:rPr>
        <w:tab/>
      </w:r>
      <w:r w:rsidRPr="00B27A03">
        <w:rPr>
          <w:rFonts w:ascii="GHEA Grapalat" w:hAnsi="GHEA Grapalat" w:cs="GHEA Grapalat"/>
          <w:sz w:val="22"/>
          <w:szCs w:val="22"/>
        </w:rPr>
        <w:t xml:space="preserve">В качестве участника, </w:t>
      </w:r>
      <w:r w:rsidRPr="00B27A03">
        <w:rPr>
          <w:rFonts w:ascii="GHEA Grapalat" w:hAnsi="GHEA Grapalat" w:cs="GHEA Grapalat"/>
          <w:sz w:val="22"/>
          <w:szCs w:val="22"/>
          <w:lang w:val="hy-AM"/>
        </w:rPr>
        <w:t>օ</w:t>
      </w:r>
      <w:r w:rsidRPr="00B27A0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27A03">
        <w:rPr>
          <w:rFonts w:ascii="GHEA Grapalat" w:hAnsi="GHEA Grapalat" w:cs="GHEA Grapalat"/>
          <w:sz w:val="22"/>
          <w:szCs w:val="22"/>
          <w:lang w:val="en-US"/>
        </w:rPr>
        <w:t>K</w:t>
      </w:r>
      <w:r w:rsidRPr="00B27A03">
        <w:rPr>
          <w:rFonts w:ascii="GHEA Grapalat" w:hAnsi="GHEA Grapalat" w:cs="GHEA Grapalat"/>
          <w:sz w:val="22"/>
          <w:szCs w:val="22"/>
        </w:rPr>
        <w:t xml:space="preserve">омпания </w:t>
      </w:r>
      <w:r w:rsidRPr="00B27A0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1.3.</w:t>
      </w:r>
      <w:r w:rsidRPr="00B27A03">
        <w:rPr>
          <w:rFonts w:ascii="GHEA Grapalat" w:hAnsi="GHEA Grapalat"/>
          <w:sz w:val="22"/>
          <w:szCs w:val="22"/>
        </w:rPr>
        <w:tab/>
        <w:t>Подписав платежное требование (далее — Требование), прилагаемое к</w:t>
      </w:r>
      <w:r w:rsidRPr="00B27A03">
        <w:rPr>
          <w:sz w:val="22"/>
          <w:szCs w:val="22"/>
          <w:lang w:val="en-US"/>
        </w:rPr>
        <w:t> </w:t>
      </w:r>
      <w:r w:rsidRPr="00B27A03">
        <w:rPr>
          <w:rFonts w:ascii="GHEA Grapalat" w:hAnsi="GHEA Grapalat"/>
          <w:sz w:val="22"/>
          <w:szCs w:val="22"/>
        </w:rPr>
        <w:t xml:space="preserve">настоящему Соглашению о неустойке, Компания безотзывно соглашается, что: </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а)</w:t>
      </w:r>
      <w:r w:rsidRPr="00B27A0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б)</w:t>
      </w:r>
      <w:r w:rsidRPr="00B27A0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в)</w:t>
      </w:r>
      <w:r w:rsidRPr="00B27A0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г)</w:t>
      </w:r>
      <w:r w:rsidRPr="00B27A03">
        <w:rPr>
          <w:rFonts w:ascii="GHEA Grapalat" w:hAnsi="GHEA Grapalat"/>
          <w:sz w:val="22"/>
          <w:szCs w:val="22"/>
        </w:rPr>
        <w:tab/>
        <w:t>Компания подтверждает, что акцептовала Требование в полном размере суммы неустойки.</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д)</w:t>
      </w:r>
      <w:r w:rsidRPr="00B27A0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1.4.</w:t>
      </w:r>
      <w:r w:rsidRPr="00B27A0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27A03">
        <w:rPr>
          <w:rFonts w:ascii="Courier New" w:hAnsi="Courier New" w:cs="Courier New"/>
          <w:sz w:val="22"/>
          <w:szCs w:val="22"/>
          <w:lang w:val="en-US"/>
        </w:rPr>
        <w:t> </w:t>
      </w:r>
      <w:r w:rsidRPr="00B27A0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1.5.</w:t>
      </w:r>
      <w:r w:rsidRPr="00B27A03">
        <w:rPr>
          <w:rFonts w:ascii="GHEA Grapalat" w:hAnsi="GHEA Grapalat"/>
          <w:sz w:val="22"/>
          <w:szCs w:val="22"/>
        </w:rPr>
        <w:tab/>
        <w:t>Заказчик может представить в Банк-плательщик иные дополнительные документы.</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1.6. Банк не несет какой-либо ответственности за риски (понесенные</w:t>
      </w:r>
      <w:r w:rsidRPr="00B27A03">
        <w:rPr>
          <w:rFonts w:ascii="Courier New" w:hAnsi="Courier New" w:cs="Courier New"/>
          <w:sz w:val="22"/>
          <w:szCs w:val="22"/>
          <w:lang w:val="en-US"/>
        </w:rPr>
        <w:t> </w:t>
      </w:r>
      <w:r w:rsidRPr="00B27A0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27A03">
        <w:rPr>
          <w:rFonts w:ascii="Courier New" w:hAnsi="Courier New" w:cs="Courier New"/>
          <w:sz w:val="22"/>
          <w:szCs w:val="22"/>
          <w:lang w:val="en-US"/>
        </w:rPr>
        <w:t> </w:t>
      </w:r>
      <w:r w:rsidRPr="00B27A03">
        <w:rPr>
          <w:rFonts w:ascii="GHEA Grapalat" w:hAnsi="GHEA Grapalat"/>
          <w:sz w:val="22"/>
          <w:szCs w:val="22"/>
        </w:rPr>
        <w:t>Требовании. Банк не обязан проверять факты нарушения Компанией условий договора.</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1.7.</w:t>
      </w:r>
      <w:r w:rsidRPr="00B27A0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1.8.</w:t>
      </w:r>
      <w:r w:rsidRPr="00B27A03">
        <w:rPr>
          <w:rFonts w:ascii="GHEA Grapalat" w:hAnsi="GHEA Grapalat"/>
          <w:sz w:val="22"/>
          <w:szCs w:val="22"/>
        </w:rPr>
        <w:tab/>
        <w:t>В случае если в течение десяти рабочих дней после представления в</w:t>
      </w:r>
      <w:r w:rsidRPr="00B27A03">
        <w:rPr>
          <w:rFonts w:ascii="Courier New" w:hAnsi="Courier New" w:cs="Courier New"/>
          <w:sz w:val="22"/>
          <w:szCs w:val="22"/>
          <w:lang w:val="en-US"/>
        </w:rPr>
        <w:t> </w:t>
      </w:r>
      <w:r w:rsidRPr="00B27A03">
        <w:rPr>
          <w:rFonts w:ascii="GHEA Grapalat" w:hAnsi="GHEA Grapalat"/>
          <w:sz w:val="22"/>
          <w:szCs w:val="22"/>
        </w:rPr>
        <w:t>Банк настоящего Соглашения и прилагаемого Требования по независящим от</w:t>
      </w:r>
      <w:r w:rsidRPr="00B27A03">
        <w:rPr>
          <w:rFonts w:ascii="Courier New" w:hAnsi="Courier New" w:cs="Courier New"/>
          <w:sz w:val="22"/>
          <w:szCs w:val="22"/>
          <w:lang w:val="en-US"/>
        </w:rPr>
        <w:t> </w:t>
      </w:r>
      <w:r w:rsidRPr="00B27A0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27A03">
        <w:rPr>
          <w:rFonts w:ascii="Courier New" w:hAnsi="Courier New" w:cs="Courier New"/>
          <w:sz w:val="22"/>
          <w:szCs w:val="22"/>
          <w:lang w:val="en-US"/>
        </w:rPr>
        <w:t> </w:t>
      </w:r>
      <w:r w:rsidRPr="00B27A03">
        <w:rPr>
          <w:rFonts w:ascii="GHEA Grapalat" w:hAnsi="GHEA Grapalat"/>
          <w:sz w:val="22"/>
          <w:szCs w:val="22"/>
        </w:rPr>
        <w:t>неуплатой.</w:t>
      </w:r>
    </w:p>
    <w:p w:rsidR="00F96BDF" w:rsidRPr="00B27A03" w:rsidRDefault="00F96BDF" w:rsidP="00F1175B">
      <w:pPr>
        <w:widowControl w:val="0"/>
        <w:jc w:val="center"/>
        <w:rPr>
          <w:rFonts w:ascii="GHEA Grapalat" w:hAnsi="GHEA Grapalat" w:cs="GHEA Grapalat"/>
          <w:b/>
          <w:bCs/>
          <w:sz w:val="22"/>
          <w:szCs w:val="22"/>
        </w:rPr>
      </w:pPr>
      <w:r w:rsidRPr="00B27A03">
        <w:rPr>
          <w:rFonts w:ascii="GHEA Grapalat" w:hAnsi="GHEA Grapalat"/>
          <w:b/>
          <w:sz w:val="22"/>
          <w:szCs w:val="22"/>
        </w:rPr>
        <w:t>2. Иные условия</w:t>
      </w:r>
    </w:p>
    <w:p w:rsidR="00F96BDF" w:rsidRPr="00B27A03" w:rsidRDefault="00F96BDF" w:rsidP="00F1175B">
      <w:pPr>
        <w:widowControl w:val="0"/>
        <w:tabs>
          <w:tab w:val="left" w:pos="1134"/>
        </w:tabs>
        <w:ind w:firstLine="567"/>
        <w:jc w:val="both"/>
        <w:rPr>
          <w:rFonts w:ascii="GHEA Grapalat" w:hAnsi="GHEA Grapalat"/>
          <w:sz w:val="22"/>
          <w:szCs w:val="22"/>
        </w:rPr>
      </w:pPr>
      <w:r w:rsidRPr="00B27A03">
        <w:rPr>
          <w:rFonts w:ascii="GHEA Grapalat" w:hAnsi="GHEA Grapalat"/>
          <w:sz w:val="22"/>
          <w:szCs w:val="22"/>
        </w:rPr>
        <w:t>2.1.</w:t>
      </w:r>
      <w:r w:rsidRPr="00B27A0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2.2.</w:t>
      </w:r>
      <w:r w:rsidRPr="00B27A03">
        <w:rPr>
          <w:rFonts w:ascii="GHEA Grapalat" w:hAnsi="GHEA Grapalat"/>
          <w:sz w:val="22"/>
          <w:szCs w:val="22"/>
        </w:rPr>
        <w:tab/>
        <w:t xml:space="preserve">Представив настоящее Соглашение и прилагаемое Требование в Банк-плательщик: </w:t>
      </w:r>
    </w:p>
    <w:p w:rsidR="00F96BDF" w:rsidRPr="00B27A03"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2.2.1.</w:t>
      </w:r>
      <w:r w:rsidRPr="00B27A03">
        <w:rPr>
          <w:rFonts w:ascii="GHEA Grapalat" w:hAnsi="GHEA Grapalat"/>
          <w:sz w:val="22"/>
          <w:szCs w:val="22"/>
        </w:rPr>
        <w:tab/>
        <w:t>Заказчик подтверждает, что Компания допустила нарушение договорных обязательств, а</w:t>
      </w:r>
    </w:p>
    <w:p w:rsidR="00F96BDF" w:rsidRPr="00B27A03" w:rsidDel="00A13215" w:rsidRDefault="00F96BDF" w:rsidP="00F1175B">
      <w:pPr>
        <w:widowControl w:val="0"/>
        <w:tabs>
          <w:tab w:val="left" w:pos="1134"/>
        </w:tabs>
        <w:ind w:firstLine="567"/>
        <w:jc w:val="both"/>
        <w:rPr>
          <w:rFonts w:ascii="GHEA Grapalat" w:hAnsi="GHEA Grapalat" w:cs="GHEA Grapalat"/>
          <w:sz w:val="22"/>
          <w:szCs w:val="22"/>
        </w:rPr>
      </w:pPr>
      <w:r w:rsidRPr="00B27A03">
        <w:rPr>
          <w:rFonts w:ascii="GHEA Grapalat" w:hAnsi="GHEA Grapalat"/>
          <w:sz w:val="22"/>
          <w:szCs w:val="22"/>
        </w:rPr>
        <w:t>2.2.2.</w:t>
      </w:r>
      <w:r w:rsidRPr="00B27A0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96BDF" w:rsidRPr="00B27A03" w:rsidRDefault="00F96BDF" w:rsidP="00F1175B">
      <w:pPr>
        <w:widowControl w:val="0"/>
        <w:tabs>
          <w:tab w:val="left" w:pos="1134"/>
        </w:tabs>
        <w:ind w:firstLine="567"/>
        <w:jc w:val="both"/>
        <w:rPr>
          <w:rFonts w:ascii="GHEA Grapalat" w:hAnsi="GHEA Grapalat"/>
          <w:sz w:val="22"/>
          <w:szCs w:val="22"/>
        </w:rPr>
      </w:pPr>
      <w:r w:rsidRPr="00B27A03">
        <w:rPr>
          <w:rFonts w:ascii="GHEA Grapalat" w:hAnsi="GHEA Grapalat"/>
          <w:sz w:val="22"/>
          <w:szCs w:val="22"/>
        </w:rPr>
        <w:t>2.3.</w:t>
      </w:r>
      <w:r w:rsidRPr="00B27A0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96BDF" w:rsidRPr="00B27A03" w:rsidRDefault="00F96BDF" w:rsidP="00F1175B">
      <w:pPr>
        <w:widowControl w:val="0"/>
        <w:ind w:firstLine="567"/>
        <w:jc w:val="center"/>
        <w:rPr>
          <w:rFonts w:ascii="GHEA Grapalat" w:hAnsi="GHEA Grapalat"/>
          <w:b/>
          <w:sz w:val="22"/>
          <w:szCs w:val="22"/>
        </w:rPr>
      </w:pPr>
      <w:r w:rsidRPr="00B27A03">
        <w:rPr>
          <w:rFonts w:ascii="GHEA Grapalat" w:hAnsi="GHEA Grapalat"/>
          <w:b/>
          <w:sz w:val="22"/>
          <w:szCs w:val="22"/>
        </w:rPr>
        <w:t>3. Адрес, банковские реквизиты Компании</w:t>
      </w:r>
    </w:p>
    <w:p w:rsidR="00F96BDF" w:rsidRPr="00B27A03" w:rsidRDefault="00F96BDF" w:rsidP="00F1175B">
      <w:pPr>
        <w:widowControl w:val="0"/>
        <w:jc w:val="both"/>
        <w:rPr>
          <w:rFonts w:ascii="GHEA Grapalat" w:hAnsi="GHEA Grapalat"/>
          <w:sz w:val="22"/>
          <w:szCs w:val="22"/>
        </w:rPr>
      </w:pPr>
      <w:r w:rsidRPr="00B27A03">
        <w:rPr>
          <w:rFonts w:ascii="GHEA Grapalat" w:hAnsi="GHEA Grapalat"/>
          <w:sz w:val="22"/>
          <w:szCs w:val="22"/>
        </w:rPr>
        <w:t>_______________________________________</w:t>
      </w:r>
    </w:p>
    <w:p w:rsidR="00F96BDF" w:rsidRPr="00B27A03" w:rsidRDefault="00F96BDF" w:rsidP="00F1175B">
      <w:pPr>
        <w:widowControl w:val="0"/>
        <w:ind w:right="4250"/>
        <w:jc w:val="center"/>
        <w:rPr>
          <w:rFonts w:ascii="GHEA Grapalat" w:hAnsi="GHEA Grapalat"/>
          <w:sz w:val="22"/>
          <w:szCs w:val="22"/>
          <w:vertAlign w:val="superscript"/>
        </w:rPr>
      </w:pPr>
      <w:r w:rsidRPr="00B27A03">
        <w:rPr>
          <w:rFonts w:ascii="GHEA Grapalat" w:hAnsi="GHEA Grapalat"/>
          <w:sz w:val="22"/>
          <w:szCs w:val="22"/>
          <w:vertAlign w:val="superscript"/>
        </w:rPr>
        <w:t>наименование компании</w:t>
      </w:r>
    </w:p>
    <w:p w:rsidR="00F96BDF" w:rsidRPr="00B27A03" w:rsidRDefault="00F96BDF" w:rsidP="00F1175B">
      <w:pPr>
        <w:widowControl w:val="0"/>
        <w:jc w:val="both"/>
        <w:rPr>
          <w:rFonts w:ascii="GHEA Grapalat" w:hAnsi="GHEA Grapalat"/>
          <w:sz w:val="22"/>
          <w:szCs w:val="22"/>
        </w:rPr>
      </w:pPr>
      <w:r w:rsidRPr="00B27A03">
        <w:rPr>
          <w:rFonts w:ascii="GHEA Grapalat" w:hAnsi="GHEA Grapalat"/>
          <w:sz w:val="22"/>
          <w:szCs w:val="22"/>
        </w:rPr>
        <w:t>_______________________________________</w:t>
      </w:r>
    </w:p>
    <w:p w:rsidR="00F96BDF" w:rsidRPr="00B27A03" w:rsidRDefault="00F96BDF" w:rsidP="00F1175B">
      <w:pPr>
        <w:widowControl w:val="0"/>
        <w:ind w:right="4250"/>
        <w:jc w:val="center"/>
        <w:rPr>
          <w:rFonts w:ascii="GHEA Grapalat" w:hAnsi="GHEA Grapalat"/>
          <w:sz w:val="22"/>
          <w:szCs w:val="22"/>
          <w:vertAlign w:val="superscript"/>
        </w:rPr>
      </w:pPr>
      <w:r w:rsidRPr="00B27A03">
        <w:rPr>
          <w:rFonts w:ascii="GHEA Grapalat" w:hAnsi="GHEA Grapalat"/>
          <w:sz w:val="22"/>
          <w:szCs w:val="22"/>
          <w:vertAlign w:val="superscript"/>
        </w:rPr>
        <w:t>адрес компании</w:t>
      </w:r>
    </w:p>
    <w:p w:rsidR="00F96BDF" w:rsidRPr="00B27A03" w:rsidRDefault="00F96BDF" w:rsidP="00F1175B">
      <w:pPr>
        <w:widowControl w:val="0"/>
        <w:jc w:val="both"/>
        <w:rPr>
          <w:rFonts w:ascii="GHEA Grapalat" w:hAnsi="GHEA Grapalat"/>
          <w:sz w:val="22"/>
          <w:szCs w:val="22"/>
        </w:rPr>
      </w:pPr>
      <w:r w:rsidRPr="00B27A03">
        <w:rPr>
          <w:rFonts w:ascii="GHEA Grapalat" w:hAnsi="GHEA Grapalat"/>
          <w:sz w:val="22"/>
          <w:szCs w:val="22"/>
        </w:rPr>
        <w:t>_______________________________________</w:t>
      </w:r>
    </w:p>
    <w:p w:rsidR="00F96BDF" w:rsidRPr="00B27A03" w:rsidRDefault="00F96BDF" w:rsidP="00F1175B">
      <w:pPr>
        <w:widowControl w:val="0"/>
        <w:ind w:right="4250"/>
        <w:jc w:val="center"/>
        <w:rPr>
          <w:rFonts w:ascii="GHEA Grapalat" w:hAnsi="GHEA Grapalat"/>
          <w:sz w:val="22"/>
          <w:szCs w:val="22"/>
          <w:vertAlign w:val="superscript"/>
        </w:rPr>
      </w:pPr>
      <w:r w:rsidRPr="00B27A03">
        <w:rPr>
          <w:rFonts w:ascii="GHEA Grapalat" w:hAnsi="GHEA Grapalat"/>
          <w:sz w:val="22"/>
          <w:szCs w:val="22"/>
          <w:vertAlign w:val="superscript"/>
        </w:rPr>
        <w:t>наименование обслуживающего компанию банка</w:t>
      </w:r>
    </w:p>
    <w:p w:rsidR="00F96BDF" w:rsidRPr="00B27A03" w:rsidRDefault="00F96BDF" w:rsidP="00F1175B">
      <w:pPr>
        <w:widowControl w:val="0"/>
        <w:jc w:val="right"/>
        <w:rPr>
          <w:rFonts w:ascii="GHEA Grapalat" w:hAnsi="GHEA Grapalat"/>
          <w:sz w:val="22"/>
          <w:szCs w:val="22"/>
        </w:rPr>
      </w:pPr>
    </w:p>
    <w:p w:rsidR="00F96BDF" w:rsidRPr="00B27A03" w:rsidRDefault="00F96BDF" w:rsidP="00F1175B">
      <w:pPr>
        <w:widowControl w:val="0"/>
        <w:jc w:val="right"/>
        <w:rPr>
          <w:rFonts w:ascii="GHEA Grapalat" w:hAnsi="GHEA Grapalat"/>
          <w:sz w:val="22"/>
          <w:szCs w:val="22"/>
        </w:rPr>
      </w:pPr>
      <w:r w:rsidRPr="00B27A03">
        <w:rPr>
          <w:rFonts w:ascii="GHEA Grapalat" w:hAnsi="GHEA Grapalat"/>
          <w:sz w:val="22"/>
          <w:szCs w:val="22"/>
        </w:rPr>
        <w:t>М. П.</w:t>
      </w:r>
    </w:p>
    <w:p w:rsidR="00F96BDF" w:rsidRPr="00B27A03" w:rsidRDefault="00F96BDF" w:rsidP="00F1175B">
      <w:pPr>
        <w:widowControl w:val="0"/>
        <w:jc w:val="both"/>
        <w:rPr>
          <w:rFonts w:ascii="GHEA Grapalat" w:hAnsi="GHEA Grapalat"/>
          <w:sz w:val="22"/>
          <w:szCs w:val="22"/>
        </w:rPr>
      </w:pPr>
      <w:r w:rsidRPr="00B27A03">
        <w:rPr>
          <w:rFonts w:ascii="GHEA Grapalat" w:hAnsi="GHEA Grapalat"/>
          <w:sz w:val="22"/>
          <w:szCs w:val="22"/>
        </w:rPr>
        <w:t>День/месяц/год</w:t>
      </w:r>
    </w:p>
    <w:p w:rsidR="00F96BDF" w:rsidRPr="00B27A03" w:rsidRDefault="00F96BDF" w:rsidP="00F1175B">
      <w:pPr>
        <w:widowControl w:val="0"/>
        <w:jc w:val="both"/>
        <w:rPr>
          <w:rFonts w:ascii="GHEA Grapalat" w:hAnsi="GHEA Grapalat"/>
          <w:sz w:val="22"/>
          <w:szCs w:val="22"/>
        </w:rPr>
      </w:pPr>
    </w:p>
    <w:p w:rsidR="00F96BDF" w:rsidRPr="00B27A03" w:rsidRDefault="00F96BDF" w:rsidP="00F1175B">
      <w:pPr>
        <w:widowControl w:val="0"/>
        <w:jc w:val="both"/>
        <w:rPr>
          <w:rFonts w:ascii="GHEA Grapalat" w:hAnsi="GHEA Grapalat"/>
          <w:sz w:val="22"/>
          <w:szCs w:val="22"/>
        </w:rPr>
      </w:pPr>
    </w:p>
    <w:p w:rsidR="00F96BDF" w:rsidRPr="00B27A03" w:rsidRDefault="00F96BDF" w:rsidP="00F1175B">
      <w:pPr>
        <w:rPr>
          <w:sz w:val="22"/>
          <w:szCs w:val="22"/>
        </w:rPr>
      </w:pPr>
    </w:p>
    <w:p w:rsidR="00F96BDF" w:rsidRPr="00B27A03" w:rsidRDefault="00F96BDF" w:rsidP="00F1175B">
      <w:pPr>
        <w:widowControl w:val="0"/>
        <w:ind w:left="567" w:right="565"/>
        <w:jc w:val="both"/>
        <w:rPr>
          <w:rFonts w:ascii="GHEA Grapalat" w:hAnsi="GHEA Grapalat"/>
          <w:sz w:val="22"/>
          <w:szCs w:val="22"/>
        </w:rPr>
      </w:pPr>
    </w:p>
    <w:p w:rsidR="00F96BDF" w:rsidRPr="00B27A03" w:rsidRDefault="00F96BDF" w:rsidP="00F1175B">
      <w:pPr>
        <w:widowControl w:val="0"/>
        <w:ind w:left="567" w:right="565"/>
        <w:jc w:val="center"/>
        <w:rPr>
          <w:rFonts w:ascii="GHEA Grapalat" w:hAnsi="GHEA Grapalat"/>
          <w:b/>
          <w:sz w:val="22"/>
          <w:szCs w:val="22"/>
        </w:rPr>
      </w:pPr>
    </w:p>
    <w:p w:rsidR="00F96BDF" w:rsidRPr="00B27A03" w:rsidRDefault="00F96BDF" w:rsidP="00F1175B">
      <w:pPr>
        <w:widowControl w:val="0"/>
        <w:ind w:left="567" w:right="565"/>
        <w:jc w:val="center"/>
        <w:rPr>
          <w:rFonts w:ascii="GHEA Grapalat" w:hAnsi="GHEA Grapalat"/>
          <w:b/>
          <w:sz w:val="22"/>
          <w:szCs w:val="22"/>
        </w:rPr>
      </w:pPr>
    </w:p>
    <w:p w:rsidR="00F96BDF" w:rsidRPr="00B27A03" w:rsidRDefault="00F96BDF" w:rsidP="00F1175B">
      <w:pPr>
        <w:widowControl w:val="0"/>
        <w:ind w:left="567" w:right="565"/>
        <w:jc w:val="center"/>
        <w:rPr>
          <w:rFonts w:ascii="GHEA Grapalat" w:hAnsi="GHEA Grapalat"/>
          <w:b/>
          <w:sz w:val="22"/>
          <w:szCs w:val="22"/>
        </w:rPr>
      </w:pPr>
    </w:p>
    <w:p w:rsidR="00F96BDF" w:rsidRPr="00B27A03" w:rsidRDefault="00F96BDF" w:rsidP="00F1175B">
      <w:pPr>
        <w:widowControl w:val="0"/>
        <w:ind w:left="567" w:right="565"/>
        <w:jc w:val="center"/>
        <w:rPr>
          <w:rFonts w:ascii="GHEA Grapalat" w:hAnsi="GHEA Grapalat"/>
          <w:b/>
          <w:sz w:val="22"/>
          <w:szCs w:val="22"/>
        </w:rPr>
      </w:pPr>
    </w:p>
    <w:p w:rsidR="00F96BDF" w:rsidRPr="00B27A03" w:rsidRDefault="00F96BDF" w:rsidP="00F1175B">
      <w:pPr>
        <w:widowControl w:val="0"/>
        <w:ind w:left="567" w:right="565"/>
        <w:jc w:val="center"/>
        <w:rPr>
          <w:rFonts w:ascii="GHEA Grapalat" w:hAnsi="GHEA Grapalat"/>
          <w:b/>
          <w:sz w:val="22"/>
          <w:szCs w:val="22"/>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tbl>
      <w:tblPr>
        <w:tblW w:w="10980" w:type="dxa"/>
        <w:tblLook w:val="0000" w:firstRow="0" w:lastRow="0" w:firstColumn="0" w:lastColumn="0" w:noHBand="0" w:noVBand="0"/>
      </w:tblPr>
      <w:tblGrid>
        <w:gridCol w:w="5616"/>
        <w:gridCol w:w="5364"/>
      </w:tblGrid>
      <w:tr w:rsidR="00F96BDF" w:rsidRPr="00B27A03"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3402"/>
              </w:tabs>
              <w:ind w:left="360"/>
              <w:rPr>
                <w:rFonts w:ascii="GHEA Grapalat" w:hAnsi="GHEA Grapalat" w:cs="Sylfaen"/>
                <w:b/>
                <w:bCs/>
                <w:lang w:val="en-US"/>
              </w:rPr>
            </w:pPr>
            <w:r w:rsidRPr="00B27A03">
              <w:rPr>
                <w:rFonts w:ascii="GHEA Grapalat" w:hAnsi="GHEA Grapalat"/>
                <w:b/>
                <w:lang w:val="en-US"/>
              </w:rPr>
              <w:t>1.</w:t>
            </w:r>
            <w:r w:rsidRPr="00B27A03">
              <w:rPr>
                <w:rFonts w:ascii="GHEA Grapalat" w:hAnsi="GHEA Grapalat"/>
                <w:b/>
                <w:lang w:val="en-US"/>
              </w:rPr>
              <w:tab/>
            </w:r>
            <w:r w:rsidRPr="00B27A03">
              <w:rPr>
                <w:rFonts w:ascii="GHEA Grapalat" w:hAnsi="GHEA Grapalat"/>
                <w:b/>
              </w:rPr>
              <w:t xml:space="preserve">ПЛАТЕЖНОЕ ТРЕБОВАНИЕ </w:t>
            </w:r>
            <w:r w:rsidRPr="00B27A03">
              <w:rPr>
                <w:rFonts w:ascii="GHEA Grapalat" w:hAnsi="GHEA Grapalat"/>
                <w:b/>
                <w:lang w:val="en-US"/>
              </w:rPr>
              <w:t>*</w:t>
            </w:r>
          </w:p>
        </w:tc>
      </w:tr>
      <w:tr w:rsidR="00F96BDF" w:rsidRPr="00B27A03"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cs="Sylfaen"/>
              </w:rPr>
            </w:pPr>
            <w:r w:rsidRPr="00B27A03">
              <w:rPr>
                <w:rFonts w:ascii="GHEA Grapalat" w:hAnsi="GHEA Grapalat"/>
              </w:rPr>
              <w:t>2.</w:t>
            </w:r>
            <w:r w:rsidRPr="00B27A03">
              <w:rPr>
                <w:rFonts w:ascii="GHEA Grapalat" w:hAnsi="GHEA Grapalat"/>
              </w:rPr>
              <w:tab/>
              <w:t xml:space="preserve">Номер </w:t>
            </w:r>
          </w:p>
        </w:tc>
      </w:tr>
      <w:tr w:rsidR="00F96BDF" w:rsidRPr="00B27A03" w:rsidTr="00F96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3390"/>
              </w:tabs>
              <w:ind w:left="322"/>
              <w:rPr>
                <w:rFonts w:ascii="GHEA Grapalat" w:hAnsi="GHEA Grapalat" w:cs="Sylfaen"/>
              </w:rPr>
            </w:pPr>
            <w:r w:rsidRPr="00B27A03">
              <w:rPr>
                <w:rFonts w:ascii="GHEA Grapalat" w:hAnsi="GHEA Grapalat"/>
              </w:rPr>
              <w:t>3</w:t>
            </w:r>
            <w:r w:rsidRPr="00B27A03">
              <w:rPr>
                <w:rFonts w:ascii="GHEA Grapalat" w:hAnsi="GHEA Grapalat"/>
              </w:rPr>
              <w:tab/>
              <w:t>Дата представления: "___" ___ 20___г.</w:t>
            </w:r>
          </w:p>
        </w:tc>
      </w:tr>
      <w:tr w:rsidR="00F96BDF" w:rsidRPr="00B27A03" w:rsidTr="00F96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4.</w:t>
            </w:r>
            <w:r w:rsidRPr="00B27A03">
              <w:rPr>
                <w:rFonts w:ascii="GHEA Grapalat" w:hAnsi="GHEA Grapalat"/>
              </w:rPr>
              <w:tab/>
              <w:t>Наименование, или имя, фамилия плательщика (Компания:</w:t>
            </w:r>
          </w:p>
        </w:tc>
      </w:tr>
      <w:tr w:rsidR="00F96BDF" w:rsidRPr="00B27A03" w:rsidTr="00F96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5.</w:t>
            </w:r>
            <w:r w:rsidRPr="00B27A03">
              <w:rPr>
                <w:rFonts w:ascii="GHEA Grapalat" w:hAnsi="GHEA Grapalat"/>
              </w:rPr>
              <w:tab/>
              <w:t>Обслуживающая плательщика Финансовая организация (банк):</w:t>
            </w:r>
          </w:p>
        </w:tc>
      </w:tr>
      <w:tr w:rsidR="00F96BDF" w:rsidRPr="00B27A03" w:rsidTr="00F96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6.</w:t>
            </w:r>
            <w:r w:rsidRPr="00B27A03">
              <w:rPr>
                <w:rFonts w:ascii="GHEA Grapalat" w:hAnsi="GHEA Grapalat"/>
              </w:rPr>
              <w:tab/>
              <w:t>Номер счета плательщика:</w:t>
            </w:r>
          </w:p>
        </w:tc>
      </w:tr>
      <w:tr w:rsidR="00F96BDF" w:rsidRPr="00B27A03"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7.</w:t>
            </w:r>
            <w:r w:rsidRPr="00B27A03">
              <w:rPr>
                <w:rFonts w:ascii="GHEA Grapalat" w:hAnsi="GHEA Grapalat"/>
              </w:rPr>
              <w:tab/>
              <w:t>УНН плательщика:</w:t>
            </w:r>
          </w:p>
        </w:tc>
      </w:tr>
      <w:tr w:rsidR="00F96BDF" w:rsidRPr="00B27A03"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8.</w:t>
            </w:r>
            <w:r w:rsidRPr="00B27A03">
              <w:rPr>
                <w:rFonts w:ascii="GHEA Grapalat" w:hAnsi="GHEA Grapalat"/>
              </w:rPr>
              <w:tab/>
              <w:t>НЗОУ плательщика:</w:t>
            </w:r>
          </w:p>
        </w:tc>
      </w:tr>
      <w:tr w:rsidR="00F96BDF" w:rsidRPr="00B27A03"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624BAB" w:rsidRDefault="00F96BDF" w:rsidP="00F96BDF">
            <w:pPr>
              <w:ind w:left="-142"/>
              <w:rPr>
                <w:rFonts w:ascii="Sylfaen" w:eastAsia="Calibri" w:hAnsi="Sylfaen" w:cs="Sylfaen"/>
                <w:sz w:val="16"/>
                <w:szCs w:val="16"/>
              </w:rPr>
            </w:pPr>
            <w:r w:rsidRPr="00B27A03">
              <w:rPr>
                <w:rFonts w:ascii="GHEA Grapalat" w:hAnsi="GHEA Grapalat"/>
              </w:rPr>
              <w:t>9.</w:t>
            </w:r>
            <w:r w:rsidRPr="00B27A03">
              <w:rPr>
                <w:rFonts w:ascii="GHEA Grapalat" w:hAnsi="GHEA Grapalat"/>
              </w:rPr>
              <w:tab/>
              <w:t>Наименование, или имя, фамилия бенефициара:</w:t>
            </w:r>
            <w:r>
              <w:rPr>
                <w:rFonts w:ascii="Sylfaen" w:hAnsi="Sylfaen" w:cs="Sylfaen"/>
              </w:rPr>
              <w:t>«Ванадзорское городское хозяйство</w:t>
            </w:r>
            <w:r w:rsidRPr="00624BAB">
              <w:rPr>
                <w:rFonts w:ascii="Sylfaen" w:hAnsi="Sylfaen" w:cs="Sylfaen"/>
              </w:rPr>
              <w:t xml:space="preserve">” </w:t>
            </w:r>
            <w:r>
              <w:rPr>
                <w:rFonts w:ascii="Sylfaen" w:hAnsi="Sylfaen" w:cs="Sylfaen"/>
              </w:rPr>
              <w:t xml:space="preserve"> ОНКО</w:t>
            </w:r>
          </w:p>
        </w:tc>
      </w:tr>
      <w:tr w:rsidR="00F96BDF" w:rsidRPr="00B27A03"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10.</w:t>
            </w:r>
            <w:r w:rsidRPr="00B27A03">
              <w:rPr>
                <w:rFonts w:ascii="GHEA Grapalat" w:hAnsi="GHEA Grapalat"/>
              </w:rPr>
              <w:tab/>
              <w:t>НЗОУ бенефициара (не заполняется)</w:t>
            </w:r>
          </w:p>
        </w:tc>
      </w:tr>
      <w:tr w:rsidR="00F96BDF" w:rsidRPr="00B27A03" w:rsidTr="00F96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11.</w:t>
            </w:r>
            <w:r w:rsidRPr="00B27A03">
              <w:rPr>
                <w:rFonts w:ascii="GHEA Grapalat" w:hAnsi="GHEA Grapalat"/>
              </w:rPr>
              <w:tab/>
              <w:t>УНН бенефициара:</w:t>
            </w:r>
            <w:r w:rsidRPr="00B27A03">
              <w:rPr>
                <w:rFonts w:ascii="Sylfaen" w:hAnsi="Sylfaen" w:cs="Arial"/>
                <w:sz w:val="20"/>
                <w:szCs w:val="20"/>
                <w:lang w:val="hy-AM"/>
              </w:rPr>
              <w:t xml:space="preserve"> </w:t>
            </w:r>
            <w:r>
              <w:rPr>
                <w:rFonts w:ascii="Sylfaen" w:hAnsi="Sylfaen" w:cs="Sylfaen"/>
                <w:bCs/>
                <w:sz w:val="22"/>
                <w:szCs w:val="18"/>
                <w:highlight w:val="yellow"/>
                <w:lang w:val="nb-NO"/>
              </w:rPr>
              <w:t>06958843</w:t>
            </w:r>
          </w:p>
        </w:tc>
      </w:tr>
      <w:tr w:rsidR="00F96BDF" w:rsidRPr="00B27A03" w:rsidTr="00F96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163DA5" w:rsidRDefault="00F96BDF" w:rsidP="00F96BDF">
            <w:pPr>
              <w:rPr>
                <w:rFonts w:ascii="Sylfaen" w:eastAsia="Calibri" w:hAnsi="Sylfaen"/>
                <w:sz w:val="16"/>
                <w:szCs w:val="16"/>
              </w:rPr>
            </w:pPr>
            <w:r w:rsidRPr="00B27A03">
              <w:rPr>
                <w:rFonts w:ascii="GHEA Grapalat" w:hAnsi="GHEA Grapalat"/>
              </w:rPr>
              <w:t>12.</w:t>
            </w:r>
            <w:r w:rsidRPr="00B27A03">
              <w:rPr>
                <w:rFonts w:ascii="GHEA Grapalat" w:hAnsi="GHEA Grapalat"/>
              </w:rPr>
              <w:tab/>
              <w:t>Обслуживающая бенефициара Финансовая организация (банк):</w:t>
            </w:r>
            <w:r>
              <w:rPr>
                <w:rFonts w:ascii="GHEA Grapalat" w:hAnsi="GHEA Grapalat"/>
              </w:rPr>
              <w:t>"</w:t>
            </w:r>
            <w:r w:rsidRPr="00624BAB">
              <w:rPr>
                <w:rFonts w:ascii="GHEA Grapalat" w:hAnsi="GHEA Grapalat"/>
              </w:rPr>
              <w:t>Казначейства РА</w:t>
            </w:r>
            <w:r w:rsidRPr="00163DA5">
              <w:rPr>
                <w:rFonts w:ascii="GHEA Grapalat" w:hAnsi="GHEA Grapalat"/>
              </w:rPr>
              <w:t>”</w:t>
            </w:r>
          </w:p>
          <w:p w:rsidR="00F96BDF" w:rsidRPr="00B27A03" w:rsidRDefault="00F96BDF" w:rsidP="00F96BDF">
            <w:pPr>
              <w:jc w:val="center"/>
              <w:rPr>
                <w:rFonts w:ascii="GHEA Grapalat" w:hAnsi="GHEA Grapalat"/>
              </w:rPr>
            </w:pPr>
          </w:p>
        </w:tc>
      </w:tr>
      <w:tr w:rsidR="00F96BDF" w:rsidRPr="00B27A03" w:rsidTr="00F96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rPr>
                <w:rFonts w:ascii="Sylfaen" w:eastAsia="Calibri" w:hAnsi="Sylfaen" w:cs="Sylfaen"/>
                <w:sz w:val="16"/>
                <w:szCs w:val="16"/>
                <w:lang w:val="hy-AM"/>
              </w:rPr>
            </w:pPr>
            <w:r w:rsidRPr="00B27A03">
              <w:rPr>
                <w:rFonts w:ascii="GHEA Grapalat" w:hAnsi="GHEA Grapalat"/>
              </w:rPr>
              <w:t>13.</w:t>
            </w:r>
            <w:r w:rsidRPr="00B27A03">
              <w:rPr>
                <w:rFonts w:ascii="GHEA Grapalat" w:hAnsi="GHEA Grapalat"/>
              </w:rPr>
              <w:tab/>
              <w:t>Номер счета бенефициара (сч.№)</w:t>
            </w:r>
            <w:r w:rsidRPr="00B27A03">
              <w:rPr>
                <w:rFonts w:ascii="Sylfaen" w:eastAsia="Calibri" w:hAnsi="Sylfaen" w:cs="Sylfaen"/>
                <w:sz w:val="16"/>
                <w:szCs w:val="16"/>
              </w:rPr>
              <w:t xml:space="preserve"> </w:t>
            </w:r>
            <w:r>
              <w:rPr>
                <w:rFonts w:ascii="Sylfaen" w:hAnsi="Sylfaen" w:cs="Sylfaen"/>
                <w:bCs/>
                <w:sz w:val="22"/>
                <w:szCs w:val="18"/>
                <w:highlight w:val="yellow"/>
                <w:lang w:val="nb-NO"/>
              </w:rPr>
              <w:t>900008000664</w:t>
            </w:r>
          </w:p>
          <w:p w:rsidR="00F96BDF" w:rsidRPr="00B27A03" w:rsidRDefault="00F96BDF" w:rsidP="00F96BDF">
            <w:pPr>
              <w:widowControl w:val="0"/>
              <w:tabs>
                <w:tab w:val="left" w:pos="855"/>
              </w:tabs>
              <w:ind w:left="360"/>
              <w:rPr>
                <w:rFonts w:ascii="GHEA Grapalat" w:hAnsi="GHEA Grapalat"/>
              </w:rPr>
            </w:pPr>
          </w:p>
        </w:tc>
      </w:tr>
      <w:tr w:rsidR="00F96BDF" w:rsidRPr="00B27A03"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14.</w:t>
            </w:r>
            <w:r w:rsidRPr="00B27A03">
              <w:rPr>
                <w:rFonts w:ascii="GHEA Grapalat" w:hAnsi="GHEA Grapalat"/>
              </w:rPr>
              <w:tab/>
              <w:t>Сумма (цифрами и прописью):</w:t>
            </w:r>
          </w:p>
        </w:tc>
      </w:tr>
      <w:tr w:rsidR="00F96BDF" w:rsidRPr="00B27A03"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15.</w:t>
            </w:r>
            <w:r w:rsidRPr="00B27A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96BDF" w:rsidRPr="00B27A03"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16.</w:t>
            </w:r>
            <w:r w:rsidRPr="00B27A03">
              <w:rPr>
                <w:rFonts w:ascii="GHEA Grapalat" w:hAnsi="GHEA Grapalat"/>
              </w:rPr>
              <w:tab/>
              <w:t>Валюта (прописью и по коду):</w:t>
            </w:r>
          </w:p>
        </w:tc>
      </w:tr>
      <w:tr w:rsidR="00F96BDF" w:rsidRPr="00B27A03"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F1175B" w:rsidRDefault="00F96BDF" w:rsidP="00F1175B">
            <w:pPr>
              <w:widowControl w:val="0"/>
              <w:tabs>
                <w:tab w:val="left" w:pos="855"/>
              </w:tabs>
              <w:ind w:left="360"/>
              <w:rPr>
                <w:rFonts w:ascii="GHEA Grapalat" w:hAnsi="GHEA Grapalat"/>
              </w:rPr>
            </w:pPr>
            <w:r w:rsidRPr="00B27A03">
              <w:rPr>
                <w:rFonts w:ascii="GHEA Grapalat" w:hAnsi="GHEA Grapalat"/>
              </w:rPr>
              <w:t>17.</w:t>
            </w:r>
            <w:r w:rsidRPr="00B27A03">
              <w:rPr>
                <w:rFonts w:ascii="GHEA Grapalat" w:hAnsi="GHEA Grapalat"/>
              </w:rPr>
              <w:tab/>
              <w:t>Цель сделки (уплаты): (для обеспечения квалификации)</w:t>
            </w:r>
            <w:r w:rsidRPr="00B27A03">
              <w:rPr>
                <w:rFonts w:ascii="Sylfaen" w:hAnsi="Sylfaen"/>
                <w:lang w:val="af-ZA"/>
              </w:rPr>
              <w:t xml:space="preserve"> </w:t>
            </w:r>
            <w:r w:rsidR="001149AC">
              <w:rPr>
                <w:rFonts w:ascii="Sylfaen" w:hAnsi="Sylfaen"/>
                <w:i/>
                <w:lang w:val="hy-AM"/>
              </w:rPr>
              <w:t>ՎՔՏ</w:t>
            </w:r>
            <w:r w:rsidR="001149AC" w:rsidRPr="008B48FD">
              <w:rPr>
                <w:rFonts w:ascii="Sylfaen" w:hAnsi="Sylfaen"/>
                <w:i/>
                <w:lang w:val="hy-AM"/>
              </w:rPr>
              <w:t>-ԳՀ</w:t>
            </w:r>
            <w:r w:rsidR="001149AC" w:rsidRPr="008B48FD">
              <w:rPr>
                <w:rFonts w:ascii="Sylfaen" w:hAnsi="Sylfaen"/>
                <w:i/>
                <w:lang w:val="af-ZA"/>
              </w:rPr>
              <w:t>ԱՊՁԲ</w:t>
            </w:r>
            <w:r w:rsidR="001149AC" w:rsidRPr="008B48FD">
              <w:rPr>
                <w:rFonts w:ascii="Sylfaen" w:hAnsi="Sylfaen"/>
                <w:i/>
                <w:u w:val="single"/>
                <w:lang w:val="hy-AM"/>
              </w:rPr>
              <w:t>-</w:t>
            </w:r>
            <w:r w:rsidR="001149AC">
              <w:rPr>
                <w:rFonts w:ascii="Sylfaen" w:hAnsi="Sylfaen"/>
                <w:i/>
                <w:u w:val="single"/>
                <w:lang w:val="hy-AM"/>
              </w:rPr>
              <w:t>24/19</w:t>
            </w:r>
          </w:p>
        </w:tc>
      </w:tr>
      <w:tr w:rsidR="00F96BDF" w:rsidRPr="00B27A03" w:rsidTr="00F96BDF">
        <w:trPr>
          <w:trHeight w:val="424"/>
        </w:trPr>
        <w:tc>
          <w:tcPr>
            <w:tcW w:w="10980" w:type="dxa"/>
            <w:gridSpan w:val="2"/>
            <w:tcBorders>
              <w:top w:val="single" w:sz="4" w:space="0" w:color="auto"/>
              <w:left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18.</w:t>
            </w:r>
            <w:r w:rsidRPr="00B27A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6BDF" w:rsidRPr="00B27A03" w:rsidTr="00F96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19.</w:t>
            </w:r>
            <w:r w:rsidRPr="00B27A03">
              <w:rPr>
                <w:rFonts w:ascii="GHEA Grapalat" w:hAnsi="GHEA Grapalat"/>
                <w:lang w:val="en-US"/>
              </w:rPr>
              <w:tab/>
            </w:r>
            <w:r w:rsidRPr="00B27A03">
              <w:rPr>
                <w:rFonts w:ascii="GHEA Grapalat" w:hAnsi="GHEA Grapalat"/>
              </w:rPr>
              <w:t>Условия оплаты: &lt;акцептованный платеж&gt;</w:t>
            </w:r>
          </w:p>
        </w:tc>
      </w:tr>
      <w:tr w:rsidR="00F96BDF" w:rsidRPr="00B27A03" w:rsidTr="00F96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lang w:val="en-US"/>
              </w:rPr>
            </w:pPr>
            <w:r w:rsidRPr="00B27A03">
              <w:rPr>
                <w:rFonts w:ascii="GHEA Grapalat" w:hAnsi="GHEA Grapalat"/>
              </w:rPr>
              <w:t>20.</w:t>
            </w:r>
            <w:r w:rsidRPr="00B27A03">
              <w:rPr>
                <w:rFonts w:ascii="GHEA Grapalat" w:hAnsi="GHEA Grapalat"/>
                <w:lang w:val="en-US"/>
              </w:rPr>
              <w:tab/>
            </w:r>
            <w:r w:rsidRPr="00B27A03">
              <w:rPr>
                <w:rFonts w:ascii="GHEA Grapalat" w:hAnsi="GHEA Grapalat"/>
              </w:rPr>
              <w:t>Количество прилагаемых страниц: --- страниц</w:t>
            </w:r>
          </w:p>
        </w:tc>
      </w:tr>
      <w:tr w:rsidR="00F96BDF" w:rsidRPr="00B27A03" w:rsidTr="00F96BDF">
        <w:trPr>
          <w:trHeight w:val="2194"/>
        </w:trPr>
        <w:tc>
          <w:tcPr>
            <w:tcW w:w="5616" w:type="dxa"/>
            <w:tcBorders>
              <w:top w:val="nil"/>
              <w:left w:val="single" w:sz="4" w:space="0" w:color="auto"/>
              <w:bottom w:val="single" w:sz="4" w:space="0" w:color="auto"/>
              <w:right w:val="single" w:sz="4" w:space="0" w:color="auto"/>
            </w:tcBorders>
            <w:noWrap/>
            <w:vAlign w:val="bottom"/>
          </w:tcPr>
          <w:p w:rsidR="00F96BDF" w:rsidRPr="00B27A03" w:rsidRDefault="00F96BDF" w:rsidP="00F96BDF">
            <w:pPr>
              <w:widowControl w:val="0"/>
              <w:tabs>
                <w:tab w:val="left" w:pos="851"/>
              </w:tabs>
              <w:rPr>
                <w:rFonts w:ascii="GHEA Grapalat" w:hAnsi="GHEA Grapalat" w:cs="Sylfaen"/>
              </w:rPr>
            </w:pPr>
            <w:r w:rsidRPr="00B27A03">
              <w:rPr>
                <w:rFonts w:ascii="GHEA Grapalat" w:hAnsi="GHEA Grapalat"/>
              </w:rPr>
              <w:t>22.а.</w:t>
            </w:r>
            <w:r w:rsidRPr="00B27A03">
              <w:rPr>
                <w:rFonts w:ascii="GHEA Grapalat" w:hAnsi="GHEA Grapalat"/>
              </w:rPr>
              <w:tab/>
              <w:t>Подписи бенефициара</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tabs>
                <w:tab w:val="left" w:pos="4545"/>
              </w:tabs>
              <w:rPr>
                <w:rFonts w:ascii="GHEA Grapalat" w:hAnsi="GHEA Grapalat" w:cs="Sylfaen"/>
              </w:rPr>
            </w:pPr>
            <w:r w:rsidRPr="00B27A03">
              <w:rPr>
                <w:rFonts w:ascii="GHEA Grapalat" w:hAnsi="GHEA Grapalat"/>
              </w:rPr>
              <w:t>22.б.</w:t>
            </w:r>
            <w:r w:rsidRPr="00B27A03">
              <w:rPr>
                <w:rFonts w:ascii="GHEA Grapalat" w:hAnsi="GHEA Grapalat"/>
              </w:rPr>
              <w:tab/>
              <w:t>М. П.</w:t>
            </w:r>
          </w:p>
          <w:p w:rsidR="00F96BDF" w:rsidRPr="00B27A03" w:rsidRDefault="00F96BDF" w:rsidP="00F96BD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F96BDF" w:rsidRPr="00B27A03" w:rsidRDefault="00F96BDF" w:rsidP="00F96BDF">
            <w:pPr>
              <w:widowControl w:val="0"/>
              <w:tabs>
                <w:tab w:val="left" w:pos="905"/>
              </w:tabs>
              <w:rPr>
                <w:rFonts w:ascii="GHEA Grapalat" w:hAnsi="GHEA Grapalat" w:cs="Sylfaen"/>
              </w:rPr>
            </w:pPr>
            <w:r w:rsidRPr="00B27A03">
              <w:rPr>
                <w:rFonts w:ascii="GHEA Grapalat" w:hAnsi="GHEA Grapalat"/>
              </w:rPr>
              <w:t>21.а.</w:t>
            </w:r>
            <w:r w:rsidRPr="00B27A03">
              <w:rPr>
                <w:rFonts w:ascii="GHEA Grapalat" w:hAnsi="GHEA Grapalat"/>
              </w:rPr>
              <w:tab/>
            </w:r>
            <w:r w:rsidRPr="00B27A03">
              <w:rPr>
                <w:rFonts w:ascii="Courier New" w:hAnsi="Courier New"/>
              </w:rPr>
              <w:t> </w:t>
            </w:r>
            <w:r w:rsidRPr="00B27A03">
              <w:rPr>
                <w:rFonts w:ascii="GHEA Grapalat" w:hAnsi="GHEA Grapalat"/>
              </w:rPr>
              <w:t>Подписи плательщика:</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rsidR="00F96BDF" w:rsidRPr="00B27A03" w:rsidRDefault="00F96BDF" w:rsidP="00F96BDF">
            <w:pPr>
              <w:widowControl w:val="0"/>
              <w:jc w:val="right"/>
              <w:rPr>
                <w:rFonts w:ascii="GHEA Grapalat" w:hAnsi="GHEA Grapalat" w:cs="Tahoma"/>
              </w:rPr>
            </w:pPr>
          </w:p>
          <w:p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tabs>
                <w:tab w:val="left" w:pos="4539"/>
              </w:tabs>
              <w:rPr>
                <w:rFonts w:ascii="GHEA Grapalat" w:hAnsi="GHEA Grapalat" w:cs="Sylfaen"/>
              </w:rPr>
            </w:pPr>
            <w:r w:rsidRPr="00B27A03">
              <w:rPr>
                <w:rFonts w:ascii="GHEA Grapalat" w:hAnsi="GHEA Grapalat"/>
              </w:rPr>
              <w:t>21.б.</w:t>
            </w:r>
            <w:r w:rsidRPr="00B27A03">
              <w:rPr>
                <w:rFonts w:ascii="GHEA Grapalat" w:hAnsi="GHEA Grapalat"/>
              </w:rPr>
              <w:tab/>
              <w:t>М. П.</w:t>
            </w:r>
          </w:p>
        </w:tc>
      </w:tr>
      <w:tr w:rsidR="00F96BDF" w:rsidRPr="00B27A03" w:rsidTr="00F96BDF">
        <w:trPr>
          <w:trHeight w:val="2194"/>
        </w:trPr>
        <w:tc>
          <w:tcPr>
            <w:tcW w:w="5616" w:type="dxa"/>
            <w:tcBorders>
              <w:top w:val="single" w:sz="4" w:space="0" w:color="auto"/>
              <w:left w:val="single" w:sz="4" w:space="0" w:color="auto"/>
              <w:right w:val="single" w:sz="4" w:space="0" w:color="auto"/>
            </w:tcBorders>
            <w:noWrap/>
            <w:vAlign w:val="bottom"/>
          </w:tcPr>
          <w:p w:rsidR="00F96BDF" w:rsidRPr="00B27A03" w:rsidRDefault="00F96BDF" w:rsidP="00F96BDF">
            <w:pPr>
              <w:widowControl w:val="0"/>
              <w:rPr>
                <w:rFonts w:ascii="GHEA Grapalat" w:hAnsi="GHEA Grapalat" w:cs="Tahoma"/>
              </w:rPr>
            </w:pPr>
            <w:r w:rsidRPr="00B27A03">
              <w:rPr>
                <w:rFonts w:ascii="GHEA Grapalat" w:hAnsi="GHEA Grapalat"/>
              </w:rPr>
              <w:t>24.а.</w:t>
            </w:r>
            <w:r w:rsidRPr="00B27A03">
              <w:rPr>
                <w:rFonts w:ascii="GHEA Grapalat" w:hAnsi="GHEA Grapalat"/>
              </w:rPr>
              <w:tab/>
              <w:t xml:space="preserve"> Обслуживающая бенефициара финансовая организация </w:t>
            </w:r>
          </w:p>
          <w:p w:rsidR="00F96BDF" w:rsidRPr="00B27A03" w:rsidRDefault="00F96BDF" w:rsidP="00F96BDF">
            <w:pPr>
              <w:widowControl w:val="0"/>
              <w:rPr>
                <w:rFonts w:ascii="GHEA Grapalat" w:hAnsi="GHEA Grapalat"/>
              </w:rPr>
            </w:pPr>
          </w:p>
          <w:p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rsidR="00F96BDF" w:rsidRPr="00B27A03" w:rsidRDefault="00F96BDF" w:rsidP="00F96BDF">
            <w:pPr>
              <w:widowControl w:val="0"/>
              <w:ind w:left="3828" w:right="13"/>
              <w:jc w:val="both"/>
              <w:rPr>
                <w:rFonts w:ascii="GHEA Grapalat" w:hAnsi="GHEA Grapalat" w:cs="Sylfaen"/>
                <w:vertAlign w:val="superscript"/>
              </w:rPr>
            </w:pPr>
            <w:r w:rsidRPr="00B27A03">
              <w:rPr>
                <w:rFonts w:ascii="GHEA Grapalat" w:hAnsi="GHEA Grapalat"/>
                <w:vertAlign w:val="superscript"/>
              </w:rPr>
              <w:t>подпись/</w:t>
            </w:r>
          </w:p>
          <w:p w:rsidR="00F96BDF" w:rsidRPr="00B27A03" w:rsidRDefault="00F96BDF" w:rsidP="00F96BDF">
            <w:pPr>
              <w:widowControl w:val="0"/>
              <w:rPr>
                <w:rFonts w:ascii="GHEA Grapalat" w:hAnsi="GHEA Grapalat" w:cs="Tahoma"/>
              </w:rPr>
            </w:pPr>
          </w:p>
          <w:p w:rsidR="00F96BDF" w:rsidRPr="00B27A03" w:rsidRDefault="00F96BDF" w:rsidP="00F96BDF">
            <w:pPr>
              <w:widowControl w:val="0"/>
              <w:rPr>
                <w:rFonts w:ascii="GHEA Grapalat" w:hAnsi="GHEA Grapalat" w:cs="Arial"/>
              </w:rPr>
            </w:pPr>
          </w:p>
        </w:tc>
        <w:tc>
          <w:tcPr>
            <w:tcW w:w="5364" w:type="dxa"/>
            <w:tcBorders>
              <w:top w:val="single" w:sz="4" w:space="0" w:color="auto"/>
              <w:left w:val="nil"/>
              <w:right w:val="single" w:sz="4" w:space="0" w:color="auto"/>
            </w:tcBorders>
            <w:noWrap/>
          </w:tcPr>
          <w:p w:rsidR="00F96BDF" w:rsidRPr="00B27A03" w:rsidRDefault="00F96BDF" w:rsidP="00F96BDF">
            <w:pPr>
              <w:widowControl w:val="0"/>
              <w:rPr>
                <w:rFonts w:ascii="GHEA Grapalat" w:hAnsi="GHEA Grapalat" w:cs="Tahoma"/>
              </w:rPr>
            </w:pPr>
            <w:r w:rsidRPr="00B27A03">
              <w:rPr>
                <w:rFonts w:ascii="GHEA Grapalat" w:hAnsi="GHEA Grapalat"/>
              </w:rPr>
              <w:t>23.а.</w:t>
            </w:r>
            <w:r w:rsidRPr="00B27A03">
              <w:rPr>
                <w:rFonts w:ascii="GHEA Grapalat" w:hAnsi="GHEA Grapalat"/>
              </w:rPr>
              <w:tab/>
              <w:t xml:space="preserve"> Обслуживающая плательщика финансовая организация </w:t>
            </w:r>
          </w:p>
          <w:p w:rsidR="00F96BDF" w:rsidRPr="00B27A03" w:rsidRDefault="00F96BDF" w:rsidP="00F96BDF">
            <w:pPr>
              <w:widowControl w:val="0"/>
              <w:rPr>
                <w:rFonts w:ascii="GHEA Grapalat" w:hAnsi="GHEA Grapalat" w:cs="Tahoma"/>
              </w:rPr>
            </w:pPr>
          </w:p>
          <w:p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rsidR="00F96BDF" w:rsidRPr="00B27A03" w:rsidRDefault="00F96BDF" w:rsidP="00F96BDF">
            <w:pPr>
              <w:widowControl w:val="0"/>
              <w:ind w:right="983"/>
              <w:jc w:val="right"/>
              <w:rPr>
                <w:rFonts w:ascii="GHEA Grapalat" w:hAnsi="GHEA Grapalat" w:cs="Sylfaen"/>
                <w:vertAlign w:val="superscript"/>
              </w:rPr>
            </w:pPr>
            <w:r w:rsidRPr="00B27A03">
              <w:rPr>
                <w:rFonts w:ascii="GHEA Grapalat" w:hAnsi="GHEA Grapalat"/>
                <w:vertAlign w:val="superscript"/>
              </w:rPr>
              <w:t>/подпись/</w:t>
            </w:r>
          </w:p>
          <w:p w:rsidR="00F96BDF" w:rsidRPr="00B27A03" w:rsidRDefault="00F96BDF" w:rsidP="00F96BDF">
            <w:pPr>
              <w:widowControl w:val="0"/>
              <w:rPr>
                <w:rFonts w:ascii="GHEA Grapalat" w:hAnsi="GHEA Grapalat" w:cs="Arial"/>
              </w:rPr>
            </w:pPr>
          </w:p>
        </w:tc>
      </w:tr>
      <w:tr w:rsidR="00F96BDF" w:rsidRPr="00B27A03" w:rsidTr="00F96BDF">
        <w:trPr>
          <w:trHeight w:val="2194"/>
        </w:trPr>
        <w:tc>
          <w:tcPr>
            <w:tcW w:w="5616" w:type="dxa"/>
            <w:tcBorders>
              <w:top w:val="nil"/>
              <w:left w:val="single" w:sz="4" w:space="0" w:color="auto"/>
              <w:bottom w:val="single" w:sz="4" w:space="0" w:color="auto"/>
              <w:right w:val="single" w:sz="4" w:space="0" w:color="auto"/>
            </w:tcBorders>
            <w:noWrap/>
            <w:vAlign w:val="bottom"/>
          </w:tcPr>
          <w:p w:rsidR="00F96BDF" w:rsidRPr="00B27A03" w:rsidRDefault="00F96BDF" w:rsidP="00F96BDF">
            <w:pPr>
              <w:widowControl w:val="0"/>
              <w:tabs>
                <w:tab w:val="left" w:pos="4678"/>
              </w:tabs>
              <w:rPr>
                <w:rFonts w:ascii="GHEA Grapalat" w:hAnsi="GHEA Grapalat" w:cs="Sylfaen"/>
              </w:rPr>
            </w:pPr>
            <w:r w:rsidRPr="00B27A03">
              <w:rPr>
                <w:rFonts w:ascii="GHEA Grapalat" w:hAnsi="GHEA Grapalat"/>
              </w:rPr>
              <w:t>24.б.</w:t>
            </w:r>
            <w:r w:rsidRPr="00B27A03">
              <w:rPr>
                <w:rFonts w:ascii="GHEA Grapalat" w:hAnsi="GHEA Grapalat"/>
              </w:rPr>
              <w:tab/>
              <w:t>М. П.</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ind w:right="155"/>
              <w:jc w:val="right"/>
              <w:rPr>
                <w:rFonts w:ascii="GHEA Grapalat" w:hAnsi="GHEA Grapalat" w:cs="Sylfaen"/>
                <w:lang w:val="en-US"/>
              </w:rPr>
            </w:pPr>
            <w:r w:rsidRPr="00B27A0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96BDF" w:rsidRPr="00B27A03" w:rsidRDefault="00F96BDF" w:rsidP="00F96BDF">
            <w:pPr>
              <w:widowControl w:val="0"/>
              <w:tabs>
                <w:tab w:val="left" w:pos="4554"/>
              </w:tabs>
              <w:rPr>
                <w:rFonts w:ascii="GHEA Grapalat" w:hAnsi="GHEA Grapalat" w:cs="Sylfaen"/>
              </w:rPr>
            </w:pPr>
            <w:r w:rsidRPr="00B27A03">
              <w:rPr>
                <w:rFonts w:ascii="GHEA Grapalat" w:hAnsi="GHEA Grapalat"/>
              </w:rPr>
              <w:t>23.б.</w:t>
            </w:r>
            <w:r w:rsidRPr="00B27A03">
              <w:rPr>
                <w:rFonts w:ascii="GHEA Grapalat" w:hAnsi="GHEA Grapalat"/>
              </w:rPr>
              <w:tab/>
              <w:t>М. П.</w:t>
            </w:r>
          </w:p>
          <w:p w:rsidR="00F96BDF" w:rsidRPr="00B27A03" w:rsidRDefault="00F96BDF" w:rsidP="00F96BDF">
            <w:pPr>
              <w:widowControl w:val="0"/>
              <w:rPr>
                <w:rFonts w:ascii="GHEA Grapalat" w:hAnsi="GHEA Grapalat"/>
              </w:rPr>
            </w:pPr>
          </w:p>
          <w:p w:rsidR="00F96BDF" w:rsidRPr="00B27A03" w:rsidRDefault="00F96BDF" w:rsidP="00F96BDF">
            <w:pPr>
              <w:widowControl w:val="0"/>
              <w:jc w:val="right"/>
              <w:rPr>
                <w:rFonts w:ascii="GHEA Grapalat" w:hAnsi="GHEA Grapalat" w:cs="Sylfaen"/>
              </w:rPr>
            </w:pPr>
            <w:r w:rsidRPr="00B27A03">
              <w:rPr>
                <w:rFonts w:ascii="GHEA Grapalat" w:hAnsi="GHEA Grapalat"/>
              </w:rPr>
              <w:t>23.в Дата исполнения: "___" ___ 20___г.</w:t>
            </w:r>
          </w:p>
        </w:tc>
      </w:tr>
    </w:tbl>
    <w:p w:rsidR="00F96BDF" w:rsidRPr="00B27A03" w:rsidRDefault="00F96BDF" w:rsidP="00F1175B">
      <w:pPr>
        <w:widowControl w:val="0"/>
        <w:jc w:val="center"/>
        <w:rPr>
          <w:rFonts w:ascii="GHEA Grapalat" w:hAnsi="GHEA Grapalat" w:cs="Sylfaen"/>
        </w:rPr>
      </w:pPr>
    </w:p>
    <w:p w:rsidR="00F96BDF" w:rsidRPr="00B27A03" w:rsidRDefault="00F96BDF" w:rsidP="00F1175B">
      <w:pPr>
        <w:rPr>
          <w:rFonts w:ascii="GHEA Grapalat" w:hAnsi="GHEA Grapalat" w:cs="Sylfaen"/>
        </w:rPr>
      </w:pPr>
      <w:r w:rsidRPr="00B27A03">
        <w:rPr>
          <w:rFonts w:ascii="GHEA Grapalat" w:hAnsi="GHEA Grapalat" w:cs="Sylfaen"/>
        </w:rPr>
        <w:t xml:space="preserve">*  </w:t>
      </w:r>
      <w:r w:rsidRPr="00B27A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96BDF" w:rsidRPr="00B27A03" w:rsidRDefault="00F96BDF" w:rsidP="00F1175B">
      <w:pPr>
        <w:rPr>
          <w:rFonts w:ascii="GHEA Grapalat" w:hAnsi="GHEA Grapalat" w:cs="Sylfaen"/>
        </w:rPr>
      </w:pPr>
      <w:r w:rsidRPr="00B27A03">
        <w:rPr>
          <w:rFonts w:ascii="GHEA Grapalat" w:hAnsi="GHEA Grapalat" w:cs="Sylfaen"/>
        </w:rPr>
        <w:br w:type="page"/>
      </w:r>
    </w:p>
    <w:p w:rsidR="00F96BDF" w:rsidRPr="00B27A03" w:rsidRDefault="00F96BDF" w:rsidP="00F1175B">
      <w:pPr>
        <w:widowControl w:val="0"/>
        <w:ind w:left="567" w:right="565"/>
        <w:jc w:val="center"/>
        <w:rPr>
          <w:rFonts w:ascii="GHEA Grapalat" w:hAnsi="GHEA Grapalat"/>
          <w:b/>
        </w:rPr>
      </w:pPr>
      <w:r w:rsidRPr="00B27A03">
        <w:rPr>
          <w:rFonts w:ascii="GHEA Grapalat" w:hAnsi="GHEA Grapalat"/>
          <w:b/>
        </w:rPr>
        <w:t xml:space="preserve">Обязательные реквизиты платежного требования </w:t>
      </w:r>
      <w:r w:rsidRPr="00B27A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6BDF" w:rsidRPr="00B27A03" w:rsidTr="00F96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Наличие указанного поля/</w:t>
            </w:r>
          </w:p>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 xml:space="preserve">Требование о заполнении реквизита </w:t>
            </w:r>
          </w:p>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Сторона,</w:t>
            </w:r>
          </w:p>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 xml:space="preserve">заполняющая реквизит </w:t>
            </w:r>
          </w:p>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бенефициар или плательщик</w:t>
            </w:r>
          </w:p>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(в связи с процессом закупки)</w:t>
            </w:r>
          </w:p>
        </w:tc>
      </w:tr>
      <w:tr w:rsidR="00F96BDF" w:rsidRPr="00B27A03" w:rsidTr="00F96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5</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 документе заранее заполнено "Платежное требование"</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 при представлении платежного требования в банк плательщика</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плательщиком </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 и не применяется)</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Del="0010680B" w:rsidRDefault="00F96BDF" w:rsidP="00F96BDF">
            <w:pPr>
              <w:widowControl w:val="0"/>
              <w:jc w:val="center"/>
              <w:rPr>
                <w:rFonts w:ascii="GHEA Grapalat" w:hAnsi="GHEA Grapalat"/>
                <w:sz w:val="18"/>
                <w:szCs w:val="18"/>
              </w:rPr>
            </w:pPr>
            <w:r w:rsidRPr="00B27A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cs="Sylfaen"/>
                <w:sz w:val="18"/>
                <w:szCs w:val="18"/>
              </w:rPr>
            </w:pPr>
            <w:r w:rsidRPr="00B27A03">
              <w:rPr>
                <w:rFonts w:ascii="GHEA Grapalat" w:hAnsi="GHEA Grapalat"/>
                <w:sz w:val="18"/>
                <w:szCs w:val="18"/>
              </w:rPr>
              <w:t xml:space="preserve">обязательно </w:t>
            </w:r>
          </w:p>
          <w:p w:rsidR="00F96BDF" w:rsidRPr="00B27A03" w:rsidRDefault="00F96BDF" w:rsidP="00F96BDF">
            <w:pPr>
              <w:widowControl w:val="0"/>
              <w:jc w:val="center"/>
              <w:rPr>
                <w:rFonts w:ascii="GHEA Grapalat" w:hAnsi="GHEA Grapalat" w:cs="Sylfaen"/>
                <w:sz w:val="18"/>
                <w:szCs w:val="18"/>
              </w:rPr>
            </w:pPr>
            <w:r w:rsidRPr="00B27A03">
              <w:rPr>
                <w:rFonts w:ascii="GHEA Grapalat" w:hAnsi="GHEA Grapalat"/>
                <w:sz w:val="18"/>
                <w:szCs w:val="18"/>
              </w:rPr>
              <w:t xml:space="preserve">заполняются слова "акцептованный платеж",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заранее заполняется бенефициаром </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подписывается плательщиком или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проставляется электронная подпись плательщика</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наличии печати, когда плательщик представляет Требование в бумажной форме</w:t>
            </w:r>
          </w:p>
          <w:p w:rsidR="00F96BDF" w:rsidRPr="00B27A03" w:rsidRDefault="00F96BDF" w:rsidP="00F96B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скрепляется печатью плательщика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представлении в бумажной форме</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подписывается бенефициаром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скрепляется печатью бенефициара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представлении в банк в бумажной форме</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bl>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jc w:val="right"/>
        <w:rPr>
          <w:rFonts w:ascii="GHEA Grapalat" w:hAnsi="GHEA Grapalat" w:cs="GHEA Grapalat"/>
          <w:i/>
        </w:rPr>
      </w:pPr>
      <w:r w:rsidRPr="00B27A03">
        <w:rPr>
          <w:rFonts w:ascii="GHEA Grapalat" w:hAnsi="GHEA Grapalat"/>
          <w:i/>
        </w:rPr>
        <w:t>Приложение № 5.1</w:t>
      </w:r>
    </w:p>
    <w:p w:rsidR="00F96BDF" w:rsidRPr="00B27A03" w:rsidRDefault="00F96BDF" w:rsidP="00F1175B">
      <w:pPr>
        <w:pStyle w:val="a3"/>
        <w:spacing w:line="240" w:lineRule="auto"/>
        <w:jc w:val="right"/>
        <w:rPr>
          <w:rFonts w:ascii="Sylfaen" w:hAnsi="Sylfaen"/>
        </w:rPr>
      </w:pPr>
      <w:r w:rsidRPr="00B27A03">
        <w:rPr>
          <w:rFonts w:ascii="Sylfaen" w:hAnsi="Sylfaen"/>
        </w:rPr>
        <w:t xml:space="preserve">к Приглашению на запроса котировок </w:t>
      </w:r>
    </w:p>
    <w:p w:rsidR="00F96BDF" w:rsidRPr="00B27A03" w:rsidRDefault="00F96BDF" w:rsidP="00F1175B">
      <w:pPr>
        <w:pStyle w:val="a3"/>
        <w:spacing w:line="240" w:lineRule="auto"/>
        <w:jc w:val="right"/>
        <w:rPr>
          <w:rFonts w:ascii="Sylfaen" w:hAnsi="Sylfaen"/>
          <w:i w:val="0"/>
          <w:lang w:val="af-ZA"/>
        </w:rPr>
      </w:pPr>
      <w:r w:rsidRPr="00B27A03">
        <w:rPr>
          <w:rFonts w:ascii="Sylfaen" w:hAnsi="Sylfaen"/>
          <w:i w:val="0"/>
        </w:rPr>
        <w:t>под кодом «</w:t>
      </w:r>
      <w:r w:rsidR="001149AC">
        <w:rPr>
          <w:rFonts w:ascii="Sylfaen" w:hAnsi="Sylfaen"/>
          <w:i w:val="0"/>
          <w:lang w:val="hy-AM"/>
        </w:rPr>
        <w:t>ՎՔՏ</w:t>
      </w:r>
      <w:r w:rsidR="001149AC" w:rsidRPr="008B48FD">
        <w:rPr>
          <w:rFonts w:ascii="Sylfaen" w:hAnsi="Sylfaen"/>
          <w:i w:val="0"/>
          <w:lang w:val="hy-AM"/>
        </w:rPr>
        <w:t>-ԳՀ</w:t>
      </w:r>
      <w:r w:rsidR="001149AC" w:rsidRPr="008B48FD">
        <w:rPr>
          <w:rFonts w:ascii="Sylfaen" w:hAnsi="Sylfaen"/>
          <w:i w:val="0"/>
          <w:lang w:val="af-ZA"/>
        </w:rPr>
        <w:t>ԱՊՁԲ</w:t>
      </w:r>
      <w:r w:rsidR="001149AC" w:rsidRPr="008B48FD">
        <w:rPr>
          <w:rFonts w:ascii="Sylfaen" w:hAnsi="Sylfaen"/>
          <w:i w:val="0"/>
          <w:u w:val="single"/>
          <w:lang w:val="hy-AM"/>
        </w:rPr>
        <w:t>-</w:t>
      </w:r>
      <w:r w:rsidR="003C60C9">
        <w:rPr>
          <w:rFonts w:ascii="Sylfaen" w:hAnsi="Sylfaen"/>
          <w:i w:val="0"/>
          <w:u w:val="single"/>
        </w:rPr>
        <w:t>26/17</w:t>
      </w:r>
      <w:r w:rsidRPr="00B27A03">
        <w:rPr>
          <w:rFonts w:ascii="Sylfaen" w:hAnsi="Sylfaen"/>
        </w:rPr>
        <w:t>»</w:t>
      </w:r>
      <w:r w:rsidRPr="00B27A03">
        <w:rPr>
          <w:rFonts w:ascii="Sylfaen" w:hAnsi="Sylfaen" w:cs="Times Armenian"/>
          <w:i w:val="0"/>
        </w:rPr>
        <w:br/>
      </w:r>
    </w:p>
    <w:p w:rsidR="00F96BDF" w:rsidRPr="00B27A03" w:rsidRDefault="00F96BDF" w:rsidP="00F1175B">
      <w:pPr>
        <w:widowControl w:val="0"/>
        <w:jc w:val="center"/>
        <w:rPr>
          <w:rFonts w:ascii="GHEA Grapalat" w:hAnsi="GHEA Grapalat"/>
          <w:b/>
        </w:rPr>
      </w:pPr>
    </w:p>
    <w:p w:rsidR="00F96BDF" w:rsidRPr="00B27A03" w:rsidRDefault="00F96BDF" w:rsidP="00F1175B">
      <w:pPr>
        <w:widowControl w:val="0"/>
        <w:jc w:val="center"/>
        <w:rPr>
          <w:rFonts w:ascii="GHEA Grapalat" w:hAnsi="GHEA Grapalat" w:cs="GHEA Grapalat"/>
          <w:b/>
        </w:rPr>
      </w:pPr>
      <w:r w:rsidRPr="00B27A03">
        <w:rPr>
          <w:rFonts w:ascii="GHEA Grapalat" w:hAnsi="GHEA Grapalat"/>
          <w:b/>
        </w:rPr>
        <w:t xml:space="preserve">СОГЛАШЕНИЕ О НЕУСТОЙКЕ </w:t>
      </w:r>
    </w:p>
    <w:p w:rsidR="00F96BDF" w:rsidRPr="00B27A03" w:rsidRDefault="00F96BDF" w:rsidP="00F1175B">
      <w:pPr>
        <w:widowControl w:val="0"/>
        <w:jc w:val="center"/>
        <w:rPr>
          <w:rFonts w:ascii="GHEA Grapalat" w:hAnsi="GHEA Grapalat" w:cs="GHEA Grapalat"/>
          <w:b/>
        </w:rPr>
      </w:pPr>
      <w:r w:rsidRPr="00B27A0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96BDF" w:rsidRPr="00B27A03" w:rsidTr="00F96BDF">
        <w:tc>
          <w:tcPr>
            <w:tcW w:w="4786" w:type="dxa"/>
          </w:tcPr>
          <w:p w:rsidR="00F96BDF" w:rsidRPr="00B27A03" w:rsidRDefault="00F96BDF" w:rsidP="00F96BDF">
            <w:pPr>
              <w:widowControl w:val="0"/>
              <w:rPr>
                <w:rFonts w:ascii="GHEA Grapalat" w:hAnsi="GHEA Grapalat" w:cs="GHEA Grapalat"/>
                <w:b/>
                <w:lang w:val="en-US"/>
              </w:rPr>
            </w:pPr>
            <w:r w:rsidRPr="00B27A03">
              <w:rPr>
                <w:rFonts w:ascii="GHEA Grapalat" w:hAnsi="GHEA Grapalat"/>
              </w:rPr>
              <w:t>г. Ереван</w:t>
            </w:r>
          </w:p>
        </w:tc>
        <w:tc>
          <w:tcPr>
            <w:tcW w:w="4500" w:type="dxa"/>
          </w:tcPr>
          <w:p w:rsidR="00F96BDF" w:rsidRPr="00B27A03" w:rsidRDefault="00F96BDF" w:rsidP="00F96BDF">
            <w:pPr>
              <w:widowControl w:val="0"/>
              <w:jc w:val="right"/>
              <w:rPr>
                <w:rFonts w:ascii="GHEA Grapalat" w:hAnsi="GHEA Grapalat" w:cs="GHEA Grapalat"/>
                <w:b/>
              </w:rPr>
            </w:pPr>
            <w:r w:rsidRPr="00B27A03">
              <w:rPr>
                <w:rFonts w:ascii="GHEA Grapalat" w:hAnsi="GHEA Grapalat"/>
              </w:rPr>
              <w:t>"</w:t>
            </w:r>
            <w:r w:rsidRPr="00B27A03">
              <w:rPr>
                <w:rFonts w:ascii="GHEA Grapalat" w:hAnsi="GHEA Grapalat"/>
                <w:lang w:val="en-US"/>
              </w:rPr>
              <w:tab/>
            </w:r>
            <w:r w:rsidRPr="00B27A03">
              <w:rPr>
                <w:rFonts w:ascii="GHEA Grapalat" w:hAnsi="GHEA Grapalat"/>
              </w:rPr>
              <w:t xml:space="preserve">" </w:t>
            </w:r>
            <w:r w:rsidRPr="00B27A03">
              <w:rPr>
                <w:rFonts w:ascii="GHEA Grapalat" w:hAnsi="GHEA Grapalat"/>
                <w:lang w:val="en-US"/>
              </w:rPr>
              <w:tab/>
            </w:r>
            <w:r w:rsidRPr="00B27A03">
              <w:rPr>
                <w:rFonts w:ascii="GHEA Grapalat" w:hAnsi="GHEA Grapalat"/>
              </w:rPr>
              <w:t>20</w:t>
            </w:r>
            <w:r w:rsidRPr="00B27A03">
              <w:rPr>
                <w:rFonts w:ascii="GHEA Grapalat" w:hAnsi="GHEA Grapalat"/>
                <w:lang w:val="en-US"/>
              </w:rPr>
              <w:tab/>
            </w:r>
            <w:r w:rsidRPr="00B27A03">
              <w:rPr>
                <w:rFonts w:ascii="GHEA Grapalat" w:hAnsi="GHEA Grapalat"/>
              </w:rPr>
              <w:t>г.</w:t>
            </w:r>
            <w:r w:rsidRPr="00B27A03">
              <w:rPr>
                <w:rStyle w:val="af6"/>
                <w:rFonts w:ascii="GHEA Grapalat" w:hAnsi="GHEA Grapalat"/>
              </w:rPr>
              <w:t>**</w:t>
            </w:r>
          </w:p>
        </w:tc>
      </w:tr>
    </w:tbl>
    <w:p w:rsidR="00F96BDF" w:rsidRPr="00B27A03" w:rsidRDefault="00F96BDF" w:rsidP="00F1175B">
      <w:pPr>
        <w:widowControl w:val="0"/>
        <w:rPr>
          <w:rFonts w:ascii="GHEA Grapalat" w:hAnsi="GHEA Grapalat" w:cs="GHEA Grapalat"/>
          <w:b/>
        </w:rPr>
      </w:pPr>
    </w:p>
    <w:p w:rsidR="00F96BDF" w:rsidRPr="00B27A03" w:rsidRDefault="00F96BDF" w:rsidP="00F1175B">
      <w:pPr>
        <w:widowControl w:val="0"/>
        <w:jc w:val="both"/>
        <w:rPr>
          <w:rFonts w:ascii="GHEA Grapalat" w:hAnsi="GHEA Grapalat" w:cs="GHEA Grapalat"/>
          <w:u w:val="single"/>
          <w:vertAlign w:val="subscript"/>
        </w:rPr>
      </w:pPr>
      <w:r w:rsidRPr="00B27A03">
        <w:rPr>
          <w:rFonts w:ascii="GHEA Grapalat" w:hAnsi="GHEA Grapalat"/>
        </w:rPr>
        <w:t>_______________________________________________, в лице директора Компании,</w:t>
      </w:r>
    </w:p>
    <w:p w:rsidR="00F96BDF" w:rsidRPr="00B27A03" w:rsidRDefault="00F96BDF" w:rsidP="00F1175B">
      <w:pPr>
        <w:widowControl w:val="0"/>
        <w:ind w:left="1843"/>
        <w:jc w:val="both"/>
        <w:rPr>
          <w:rFonts w:ascii="GHEA Grapalat" w:hAnsi="GHEA Grapalat"/>
          <w:vertAlign w:val="superscript"/>
          <w:lang w:val="en-US"/>
        </w:rPr>
      </w:pPr>
      <w:r w:rsidRPr="00B27A03">
        <w:rPr>
          <w:rFonts w:ascii="GHEA Grapalat" w:hAnsi="GHEA Grapalat"/>
          <w:vertAlign w:val="superscript"/>
        </w:rPr>
        <w:t>наименование Компании</w:t>
      </w:r>
    </w:p>
    <w:p w:rsidR="00F96BDF" w:rsidRPr="00B27A03" w:rsidRDefault="00F96BDF" w:rsidP="00F1175B">
      <w:pPr>
        <w:widowControl w:val="0"/>
        <w:jc w:val="both"/>
        <w:rPr>
          <w:rFonts w:ascii="GHEA Grapalat" w:hAnsi="GHEA Grapalat"/>
          <w:lang w:val="en-US"/>
        </w:rPr>
      </w:pPr>
      <w:r w:rsidRPr="00B27A03">
        <w:rPr>
          <w:rFonts w:ascii="GHEA Grapalat" w:hAnsi="GHEA Grapalat"/>
          <w:lang w:val="en-US"/>
        </w:rPr>
        <w:t>_________________________________________________________________________</w:t>
      </w:r>
    </w:p>
    <w:p w:rsidR="00F96BDF" w:rsidRPr="00B27A03" w:rsidRDefault="00F96BDF" w:rsidP="00F1175B">
      <w:pPr>
        <w:widowControl w:val="0"/>
        <w:jc w:val="center"/>
        <w:rPr>
          <w:rFonts w:ascii="GHEA Grapalat" w:hAnsi="GHEA Grapalat"/>
          <w:vertAlign w:val="superscript"/>
        </w:rPr>
      </w:pPr>
      <w:r w:rsidRPr="00B27A03">
        <w:rPr>
          <w:rFonts w:ascii="GHEA Grapalat" w:hAnsi="GHEA Grapalat"/>
          <w:vertAlign w:val="superscript"/>
        </w:rPr>
        <w:t>имя, фамилия, паспортные данные директора компании</w:t>
      </w:r>
    </w:p>
    <w:p w:rsidR="00F96BDF" w:rsidRPr="00B27A03" w:rsidRDefault="00F96BDF" w:rsidP="00F1175B">
      <w:pPr>
        <w:widowControl w:val="0"/>
        <w:jc w:val="both"/>
        <w:rPr>
          <w:rFonts w:ascii="GHEA Grapalat" w:hAnsi="GHEA Grapalat" w:cs="GHEA Grapalat"/>
        </w:rPr>
      </w:pPr>
      <w:r w:rsidRPr="00B27A0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96BDF" w:rsidRPr="00B27A03" w:rsidRDefault="00F96BDF" w:rsidP="00F1175B">
      <w:pPr>
        <w:widowControl w:val="0"/>
        <w:jc w:val="center"/>
        <w:rPr>
          <w:rFonts w:ascii="GHEA Grapalat" w:hAnsi="GHEA Grapalat" w:cs="GHEA Grapalat"/>
          <w:b/>
          <w:bCs/>
        </w:rPr>
      </w:pPr>
      <w:r w:rsidRPr="00B27A03">
        <w:rPr>
          <w:rFonts w:ascii="GHEA Grapalat" w:hAnsi="GHEA Grapalat"/>
          <w:b/>
        </w:rPr>
        <w:t>1. Предмет соглашения</w:t>
      </w:r>
    </w:p>
    <w:p w:rsidR="00F96BDF" w:rsidRPr="00B27A03" w:rsidRDefault="00F96BDF" w:rsidP="00F1175B">
      <w:pPr>
        <w:ind w:left="-142"/>
        <w:rPr>
          <w:rFonts w:ascii="Sylfaen" w:eastAsia="Calibri" w:hAnsi="Sylfaen" w:cs="Sylfaen"/>
          <w:sz w:val="16"/>
          <w:szCs w:val="16"/>
        </w:rPr>
      </w:pPr>
      <w:r w:rsidRPr="00B27A03">
        <w:rPr>
          <w:rFonts w:ascii="GHEA Grapalat" w:hAnsi="GHEA Grapalat"/>
        </w:rPr>
        <w:t>1</w:t>
      </w:r>
      <w:r w:rsidRPr="00B27A03">
        <w:rPr>
          <w:rFonts w:ascii="GHEA Grapalat" w:hAnsi="GHEA Grapalat"/>
          <w:spacing w:val="-6"/>
        </w:rPr>
        <w:t>.1.</w:t>
      </w:r>
      <w:r w:rsidRPr="00B27A03">
        <w:rPr>
          <w:rFonts w:ascii="GHEA Grapalat" w:hAnsi="GHEA Grapalat"/>
          <w:spacing w:val="-6"/>
        </w:rPr>
        <w:tab/>
        <w:t xml:space="preserve">Компания участвует в организованной </w:t>
      </w:r>
      <w:r>
        <w:rPr>
          <w:rFonts w:ascii="Sylfaen" w:hAnsi="Sylfaen" w:cs="Sylfaen"/>
        </w:rPr>
        <w:t>«Ванадзорское городское хозяйство</w:t>
      </w:r>
      <w:r w:rsidRPr="00624BAB">
        <w:rPr>
          <w:rFonts w:ascii="Sylfaen" w:hAnsi="Sylfaen" w:cs="Sylfaen"/>
        </w:rPr>
        <w:t xml:space="preserve">” </w:t>
      </w:r>
      <w:r>
        <w:rPr>
          <w:rFonts w:ascii="Sylfaen" w:hAnsi="Sylfaen" w:cs="Sylfaen"/>
        </w:rPr>
        <w:t xml:space="preserve"> ОНКО</w:t>
      </w:r>
      <w:r w:rsidRPr="00B27A03">
        <w:rPr>
          <w:rFonts w:ascii="GHEA Grapalat" w:hAnsi="GHEA Grapalat"/>
          <w:spacing w:val="-6"/>
        </w:rPr>
        <w:t xml:space="preserve"> * (далее — Заказчик) </w:t>
      </w:r>
      <w:r w:rsidRPr="00B27A03">
        <w:rPr>
          <w:rFonts w:ascii="Sylfaen" w:eastAsia="Calibri" w:hAnsi="Sylfaen" w:cs="Sylfaen"/>
          <w:sz w:val="16"/>
          <w:szCs w:val="16"/>
        </w:rPr>
        <w:t xml:space="preserve"> </w:t>
      </w:r>
      <w:r w:rsidRPr="00B27A03">
        <w:rPr>
          <w:rFonts w:ascii="GHEA Grapalat" w:hAnsi="GHEA Grapalat"/>
        </w:rPr>
        <w:t xml:space="preserve">процедуре закупок под кодом </w:t>
      </w:r>
      <w:r w:rsidRPr="00B27A03">
        <w:rPr>
          <w:rFonts w:ascii="Sylfaen" w:hAnsi="Sylfaen"/>
          <w:i/>
          <w:sz w:val="20"/>
          <w:szCs w:val="20"/>
        </w:rPr>
        <w:t>«</w:t>
      </w:r>
      <w:r w:rsidR="001149AC">
        <w:rPr>
          <w:rFonts w:ascii="Sylfaen" w:hAnsi="Sylfaen"/>
          <w:i/>
          <w:lang w:val="hy-AM"/>
        </w:rPr>
        <w:t>ՎՔՏ</w:t>
      </w:r>
      <w:r w:rsidR="001149AC" w:rsidRPr="008B48FD">
        <w:rPr>
          <w:rFonts w:ascii="Sylfaen" w:hAnsi="Sylfaen"/>
          <w:i/>
          <w:lang w:val="hy-AM"/>
        </w:rPr>
        <w:t>-ԳՀ</w:t>
      </w:r>
      <w:r w:rsidR="001149AC" w:rsidRPr="008B48FD">
        <w:rPr>
          <w:rFonts w:ascii="Sylfaen" w:hAnsi="Sylfaen"/>
          <w:i/>
          <w:lang w:val="af-ZA"/>
        </w:rPr>
        <w:t>ԱՊՁԲ</w:t>
      </w:r>
      <w:r w:rsidR="001149AC" w:rsidRPr="008B48FD">
        <w:rPr>
          <w:rFonts w:ascii="Sylfaen" w:hAnsi="Sylfaen"/>
          <w:i/>
          <w:u w:val="single"/>
          <w:lang w:val="hy-AM"/>
        </w:rPr>
        <w:t>-</w:t>
      </w:r>
      <w:r w:rsidR="003C60C9">
        <w:rPr>
          <w:rFonts w:ascii="Sylfaen" w:hAnsi="Sylfaen"/>
          <w:i/>
          <w:u w:val="single"/>
        </w:rPr>
        <w:t>26/17</w:t>
      </w:r>
      <w:r w:rsidRPr="00B27A03">
        <w:rPr>
          <w:rFonts w:ascii="Sylfaen" w:hAnsi="Sylfaen"/>
          <w:sz w:val="20"/>
          <w:szCs w:val="20"/>
        </w:rPr>
        <w:t>»</w:t>
      </w:r>
      <w:r w:rsidRPr="00B27A03">
        <w:rPr>
          <w:rFonts w:ascii="GHEA Grapalat" w:hAnsi="GHEA Grapalat"/>
        </w:rPr>
        <w:t>*.</w:t>
      </w:r>
    </w:p>
    <w:p w:rsidR="00F96BDF" w:rsidRPr="00B27A03" w:rsidRDefault="00F96BDF" w:rsidP="00F1175B">
      <w:pPr>
        <w:rPr>
          <w:rFonts w:ascii="GHEA Grapalat" w:hAnsi="GHEA Grapalat"/>
        </w:rPr>
      </w:pPr>
      <w:r w:rsidRPr="00B27A03">
        <w:rPr>
          <w:rFonts w:ascii="GHEA Grapalat" w:hAnsi="GHEA Grapalat"/>
        </w:rPr>
        <w:br w:type="page"/>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1.2.</w:t>
      </w:r>
      <w:r w:rsidRPr="00B27A03">
        <w:rPr>
          <w:rFonts w:ascii="GHEA Grapalat" w:hAnsi="GHEA Grapalat"/>
        </w:rPr>
        <w:tab/>
        <w:t>В качестве обеспечения исполнения договора, заключаемого в</w:t>
      </w:r>
      <w:r w:rsidRPr="00B27A03">
        <w:rPr>
          <w:rFonts w:ascii="Courier New" w:hAnsi="Courier New" w:cs="Courier New"/>
          <w:lang w:val="en-US"/>
        </w:rPr>
        <w:t> </w:t>
      </w:r>
      <w:r w:rsidRPr="00B27A0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1.3.</w:t>
      </w:r>
      <w:r w:rsidRPr="00B27A03">
        <w:rPr>
          <w:rFonts w:ascii="GHEA Grapalat" w:hAnsi="GHEA Grapalat"/>
        </w:rPr>
        <w:tab/>
        <w:t>Подписав платежное требование (далее — Требование), прилагаемое к</w:t>
      </w:r>
      <w:r w:rsidRPr="00B27A03">
        <w:rPr>
          <w:lang w:val="en-US"/>
        </w:rPr>
        <w:t> </w:t>
      </w:r>
      <w:r w:rsidRPr="00B27A03">
        <w:rPr>
          <w:rFonts w:ascii="GHEA Grapalat" w:hAnsi="GHEA Grapalat"/>
        </w:rPr>
        <w:t xml:space="preserve">настоящему Соглашению о неустойке, Компания безотзывно соглашается, что: </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а)</w:t>
      </w:r>
      <w:r w:rsidRPr="00B27A0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б)</w:t>
      </w:r>
      <w:r w:rsidRPr="00B27A0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в)</w:t>
      </w:r>
      <w:r w:rsidRPr="00B27A0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г)</w:t>
      </w:r>
      <w:r w:rsidRPr="00B27A03">
        <w:rPr>
          <w:rFonts w:ascii="GHEA Grapalat" w:hAnsi="GHEA Grapalat"/>
        </w:rPr>
        <w:tab/>
        <w:t>Компания подтверждает, что акцептовала Требование в полном размере суммы неустойки.</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д)</w:t>
      </w:r>
      <w:r w:rsidRPr="00B27A0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1.4.</w:t>
      </w:r>
      <w:r w:rsidRPr="00B27A0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27A03">
        <w:rPr>
          <w:rFonts w:ascii="Courier New" w:hAnsi="Courier New" w:cs="Courier New"/>
          <w:lang w:val="en-US"/>
        </w:rPr>
        <w:t> </w:t>
      </w:r>
      <w:r w:rsidRPr="00B27A0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1.5.</w:t>
      </w:r>
      <w:r w:rsidRPr="00B27A03">
        <w:rPr>
          <w:rFonts w:ascii="GHEA Grapalat" w:hAnsi="GHEA Grapalat"/>
        </w:rPr>
        <w:tab/>
        <w:t>Заказчик может представить в Банк-плательщик иные дополнительные документы.</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1.6. Банк не несет какой-либо ответственности за риски (понесенные</w:t>
      </w:r>
      <w:r w:rsidRPr="00B27A03">
        <w:rPr>
          <w:rFonts w:ascii="Courier New" w:hAnsi="Courier New" w:cs="Courier New"/>
          <w:lang w:val="en-US"/>
        </w:rPr>
        <w:t> </w:t>
      </w:r>
      <w:r w:rsidRPr="00B27A0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27A03">
        <w:rPr>
          <w:rFonts w:ascii="Courier New" w:hAnsi="Courier New" w:cs="Courier New"/>
          <w:lang w:val="en-US"/>
        </w:rPr>
        <w:t> </w:t>
      </w:r>
      <w:r w:rsidRPr="00B27A03">
        <w:rPr>
          <w:rFonts w:ascii="GHEA Grapalat" w:hAnsi="GHEA Grapalat"/>
        </w:rPr>
        <w:t>Требовании. Банк не обязан проверять факты нарушения Компанией условий договора.</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1.7.</w:t>
      </w:r>
      <w:r w:rsidRPr="00B27A0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1.8.</w:t>
      </w:r>
      <w:r w:rsidRPr="00B27A03">
        <w:rPr>
          <w:rFonts w:ascii="GHEA Grapalat" w:hAnsi="GHEA Grapalat"/>
        </w:rPr>
        <w:tab/>
        <w:t>В случае если в течение десяти рабочих дней после представления в</w:t>
      </w:r>
      <w:r w:rsidRPr="00B27A03">
        <w:rPr>
          <w:rFonts w:ascii="Courier New" w:hAnsi="Courier New" w:cs="Courier New"/>
          <w:lang w:val="en-US"/>
        </w:rPr>
        <w:t> </w:t>
      </w:r>
      <w:r w:rsidRPr="00B27A03">
        <w:rPr>
          <w:rFonts w:ascii="GHEA Grapalat" w:hAnsi="GHEA Grapalat"/>
        </w:rPr>
        <w:t>Банк настоящего Соглашения и прилагаемого Требования по независящим от</w:t>
      </w:r>
      <w:r w:rsidRPr="00B27A03">
        <w:rPr>
          <w:rFonts w:ascii="Courier New" w:hAnsi="Courier New" w:cs="Courier New"/>
          <w:lang w:val="en-US"/>
        </w:rPr>
        <w:t> </w:t>
      </w:r>
      <w:r w:rsidRPr="00B27A0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27A03">
        <w:rPr>
          <w:rFonts w:ascii="Courier New" w:hAnsi="Courier New" w:cs="Courier New"/>
          <w:lang w:val="en-US"/>
        </w:rPr>
        <w:t> </w:t>
      </w:r>
      <w:r w:rsidRPr="00B27A03">
        <w:rPr>
          <w:rFonts w:ascii="GHEA Grapalat" w:hAnsi="GHEA Grapalat"/>
        </w:rPr>
        <w:t>неуплатой.</w:t>
      </w:r>
    </w:p>
    <w:p w:rsidR="00F96BDF" w:rsidRPr="00B27A03" w:rsidRDefault="00F96BDF" w:rsidP="00F1175B">
      <w:pPr>
        <w:widowControl w:val="0"/>
        <w:jc w:val="center"/>
        <w:rPr>
          <w:rFonts w:ascii="GHEA Grapalat" w:hAnsi="GHEA Grapalat" w:cs="GHEA Grapalat"/>
          <w:b/>
          <w:bCs/>
        </w:rPr>
      </w:pPr>
      <w:r w:rsidRPr="00B27A03">
        <w:rPr>
          <w:rFonts w:ascii="GHEA Grapalat" w:hAnsi="GHEA Grapalat"/>
          <w:b/>
        </w:rPr>
        <w:t>2. Иные условия</w:t>
      </w:r>
    </w:p>
    <w:p w:rsidR="00F96BDF" w:rsidRPr="00B27A03" w:rsidRDefault="00F96BDF" w:rsidP="00F1175B">
      <w:pPr>
        <w:widowControl w:val="0"/>
        <w:tabs>
          <w:tab w:val="left" w:pos="1134"/>
        </w:tabs>
        <w:ind w:firstLine="567"/>
        <w:jc w:val="both"/>
        <w:rPr>
          <w:rFonts w:ascii="GHEA Grapalat" w:hAnsi="GHEA Grapalat"/>
        </w:rPr>
      </w:pPr>
      <w:r w:rsidRPr="00B27A03">
        <w:rPr>
          <w:rFonts w:ascii="GHEA Grapalat" w:hAnsi="GHEA Grapalat"/>
        </w:rPr>
        <w:t>2.1.</w:t>
      </w:r>
      <w:r w:rsidRPr="00B27A0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2.2.</w:t>
      </w:r>
      <w:r w:rsidRPr="00B27A03">
        <w:rPr>
          <w:rFonts w:ascii="GHEA Grapalat" w:hAnsi="GHEA Grapalat"/>
        </w:rPr>
        <w:tab/>
        <w:t xml:space="preserve">Представив настоящее Соглашение и прилагаемое Требование в Банк-плательщик: </w:t>
      </w:r>
    </w:p>
    <w:p w:rsidR="00F96BDF" w:rsidRPr="00B27A03"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2.2.1.</w:t>
      </w:r>
      <w:r w:rsidRPr="00B27A03">
        <w:rPr>
          <w:rFonts w:ascii="GHEA Grapalat" w:hAnsi="GHEA Grapalat"/>
        </w:rPr>
        <w:tab/>
        <w:t>Заказчик подтверждает, что Компания допустила нарушение договорных обязательств, а</w:t>
      </w:r>
    </w:p>
    <w:p w:rsidR="00F96BDF" w:rsidRPr="00B27A03" w:rsidDel="00A13215" w:rsidRDefault="00F96BDF" w:rsidP="00F1175B">
      <w:pPr>
        <w:widowControl w:val="0"/>
        <w:tabs>
          <w:tab w:val="left" w:pos="1134"/>
        </w:tabs>
        <w:ind w:firstLine="567"/>
        <w:jc w:val="both"/>
        <w:rPr>
          <w:rFonts w:ascii="GHEA Grapalat" w:hAnsi="GHEA Grapalat" w:cs="GHEA Grapalat"/>
        </w:rPr>
      </w:pPr>
      <w:r w:rsidRPr="00B27A03">
        <w:rPr>
          <w:rFonts w:ascii="GHEA Grapalat" w:hAnsi="GHEA Grapalat"/>
        </w:rPr>
        <w:t>2.2.2.</w:t>
      </w:r>
      <w:r w:rsidRPr="00B27A0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96BDF" w:rsidRPr="00B27A03" w:rsidRDefault="00F96BDF" w:rsidP="00F1175B">
      <w:pPr>
        <w:widowControl w:val="0"/>
        <w:tabs>
          <w:tab w:val="left" w:pos="1134"/>
        </w:tabs>
        <w:ind w:firstLine="567"/>
        <w:jc w:val="both"/>
        <w:rPr>
          <w:rFonts w:ascii="GHEA Grapalat" w:hAnsi="GHEA Grapalat"/>
        </w:rPr>
      </w:pPr>
      <w:r w:rsidRPr="00B27A03">
        <w:rPr>
          <w:rFonts w:ascii="GHEA Grapalat" w:hAnsi="GHEA Grapalat"/>
        </w:rPr>
        <w:t>2.3.</w:t>
      </w:r>
      <w:r w:rsidRPr="00B27A0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96BDF" w:rsidRPr="00B27A03" w:rsidRDefault="00F96BDF" w:rsidP="00F1175B">
      <w:pPr>
        <w:widowControl w:val="0"/>
        <w:ind w:firstLine="567"/>
        <w:jc w:val="center"/>
        <w:rPr>
          <w:rFonts w:ascii="GHEA Grapalat" w:hAnsi="GHEA Grapalat"/>
          <w:b/>
        </w:rPr>
      </w:pPr>
      <w:r w:rsidRPr="00B27A03">
        <w:rPr>
          <w:rFonts w:ascii="GHEA Grapalat" w:hAnsi="GHEA Grapalat"/>
          <w:b/>
        </w:rPr>
        <w:t>3. Адрес, банковские реквизиты Компании</w:t>
      </w:r>
    </w:p>
    <w:p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rsidR="00F96BDF" w:rsidRPr="00B27A03" w:rsidRDefault="00F96BDF" w:rsidP="00F1175B">
      <w:pPr>
        <w:widowControl w:val="0"/>
        <w:ind w:right="4250"/>
        <w:jc w:val="center"/>
        <w:rPr>
          <w:rFonts w:ascii="GHEA Grapalat" w:hAnsi="GHEA Grapalat"/>
          <w:vertAlign w:val="superscript"/>
        </w:rPr>
      </w:pPr>
      <w:r w:rsidRPr="00B27A03">
        <w:rPr>
          <w:rFonts w:ascii="GHEA Grapalat" w:hAnsi="GHEA Grapalat"/>
          <w:vertAlign w:val="superscript"/>
        </w:rPr>
        <w:t>наименование компании</w:t>
      </w:r>
    </w:p>
    <w:p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rsidR="00F96BDF" w:rsidRPr="00B27A03" w:rsidRDefault="00F96BDF" w:rsidP="00F1175B">
      <w:pPr>
        <w:widowControl w:val="0"/>
        <w:ind w:right="4250"/>
        <w:jc w:val="center"/>
        <w:rPr>
          <w:rFonts w:ascii="GHEA Grapalat" w:hAnsi="GHEA Grapalat"/>
          <w:vertAlign w:val="superscript"/>
        </w:rPr>
      </w:pPr>
      <w:r w:rsidRPr="00B27A03">
        <w:rPr>
          <w:rFonts w:ascii="GHEA Grapalat" w:hAnsi="GHEA Grapalat"/>
          <w:vertAlign w:val="superscript"/>
        </w:rPr>
        <w:t>адрес компании</w:t>
      </w:r>
    </w:p>
    <w:p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rsidR="00F96BDF" w:rsidRPr="00B27A03" w:rsidRDefault="00F96BDF" w:rsidP="00F1175B">
      <w:pPr>
        <w:widowControl w:val="0"/>
        <w:ind w:right="4250"/>
        <w:jc w:val="center"/>
        <w:rPr>
          <w:rFonts w:ascii="GHEA Grapalat" w:hAnsi="GHEA Grapalat"/>
          <w:vertAlign w:val="superscript"/>
        </w:rPr>
      </w:pPr>
      <w:r w:rsidRPr="00B27A03">
        <w:rPr>
          <w:rFonts w:ascii="GHEA Grapalat" w:hAnsi="GHEA Grapalat"/>
          <w:vertAlign w:val="superscript"/>
        </w:rPr>
        <w:t>наименование обслуживающего компанию банка</w:t>
      </w:r>
    </w:p>
    <w:p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rsidR="00F96BDF" w:rsidRPr="00B27A03" w:rsidRDefault="00F96BDF" w:rsidP="00F1175B">
      <w:pPr>
        <w:widowControl w:val="0"/>
        <w:ind w:right="4250"/>
        <w:jc w:val="center"/>
        <w:rPr>
          <w:rFonts w:ascii="GHEA Grapalat" w:hAnsi="GHEA Grapalat"/>
          <w:vertAlign w:val="superscript"/>
        </w:rPr>
      </w:pPr>
      <w:r w:rsidRPr="00B27A03">
        <w:rPr>
          <w:rFonts w:ascii="GHEA Grapalat" w:hAnsi="GHEA Grapalat"/>
          <w:vertAlign w:val="superscript"/>
        </w:rPr>
        <w:t>номер банковского счета компании</w:t>
      </w:r>
    </w:p>
    <w:p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rsidR="00F96BDF" w:rsidRPr="00B27A03" w:rsidRDefault="00F96BDF" w:rsidP="00F1175B">
      <w:pPr>
        <w:widowControl w:val="0"/>
        <w:ind w:right="4250"/>
        <w:jc w:val="center"/>
        <w:rPr>
          <w:rFonts w:ascii="GHEA Grapalat" w:hAnsi="GHEA Grapalat"/>
          <w:vertAlign w:val="superscript"/>
        </w:rPr>
      </w:pPr>
      <w:r w:rsidRPr="00B27A03">
        <w:rPr>
          <w:rFonts w:ascii="GHEA Grapalat" w:hAnsi="GHEA Grapalat"/>
          <w:vertAlign w:val="superscript"/>
        </w:rPr>
        <w:t>учетный номер налогоплательщика компании</w:t>
      </w:r>
    </w:p>
    <w:p w:rsidR="00F96BDF" w:rsidRPr="00B27A03" w:rsidRDefault="00F96BDF" w:rsidP="00F1175B">
      <w:pPr>
        <w:widowControl w:val="0"/>
        <w:jc w:val="both"/>
        <w:rPr>
          <w:rFonts w:ascii="GHEA Grapalat" w:hAnsi="GHEA Grapalat"/>
        </w:rPr>
      </w:pPr>
      <w:r w:rsidRPr="00B27A03">
        <w:rPr>
          <w:rFonts w:ascii="GHEA Grapalat" w:hAnsi="GHEA Grapalat"/>
        </w:rPr>
        <w:t>_______________________________________</w:t>
      </w:r>
    </w:p>
    <w:p w:rsidR="00F96BDF" w:rsidRPr="00B27A03" w:rsidRDefault="00F96BDF" w:rsidP="00F1175B">
      <w:pPr>
        <w:widowControl w:val="0"/>
        <w:ind w:right="4250"/>
        <w:jc w:val="center"/>
        <w:rPr>
          <w:rFonts w:ascii="GHEA Grapalat" w:hAnsi="GHEA Grapalat"/>
        </w:rPr>
      </w:pPr>
      <w:r w:rsidRPr="00B27A03">
        <w:rPr>
          <w:rFonts w:ascii="GHEA Grapalat" w:hAnsi="GHEA Grapalat"/>
          <w:vertAlign w:val="superscript"/>
        </w:rPr>
        <w:t>имя, фамилия и подпись директора компании</w:t>
      </w:r>
    </w:p>
    <w:p w:rsidR="00F96BDF" w:rsidRPr="00B27A03" w:rsidRDefault="00F96BDF" w:rsidP="00F1175B">
      <w:pPr>
        <w:widowControl w:val="0"/>
        <w:rPr>
          <w:rFonts w:ascii="GHEA Grapalat" w:hAnsi="GHEA Grapalat"/>
        </w:rPr>
      </w:pPr>
      <w:r w:rsidRPr="00B27A03">
        <w:rPr>
          <w:rFonts w:ascii="GHEA Grapalat" w:hAnsi="GHEA Grapalat"/>
        </w:rPr>
        <w:t>День/месяц/год                                                                                    М. П.</w:t>
      </w:r>
    </w:p>
    <w:tbl>
      <w:tblPr>
        <w:tblW w:w="10980" w:type="dxa"/>
        <w:tblLook w:val="0000" w:firstRow="0" w:lastRow="0" w:firstColumn="0" w:lastColumn="0" w:noHBand="0" w:noVBand="0"/>
      </w:tblPr>
      <w:tblGrid>
        <w:gridCol w:w="5616"/>
        <w:gridCol w:w="5364"/>
      </w:tblGrid>
      <w:tr w:rsidR="00F96BDF" w:rsidRPr="00B27A03"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3402"/>
              </w:tabs>
              <w:ind w:left="360"/>
              <w:rPr>
                <w:rFonts w:ascii="GHEA Grapalat" w:hAnsi="GHEA Grapalat" w:cs="Sylfaen"/>
                <w:b/>
                <w:bCs/>
                <w:lang w:val="en-US"/>
              </w:rPr>
            </w:pPr>
            <w:r w:rsidRPr="00B27A03">
              <w:rPr>
                <w:rFonts w:ascii="GHEA Grapalat" w:hAnsi="GHEA Grapalat"/>
                <w:b/>
                <w:lang w:val="en-US"/>
              </w:rPr>
              <w:t>1.</w:t>
            </w:r>
            <w:r w:rsidRPr="00B27A03">
              <w:rPr>
                <w:rFonts w:ascii="GHEA Grapalat" w:hAnsi="GHEA Grapalat"/>
                <w:b/>
                <w:lang w:val="en-US"/>
              </w:rPr>
              <w:tab/>
            </w:r>
            <w:r w:rsidRPr="00B27A03">
              <w:rPr>
                <w:rFonts w:ascii="GHEA Grapalat" w:hAnsi="GHEA Grapalat"/>
                <w:b/>
              </w:rPr>
              <w:t xml:space="preserve">ПЛАТЕЖНОЕ ТРЕБОВАНИЕ </w:t>
            </w:r>
            <w:r w:rsidRPr="00B27A03">
              <w:rPr>
                <w:rFonts w:ascii="GHEA Grapalat" w:hAnsi="GHEA Grapalat"/>
                <w:b/>
                <w:lang w:val="en-US"/>
              </w:rPr>
              <w:t>*</w:t>
            </w:r>
          </w:p>
        </w:tc>
      </w:tr>
      <w:tr w:rsidR="00F96BDF" w:rsidRPr="00B27A03"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cs="Sylfaen"/>
              </w:rPr>
            </w:pPr>
            <w:r w:rsidRPr="00B27A03">
              <w:rPr>
                <w:rFonts w:ascii="GHEA Grapalat" w:hAnsi="GHEA Grapalat"/>
              </w:rPr>
              <w:t>2.</w:t>
            </w:r>
            <w:r w:rsidRPr="00B27A03">
              <w:rPr>
                <w:rFonts w:ascii="GHEA Grapalat" w:hAnsi="GHEA Grapalat"/>
              </w:rPr>
              <w:tab/>
              <w:t xml:space="preserve">Номер </w:t>
            </w:r>
          </w:p>
        </w:tc>
      </w:tr>
      <w:tr w:rsidR="00F96BDF" w:rsidRPr="00B27A03" w:rsidTr="00F96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3390"/>
              </w:tabs>
              <w:ind w:left="322"/>
              <w:rPr>
                <w:rFonts w:ascii="GHEA Grapalat" w:hAnsi="GHEA Grapalat" w:cs="Sylfaen"/>
              </w:rPr>
            </w:pPr>
            <w:r w:rsidRPr="00B27A03">
              <w:rPr>
                <w:rFonts w:ascii="GHEA Grapalat" w:hAnsi="GHEA Grapalat"/>
              </w:rPr>
              <w:t>3</w:t>
            </w:r>
            <w:r w:rsidRPr="00B27A03">
              <w:rPr>
                <w:rFonts w:ascii="GHEA Grapalat" w:hAnsi="GHEA Grapalat"/>
              </w:rPr>
              <w:tab/>
              <w:t>Дата представления: "___" ___ 20___г.</w:t>
            </w:r>
          </w:p>
        </w:tc>
      </w:tr>
      <w:tr w:rsidR="00F96BDF" w:rsidRPr="00B27A03" w:rsidTr="00F96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4.</w:t>
            </w:r>
            <w:r w:rsidRPr="00B27A03">
              <w:rPr>
                <w:rFonts w:ascii="GHEA Grapalat" w:hAnsi="GHEA Grapalat"/>
              </w:rPr>
              <w:tab/>
              <w:t>Наименование, или имя, фамилия плательщика (Компания:</w:t>
            </w:r>
          </w:p>
        </w:tc>
      </w:tr>
      <w:tr w:rsidR="00F96BDF" w:rsidRPr="00B27A03" w:rsidTr="00F96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5.</w:t>
            </w:r>
            <w:r w:rsidRPr="00B27A03">
              <w:rPr>
                <w:rFonts w:ascii="GHEA Grapalat" w:hAnsi="GHEA Grapalat"/>
              </w:rPr>
              <w:tab/>
              <w:t>Обслуживающая плательщика Финансовая организация (банк):</w:t>
            </w:r>
          </w:p>
        </w:tc>
      </w:tr>
      <w:tr w:rsidR="00F96BDF" w:rsidRPr="00B27A03" w:rsidTr="00F96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6.</w:t>
            </w:r>
            <w:r w:rsidRPr="00B27A03">
              <w:rPr>
                <w:rFonts w:ascii="GHEA Grapalat" w:hAnsi="GHEA Grapalat"/>
              </w:rPr>
              <w:tab/>
              <w:t>Номер счета плательщика:</w:t>
            </w:r>
          </w:p>
        </w:tc>
      </w:tr>
      <w:tr w:rsidR="00F96BDF" w:rsidRPr="00B27A03"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7.</w:t>
            </w:r>
            <w:r w:rsidRPr="00B27A03">
              <w:rPr>
                <w:rFonts w:ascii="GHEA Grapalat" w:hAnsi="GHEA Grapalat"/>
              </w:rPr>
              <w:tab/>
              <w:t>УНН плательщика:</w:t>
            </w:r>
          </w:p>
        </w:tc>
      </w:tr>
      <w:tr w:rsidR="00F96BDF" w:rsidRPr="00B27A03"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8.</w:t>
            </w:r>
            <w:r w:rsidRPr="00B27A03">
              <w:rPr>
                <w:rFonts w:ascii="GHEA Grapalat" w:hAnsi="GHEA Grapalat"/>
              </w:rPr>
              <w:tab/>
              <w:t>НЗОУ плательщика:</w:t>
            </w:r>
          </w:p>
        </w:tc>
      </w:tr>
      <w:tr w:rsidR="00F96BDF" w:rsidRPr="00B27A03"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163DA5" w:rsidRDefault="00F96BDF" w:rsidP="00F96BDF">
            <w:pPr>
              <w:widowControl w:val="0"/>
              <w:tabs>
                <w:tab w:val="left" w:pos="855"/>
              </w:tabs>
              <w:ind w:left="360"/>
              <w:rPr>
                <w:rFonts w:ascii="GHEA Grapalat" w:hAnsi="GHEA Grapalat"/>
              </w:rPr>
            </w:pPr>
            <w:r w:rsidRPr="00B27A03">
              <w:rPr>
                <w:rFonts w:ascii="GHEA Grapalat" w:hAnsi="GHEA Grapalat"/>
              </w:rPr>
              <w:t>9.</w:t>
            </w:r>
            <w:r w:rsidRPr="00B27A03">
              <w:rPr>
                <w:rFonts w:ascii="GHEA Grapalat" w:hAnsi="GHEA Grapalat"/>
              </w:rPr>
              <w:tab/>
              <w:t>Наименование, или имя, фамилия бенефициара:</w:t>
            </w:r>
            <w:r>
              <w:rPr>
                <w:rFonts w:ascii="Sylfaen" w:hAnsi="Sylfaen" w:cs="Sylfaen"/>
              </w:rPr>
              <w:t>«Ванадзорское городское хозяйство</w:t>
            </w:r>
            <w:r w:rsidRPr="00624BAB">
              <w:rPr>
                <w:rFonts w:ascii="Sylfaen" w:hAnsi="Sylfaen" w:cs="Sylfaen"/>
              </w:rPr>
              <w:t xml:space="preserve">” </w:t>
            </w:r>
            <w:r>
              <w:rPr>
                <w:rFonts w:ascii="Sylfaen" w:hAnsi="Sylfaen" w:cs="Sylfaen"/>
              </w:rPr>
              <w:t xml:space="preserve"> ОНКО</w:t>
            </w:r>
          </w:p>
        </w:tc>
      </w:tr>
      <w:tr w:rsidR="00F96BDF" w:rsidRPr="00B27A03" w:rsidTr="00F96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10.</w:t>
            </w:r>
            <w:r w:rsidRPr="00B27A03">
              <w:rPr>
                <w:rFonts w:ascii="GHEA Grapalat" w:hAnsi="GHEA Grapalat"/>
              </w:rPr>
              <w:tab/>
              <w:t>НЗОУ бенефициара (не заполняется)</w:t>
            </w:r>
          </w:p>
        </w:tc>
      </w:tr>
      <w:tr w:rsidR="00F96BDF" w:rsidRPr="00B27A03" w:rsidTr="00F96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11.</w:t>
            </w:r>
            <w:r w:rsidRPr="00B27A03">
              <w:rPr>
                <w:rFonts w:ascii="GHEA Grapalat" w:hAnsi="GHEA Grapalat"/>
              </w:rPr>
              <w:tab/>
              <w:t>УНН бенефициара:</w:t>
            </w:r>
            <w:r>
              <w:rPr>
                <w:rFonts w:ascii="GHEA Grapalat" w:hAnsi="GHEA Grapalat" w:cs="Arial"/>
                <w:sz w:val="20"/>
                <w:szCs w:val="20"/>
                <w:lang w:val="hy-AM"/>
              </w:rPr>
              <w:t xml:space="preserve"> </w:t>
            </w:r>
            <w:r>
              <w:rPr>
                <w:rFonts w:ascii="Sylfaen" w:hAnsi="Sylfaen" w:cs="Sylfaen"/>
                <w:bCs/>
                <w:sz w:val="22"/>
                <w:szCs w:val="18"/>
                <w:highlight w:val="yellow"/>
                <w:lang w:val="nb-NO"/>
              </w:rPr>
              <w:t>06958843</w:t>
            </w:r>
          </w:p>
        </w:tc>
      </w:tr>
      <w:tr w:rsidR="00F96BDF" w:rsidRPr="00B27A03" w:rsidTr="00F96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163DA5" w:rsidRDefault="00F96BDF" w:rsidP="00F96BDF">
            <w:pPr>
              <w:rPr>
                <w:rFonts w:ascii="Sylfaen" w:eastAsia="Calibri" w:hAnsi="Sylfaen"/>
                <w:sz w:val="16"/>
                <w:szCs w:val="16"/>
              </w:rPr>
            </w:pPr>
            <w:r w:rsidRPr="00B27A03">
              <w:rPr>
                <w:rFonts w:ascii="GHEA Grapalat" w:hAnsi="GHEA Grapalat"/>
              </w:rPr>
              <w:t>12.</w:t>
            </w:r>
            <w:r w:rsidRPr="00B27A03">
              <w:rPr>
                <w:rFonts w:ascii="GHEA Grapalat" w:hAnsi="GHEA Grapalat"/>
              </w:rPr>
              <w:tab/>
              <w:t>Обслуживающая бенефициара Финансовая организация (банк):</w:t>
            </w:r>
            <w:r w:rsidRPr="00163DA5">
              <w:rPr>
                <w:rFonts w:ascii="Arial Armenian" w:eastAsia="Calibri" w:hAnsi="Arial Armenian" w:cs="Sylfaen"/>
                <w:sz w:val="16"/>
                <w:szCs w:val="16"/>
              </w:rPr>
              <w:t>”</w:t>
            </w:r>
            <w:r w:rsidRPr="00163DA5">
              <w:rPr>
                <w:rFonts w:ascii="Sylfaen" w:eastAsia="Calibri" w:hAnsi="Sylfaen" w:cs="Sylfaen"/>
                <w:sz w:val="16"/>
                <w:szCs w:val="16"/>
              </w:rPr>
              <w:t>Казначество РА”</w:t>
            </w:r>
            <w:r w:rsidRPr="00B27A03">
              <w:rPr>
                <w:rFonts w:ascii="Sylfaen" w:eastAsia="Calibri" w:hAnsi="Sylfaen" w:cs="Times Armenian"/>
                <w:sz w:val="16"/>
                <w:szCs w:val="16"/>
                <w:lang w:val="hy-AM"/>
              </w:rPr>
              <w:t xml:space="preserve"> </w:t>
            </w:r>
          </w:p>
        </w:tc>
      </w:tr>
      <w:tr w:rsidR="00F96BDF" w:rsidRPr="00B27A03" w:rsidTr="00F96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13.</w:t>
            </w:r>
            <w:r w:rsidRPr="00B27A03">
              <w:rPr>
                <w:rFonts w:ascii="GHEA Grapalat" w:hAnsi="GHEA Grapalat"/>
              </w:rPr>
              <w:tab/>
              <w:t>Номер счета бенефициара (сч.№)</w:t>
            </w:r>
            <w:r>
              <w:rPr>
                <w:rFonts w:ascii="Sylfaen" w:hAnsi="Sylfaen" w:cs="Sylfaen"/>
                <w:bCs/>
                <w:sz w:val="22"/>
                <w:szCs w:val="18"/>
                <w:highlight w:val="yellow"/>
                <w:lang w:val="nb-NO"/>
              </w:rPr>
              <w:t>900008000664</w:t>
            </w:r>
          </w:p>
        </w:tc>
      </w:tr>
      <w:tr w:rsidR="00F96BDF" w:rsidRPr="00B27A03"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14.</w:t>
            </w:r>
            <w:r w:rsidRPr="00B27A03">
              <w:rPr>
                <w:rFonts w:ascii="GHEA Grapalat" w:hAnsi="GHEA Grapalat"/>
              </w:rPr>
              <w:tab/>
              <w:t>Сумма (цифрами и прописью):</w:t>
            </w:r>
          </w:p>
        </w:tc>
      </w:tr>
      <w:tr w:rsidR="00F96BDF" w:rsidRPr="00B27A03"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15.</w:t>
            </w:r>
            <w:r w:rsidRPr="00B27A0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96BDF" w:rsidRPr="00B27A03"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16.</w:t>
            </w:r>
            <w:r w:rsidRPr="00B27A03">
              <w:rPr>
                <w:rFonts w:ascii="GHEA Grapalat" w:hAnsi="GHEA Grapalat"/>
              </w:rPr>
              <w:tab/>
              <w:t>Валюта (прописью и по коду):</w:t>
            </w:r>
          </w:p>
        </w:tc>
      </w:tr>
      <w:tr w:rsidR="00F96BDF" w:rsidRPr="00B27A03" w:rsidTr="00F96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17.</w:t>
            </w:r>
            <w:r w:rsidRPr="00B27A03">
              <w:rPr>
                <w:rFonts w:ascii="GHEA Grapalat" w:hAnsi="GHEA Grapalat"/>
              </w:rPr>
              <w:tab/>
              <w:t>Цель сделки (уплаты): (для обеспечения исполнения договора)</w:t>
            </w:r>
          </w:p>
        </w:tc>
      </w:tr>
      <w:tr w:rsidR="00F96BDF" w:rsidRPr="00B27A03" w:rsidTr="00F96BDF">
        <w:trPr>
          <w:trHeight w:val="424"/>
        </w:trPr>
        <w:tc>
          <w:tcPr>
            <w:tcW w:w="10980" w:type="dxa"/>
            <w:gridSpan w:val="2"/>
            <w:tcBorders>
              <w:top w:val="single" w:sz="4" w:space="0" w:color="auto"/>
              <w:left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18.</w:t>
            </w:r>
            <w:r w:rsidRPr="00B27A0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96BDF" w:rsidRPr="00B27A03" w:rsidTr="00F96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rPr>
            </w:pPr>
            <w:r w:rsidRPr="00B27A03">
              <w:rPr>
                <w:rFonts w:ascii="GHEA Grapalat" w:hAnsi="GHEA Grapalat"/>
              </w:rPr>
              <w:t>19.</w:t>
            </w:r>
            <w:r w:rsidRPr="00B27A03">
              <w:rPr>
                <w:rFonts w:ascii="GHEA Grapalat" w:hAnsi="GHEA Grapalat"/>
                <w:lang w:val="en-US"/>
              </w:rPr>
              <w:tab/>
            </w:r>
            <w:r w:rsidRPr="00B27A03">
              <w:rPr>
                <w:rFonts w:ascii="GHEA Grapalat" w:hAnsi="GHEA Grapalat"/>
              </w:rPr>
              <w:t>Условия оплаты: &lt;акцептованный платеж&gt;</w:t>
            </w:r>
          </w:p>
        </w:tc>
      </w:tr>
      <w:tr w:rsidR="00F96BDF" w:rsidRPr="00B27A03" w:rsidTr="00F96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96BDF" w:rsidRPr="00B27A03" w:rsidRDefault="00F96BDF" w:rsidP="00F96BDF">
            <w:pPr>
              <w:widowControl w:val="0"/>
              <w:tabs>
                <w:tab w:val="left" w:pos="855"/>
              </w:tabs>
              <w:ind w:left="360"/>
              <w:rPr>
                <w:rFonts w:ascii="GHEA Grapalat" w:hAnsi="GHEA Grapalat"/>
                <w:lang w:val="en-US"/>
              </w:rPr>
            </w:pPr>
            <w:r w:rsidRPr="00B27A03">
              <w:rPr>
                <w:rFonts w:ascii="GHEA Grapalat" w:hAnsi="GHEA Grapalat"/>
              </w:rPr>
              <w:t>20.</w:t>
            </w:r>
            <w:r w:rsidRPr="00B27A03">
              <w:rPr>
                <w:rFonts w:ascii="GHEA Grapalat" w:hAnsi="GHEA Grapalat"/>
                <w:lang w:val="en-US"/>
              </w:rPr>
              <w:tab/>
            </w:r>
            <w:r w:rsidRPr="00B27A03">
              <w:rPr>
                <w:rFonts w:ascii="GHEA Grapalat" w:hAnsi="GHEA Grapalat"/>
              </w:rPr>
              <w:t>Количество прилагаемых страниц: --- страниц</w:t>
            </w:r>
          </w:p>
        </w:tc>
      </w:tr>
      <w:tr w:rsidR="00F96BDF" w:rsidRPr="00B27A03" w:rsidTr="00F96BDF">
        <w:trPr>
          <w:trHeight w:val="2194"/>
        </w:trPr>
        <w:tc>
          <w:tcPr>
            <w:tcW w:w="5616" w:type="dxa"/>
            <w:tcBorders>
              <w:top w:val="nil"/>
              <w:left w:val="single" w:sz="4" w:space="0" w:color="auto"/>
              <w:bottom w:val="single" w:sz="4" w:space="0" w:color="auto"/>
              <w:right w:val="single" w:sz="4" w:space="0" w:color="auto"/>
            </w:tcBorders>
            <w:noWrap/>
            <w:vAlign w:val="bottom"/>
          </w:tcPr>
          <w:p w:rsidR="00F96BDF" w:rsidRPr="00B27A03" w:rsidRDefault="00F96BDF" w:rsidP="00F96BDF">
            <w:pPr>
              <w:widowControl w:val="0"/>
              <w:tabs>
                <w:tab w:val="left" w:pos="851"/>
              </w:tabs>
              <w:rPr>
                <w:rFonts w:ascii="GHEA Grapalat" w:hAnsi="GHEA Grapalat" w:cs="Sylfaen"/>
              </w:rPr>
            </w:pPr>
            <w:r w:rsidRPr="00B27A03">
              <w:rPr>
                <w:rFonts w:ascii="GHEA Grapalat" w:hAnsi="GHEA Grapalat"/>
              </w:rPr>
              <w:t>22.а.</w:t>
            </w:r>
            <w:r w:rsidRPr="00B27A03">
              <w:rPr>
                <w:rFonts w:ascii="GHEA Grapalat" w:hAnsi="GHEA Grapalat"/>
              </w:rPr>
              <w:tab/>
              <w:t>Подписи бенефициара</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tabs>
                <w:tab w:val="left" w:pos="4545"/>
              </w:tabs>
              <w:rPr>
                <w:rFonts w:ascii="GHEA Grapalat" w:hAnsi="GHEA Grapalat" w:cs="Sylfaen"/>
              </w:rPr>
            </w:pPr>
            <w:r w:rsidRPr="00B27A03">
              <w:rPr>
                <w:rFonts w:ascii="GHEA Grapalat" w:hAnsi="GHEA Grapalat"/>
              </w:rPr>
              <w:t>22.б.</w:t>
            </w:r>
            <w:r w:rsidRPr="00B27A03">
              <w:rPr>
                <w:rFonts w:ascii="GHEA Grapalat" w:hAnsi="GHEA Grapalat"/>
              </w:rPr>
              <w:tab/>
              <w:t>М. П.</w:t>
            </w:r>
          </w:p>
          <w:p w:rsidR="00F96BDF" w:rsidRPr="00B27A03" w:rsidRDefault="00F96BDF" w:rsidP="00F96BDF">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F96BDF" w:rsidRPr="00B27A03" w:rsidRDefault="00F96BDF" w:rsidP="00F96BDF">
            <w:pPr>
              <w:widowControl w:val="0"/>
              <w:tabs>
                <w:tab w:val="left" w:pos="905"/>
              </w:tabs>
              <w:rPr>
                <w:rFonts w:ascii="GHEA Grapalat" w:hAnsi="GHEA Grapalat" w:cs="Sylfaen"/>
              </w:rPr>
            </w:pPr>
            <w:r w:rsidRPr="00B27A03">
              <w:rPr>
                <w:rFonts w:ascii="GHEA Grapalat" w:hAnsi="GHEA Grapalat"/>
              </w:rPr>
              <w:t>21.а.</w:t>
            </w:r>
            <w:r w:rsidRPr="00B27A03">
              <w:rPr>
                <w:rFonts w:ascii="GHEA Grapalat" w:hAnsi="GHEA Grapalat"/>
              </w:rPr>
              <w:tab/>
            </w:r>
            <w:r w:rsidRPr="00B27A03">
              <w:rPr>
                <w:rFonts w:ascii="Courier New" w:hAnsi="Courier New"/>
              </w:rPr>
              <w:t> </w:t>
            </w:r>
            <w:r w:rsidRPr="00B27A03">
              <w:rPr>
                <w:rFonts w:ascii="GHEA Grapalat" w:hAnsi="GHEA Grapalat"/>
              </w:rPr>
              <w:t>Подписи плательщика:</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rsidR="00F96BDF" w:rsidRPr="00B27A03" w:rsidRDefault="00F96BDF" w:rsidP="00F96BDF">
            <w:pPr>
              <w:widowControl w:val="0"/>
              <w:jc w:val="right"/>
              <w:rPr>
                <w:rFonts w:ascii="GHEA Grapalat" w:hAnsi="GHEA Grapalat" w:cs="Tahoma"/>
              </w:rPr>
            </w:pPr>
          </w:p>
          <w:p w:rsidR="00F96BDF" w:rsidRPr="00B27A03" w:rsidRDefault="00F96BDF" w:rsidP="00F96BDF">
            <w:pPr>
              <w:widowControl w:val="0"/>
              <w:jc w:val="right"/>
              <w:rPr>
                <w:rFonts w:ascii="GHEA Grapalat" w:hAnsi="GHEA Grapalat" w:cs="Sylfaen"/>
              </w:rPr>
            </w:pPr>
            <w:r w:rsidRPr="00B27A03">
              <w:rPr>
                <w:rFonts w:ascii="GHEA Grapalat" w:hAnsi="GHEA Grapalat"/>
              </w:rPr>
              <w:t>/____________________/</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tabs>
                <w:tab w:val="left" w:pos="4539"/>
              </w:tabs>
              <w:rPr>
                <w:rFonts w:ascii="GHEA Grapalat" w:hAnsi="GHEA Grapalat" w:cs="Sylfaen"/>
              </w:rPr>
            </w:pPr>
            <w:r w:rsidRPr="00B27A03">
              <w:rPr>
                <w:rFonts w:ascii="GHEA Grapalat" w:hAnsi="GHEA Grapalat"/>
              </w:rPr>
              <w:t>21.б.</w:t>
            </w:r>
            <w:r w:rsidRPr="00B27A03">
              <w:rPr>
                <w:rFonts w:ascii="GHEA Grapalat" w:hAnsi="GHEA Grapalat"/>
              </w:rPr>
              <w:tab/>
              <w:t>М. П.</w:t>
            </w:r>
          </w:p>
        </w:tc>
      </w:tr>
      <w:tr w:rsidR="00F96BDF" w:rsidRPr="00B27A03" w:rsidTr="00F96BDF">
        <w:trPr>
          <w:trHeight w:val="2194"/>
        </w:trPr>
        <w:tc>
          <w:tcPr>
            <w:tcW w:w="5616" w:type="dxa"/>
            <w:tcBorders>
              <w:top w:val="single" w:sz="4" w:space="0" w:color="auto"/>
              <w:left w:val="single" w:sz="4" w:space="0" w:color="auto"/>
              <w:right w:val="single" w:sz="4" w:space="0" w:color="auto"/>
            </w:tcBorders>
            <w:noWrap/>
            <w:vAlign w:val="bottom"/>
          </w:tcPr>
          <w:p w:rsidR="00F96BDF" w:rsidRPr="00B27A03" w:rsidRDefault="00F96BDF" w:rsidP="00F96BDF">
            <w:pPr>
              <w:widowControl w:val="0"/>
              <w:rPr>
                <w:rFonts w:ascii="GHEA Grapalat" w:hAnsi="GHEA Grapalat" w:cs="Tahoma"/>
              </w:rPr>
            </w:pPr>
            <w:r w:rsidRPr="00B27A03">
              <w:rPr>
                <w:rFonts w:ascii="GHEA Grapalat" w:hAnsi="GHEA Grapalat"/>
              </w:rPr>
              <w:t>24.а.</w:t>
            </w:r>
            <w:r w:rsidRPr="00B27A03">
              <w:rPr>
                <w:rFonts w:ascii="GHEA Grapalat" w:hAnsi="GHEA Grapalat"/>
              </w:rPr>
              <w:tab/>
              <w:t xml:space="preserve"> Обслуживающая бенефициара финансовая организация </w:t>
            </w:r>
          </w:p>
          <w:p w:rsidR="00F96BDF" w:rsidRPr="00B27A03" w:rsidRDefault="00F96BDF" w:rsidP="00F96BDF">
            <w:pPr>
              <w:widowControl w:val="0"/>
              <w:rPr>
                <w:rFonts w:ascii="GHEA Grapalat" w:hAnsi="GHEA Grapalat"/>
              </w:rPr>
            </w:pPr>
          </w:p>
          <w:p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rsidR="00F96BDF" w:rsidRPr="00B27A03" w:rsidRDefault="00F96BDF" w:rsidP="00F96BDF">
            <w:pPr>
              <w:widowControl w:val="0"/>
              <w:ind w:left="3828" w:right="13"/>
              <w:jc w:val="both"/>
              <w:rPr>
                <w:rFonts w:ascii="GHEA Grapalat" w:hAnsi="GHEA Grapalat" w:cs="Sylfaen"/>
                <w:vertAlign w:val="superscript"/>
              </w:rPr>
            </w:pPr>
            <w:r w:rsidRPr="00B27A03">
              <w:rPr>
                <w:rFonts w:ascii="GHEA Grapalat" w:hAnsi="GHEA Grapalat"/>
                <w:vertAlign w:val="superscript"/>
              </w:rPr>
              <w:t>подпись/</w:t>
            </w:r>
          </w:p>
          <w:p w:rsidR="00F96BDF" w:rsidRPr="00B27A03" w:rsidRDefault="00F96BDF" w:rsidP="00F96BDF">
            <w:pPr>
              <w:widowControl w:val="0"/>
              <w:rPr>
                <w:rFonts w:ascii="GHEA Grapalat" w:hAnsi="GHEA Grapalat" w:cs="Tahoma"/>
              </w:rPr>
            </w:pPr>
          </w:p>
          <w:p w:rsidR="00F96BDF" w:rsidRPr="00B27A03" w:rsidRDefault="00F96BDF" w:rsidP="00F96BDF">
            <w:pPr>
              <w:widowControl w:val="0"/>
              <w:rPr>
                <w:rFonts w:ascii="GHEA Grapalat" w:hAnsi="GHEA Grapalat" w:cs="Arial"/>
              </w:rPr>
            </w:pPr>
          </w:p>
        </w:tc>
        <w:tc>
          <w:tcPr>
            <w:tcW w:w="5364" w:type="dxa"/>
            <w:tcBorders>
              <w:top w:val="single" w:sz="4" w:space="0" w:color="auto"/>
              <w:left w:val="nil"/>
              <w:right w:val="single" w:sz="4" w:space="0" w:color="auto"/>
            </w:tcBorders>
            <w:noWrap/>
          </w:tcPr>
          <w:p w:rsidR="00F96BDF" w:rsidRPr="00B27A03" w:rsidRDefault="00F96BDF" w:rsidP="00F96BDF">
            <w:pPr>
              <w:widowControl w:val="0"/>
              <w:rPr>
                <w:rFonts w:ascii="GHEA Grapalat" w:hAnsi="GHEA Grapalat" w:cs="Tahoma"/>
              </w:rPr>
            </w:pPr>
            <w:r w:rsidRPr="00B27A03">
              <w:rPr>
                <w:rFonts w:ascii="GHEA Grapalat" w:hAnsi="GHEA Grapalat"/>
              </w:rPr>
              <w:t>23.а.</w:t>
            </w:r>
            <w:r w:rsidRPr="00B27A03">
              <w:rPr>
                <w:rFonts w:ascii="GHEA Grapalat" w:hAnsi="GHEA Grapalat"/>
              </w:rPr>
              <w:tab/>
              <w:t xml:space="preserve"> Обслуживающая плательщика финансовая организация </w:t>
            </w:r>
          </w:p>
          <w:p w:rsidR="00F96BDF" w:rsidRPr="00B27A03" w:rsidRDefault="00F96BDF" w:rsidP="00F96BDF">
            <w:pPr>
              <w:widowControl w:val="0"/>
              <w:rPr>
                <w:rFonts w:ascii="GHEA Grapalat" w:hAnsi="GHEA Grapalat" w:cs="Tahoma"/>
              </w:rPr>
            </w:pPr>
          </w:p>
          <w:p w:rsidR="00F96BDF" w:rsidRPr="00B27A03" w:rsidRDefault="00F96BDF" w:rsidP="00F96BDF">
            <w:pPr>
              <w:widowControl w:val="0"/>
              <w:jc w:val="right"/>
              <w:rPr>
                <w:rFonts w:ascii="GHEA Grapalat" w:hAnsi="GHEA Grapalat" w:cs="Tahoma"/>
              </w:rPr>
            </w:pPr>
            <w:r w:rsidRPr="00B27A03">
              <w:rPr>
                <w:rFonts w:ascii="GHEA Grapalat" w:hAnsi="GHEA Grapalat"/>
              </w:rPr>
              <w:t>/____________________/</w:t>
            </w:r>
          </w:p>
          <w:p w:rsidR="00F96BDF" w:rsidRPr="00B27A03" w:rsidRDefault="00F96BDF" w:rsidP="00F96BDF">
            <w:pPr>
              <w:widowControl w:val="0"/>
              <w:ind w:right="983"/>
              <w:jc w:val="right"/>
              <w:rPr>
                <w:rFonts w:ascii="GHEA Grapalat" w:hAnsi="GHEA Grapalat" w:cs="Sylfaen"/>
                <w:vertAlign w:val="superscript"/>
              </w:rPr>
            </w:pPr>
            <w:r w:rsidRPr="00B27A03">
              <w:rPr>
                <w:rFonts w:ascii="GHEA Grapalat" w:hAnsi="GHEA Grapalat"/>
                <w:vertAlign w:val="superscript"/>
              </w:rPr>
              <w:t>/подпись/</w:t>
            </w:r>
          </w:p>
          <w:p w:rsidR="00F96BDF" w:rsidRPr="00B27A03" w:rsidRDefault="00F96BDF" w:rsidP="00F96BDF">
            <w:pPr>
              <w:widowControl w:val="0"/>
              <w:rPr>
                <w:rFonts w:ascii="GHEA Grapalat" w:hAnsi="GHEA Grapalat" w:cs="Arial"/>
              </w:rPr>
            </w:pPr>
          </w:p>
        </w:tc>
      </w:tr>
      <w:tr w:rsidR="00F96BDF" w:rsidRPr="00B27A03" w:rsidTr="00F96BDF">
        <w:trPr>
          <w:trHeight w:val="2194"/>
        </w:trPr>
        <w:tc>
          <w:tcPr>
            <w:tcW w:w="5616" w:type="dxa"/>
            <w:tcBorders>
              <w:top w:val="nil"/>
              <w:left w:val="single" w:sz="4" w:space="0" w:color="auto"/>
              <w:bottom w:val="single" w:sz="4" w:space="0" w:color="auto"/>
              <w:right w:val="single" w:sz="4" w:space="0" w:color="auto"/>
            </w:tcBorders>
            <w:noWrap/>
            <w:vAlign w:val="bottom"/>
          </w:tcPr>
          <w:p w:rsidR="00F96BDF" w:rsidRPr="00B27A03" w:rsidRDefault="00F96BDF" w:rsidP="00F96BDF">
            <w:pPr>
              <w:widowControl w:val="0"/>
              <w:tabs>
                <w:tab w:val="left" w:pos="4678"/>
              </w:tabs>
              <w:rPr>
                <w:rFonts w:ascii="GHEA Grapalat" w:hAnsi="GHEA Grapalat" w:cs="Sylfaen"/>
              </w:rPr>
            </w:pPr>
            <w:r w:rsidRPr="00B27A03">
              <w:rPr>
                <w:rFonts w:ascii="GHEA Grapalat" w:hAnsi="GHEA Grapalat"/>
              </w:rPr>
              <w:t>24.б.</w:t>
            </w:r>
            <w:r w:rsidRPr="00B27A03">
              <w:rPr>
                <w:rFonts w:ascii="GHEA Grapalat" w:hAnsi="GHEA Grapalat"/>
              </w:rPr>
              <w:tab/>
              <w:t>М. П.</w:t>
            </w:r>
          </w:p>
          <w:p w:rsidR="00F96BDF" w:rsidRPr="00B27A03" w:rsidRDefault="00F96BDF" w:rsidP="00F96BDF">
            <w:pPr>
              <w:widowControl w:val="0"/>
              <w:rPr>
                <w:rFonts w:ascii="GHEA Grapalat" w:hAnsi="GHEA Grapalat" w:cs="Sylfaen"/>
              </w:rPr>
            </w:pPr>
          </w:p>
          <w:p w:rsidR="00F96BDF" w:rsidRPr="00B27A03" w:rsidRDefault="00F96BDF" w:rsidP="00F96BDF">
            <w:pPr>
              <w:widowControl w:val="0"/>
              <w:ind w:right="155"/>
              <w:jc w:val="right"/>
              <w:rPr>
                <w:rFonts w:ascii="GHEA Grapalat" w:hAnsi="GHEA Grapalat" w:cs="Sylfaen"/>
                <w:lang w:val="en-US"/>
              </w:rPr>
            </w:pPr>
            <w:r w:rsidRPr="00B27A0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96BDF" w:rsidRPr="00B27A03" w:rsidRDefault="00F96BDF" w:rsidP="00F96BDF">
            <w:pPr>
              <w:widowControl w:val="0"/>
              <w:tabs>
                <w:tab w:val="left" w:pos="4554"/>
              </w:tabs>
              <w:rPr>
                <w:rFonts w:ascii="GHEA Grapalat" w:hAnsi="GHEA Grapalat" w:cs="Sylfaen"/>
              </w:rPr>
            </w:pPr>
            <w:r w:rsidRPr="00B27A03">
              <w:rPr>
                <w:rFonts w:ascii="GHEA Grapalat" w:hAnsi="GHEA Grapalat"/>
              </w:rPr>
              <w:t>23.б.</w:t>
            </w:r>
            <w:r w:rsidRPr="00B27A03">
              <w:rPr>
                <w:rFonts w:ascii="GHEA Grapalat" w:hAnsi="GHEA Grapalat"/>
              </w:rPr>
              <w:tab/>
              <w:t>М. П.</w:t>
            </w:r>
          </w:p>
          <w:p w:rsidR="00F96BDF" w:rsidRPr="00B27A03" w:rsidRDefault="00F96BDF" w:rsidP="00F96BDF">
            <w:pPr>
              <w:widowControl w:val="0"/>
              <w:rPr>
                <w:rFonts w:ascii="GHEA Grapalat" w:hAnsi="GHEA Grapalat"/>
              </w:rPr>
            </w:pPr>
          </w:p>
          <w:p w:rsidR="00F96BDF" w:rsidRPr="00B27A03" w:rsidRDefault="00F96BDF" w:rsidP="00F96BDF">
            <w:pPr>
              <w:widowControl w:val="0"/>
              <w:jc w:val="right"/>
              <w:rPr>
                <w:rFonts w:ascii="GHEA Grapalat" w:hAnsi="GHEA Grapalat" w:cs="Sylfaen"/>
              </w:rPr>
            </w:pPr>
            <w:r w:rsidRPr="00B27A03">
              <w:rPr>
                <w:rFonts w:ascii="GHEA Grapalat" w:hAnsi="GHEA Grapalat"/>
              </w:rPr>
              <w:t>23.в Дата исполнения: "___" ___ 20___г.</w:t>
            </w:r>
          </w:p>
        </w:tc>
      </w:tr>
    </w:tbl>
    <w:p w:rsidR="00F96BDF" w:rsidRPr="00B27A03" w:rsidRDefault="00F96BDF" w:rsidP="00F1175B">
      <w:pPr>
        <w:widowControl w:val="0"/>
        <w:jc w:val="center"/>
        <w:rPr>
          <w:rFonts w:ascii="GHEA Grapalat" w:hAnsi="GHEA Grapalat" w:cs="Sylfaen"/>
        </w:rPr>
      </w:pPr>
    </w:p>
    <w:p w:rsidR="00F96BDF" w:rsidRPr="00B27A03" w:rsidRDefault="00F96BDF" w:rsidP="00F1175B">
      <w:pPr>
        <w:rPr>
          <w:rFonts w:ascii="GHEA Grapalat" w:hAnsi="GHEA Grapalat" w:cs="Sylfaen"/>
        </w:rPr>
      </w:pPr>
      <w:r w:rsidRPr="00B27A03">
        <w:rPr>
          <w:rFonts w:ascii="GHEA Grapalat" w:hAnsi="GHEA Grapalat" w:cs="Sylfaen"/>
        </w:rPr>
        <w:t xml:space="preserve">*  </w:t>
      </w:r>
      <w:r w:rsidRPr="00B27A0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96BDF" w:rsidRPr="00B27A03" w:rsidRDefault="00F96BDF" w:rsidP="00F1175B">
      <w:pPr>
        <w:rPr>
          <w:rFonts w:ascii="GHEA Grapalat" w:hAnsi="GHEA Grapalat" w:cs="Sylfaen"/>
        </w:rPr>
      </w:pPr>
      <w:r w:rsidRPr="00B27A03">
        <w:rPr>
          <w:rFonts w:ascii="GHEA Grapalat" w:hAnsi="GHEA Grapalat" w:cs="Sylfaen"/>
        </w:rPr>
        <w:br w:type="page"/>
      </w:r>
    </w:p>
    <w:p w:rsidR="00F96BDF" w:rsidRPr="00B27A03" w:rsidRDefault="00F96BDF" w:rsidP="00F1175B">
      <w:pPr>
        <w:widowControl w:val="0"/>
        <w:ind w:left="567" w:right="565"/>
        <w:jc w:val="center"/>
        <w:rPr>
          <w:rFonts w:ascii="GHEA Grapalat" w:hAnsi="GHEA Grapalat"/>
          <w:b/>
        </w:rPr>
      </w:pPr>
      <w:r w:rsidRPr="00B27A03">
        <w:rPr>
          <w:rFonts w:ascii="GHEA Grapalat" w:hAnsi="GHEA Grapalat"/>
          <w:b/>
        </w:rPr>
        <w:t xml:space="preserve">Обязательные реквизиты платежного требования </w:t>
      </w:r>
      <w:r w:rsidRPr="00B27A0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6BDF" w:rsidRPr="00B27A03" w:rsidTr="00F96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Наличие указанного поля/</w:t>
            </w:r>
          </w:p>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 xml:space="preserve">Требование о заполнении реквизита </w:t>
            </w:r>
          </w:p>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Сторона,</w:t>
            </w:r>
          </w:p>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 xml:space="preserve">заполняющая реквизит </w:t>
            </w:r>
          </w:p>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бенефициар или плательщик</w:t>
            </w:r>
          </w:p>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(в связи с процессом закупки)</w:t>
            </w:r>
          </w:p>
        </w:tc>
      </w:tr>
      <w:tr w:rsidR="00F96BDF" w:rsidRPr="00B27A03" w:rsidTr="00F96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b/>
                <w:sz w:val="18"/>
                <w:szCs w:val="18"/>
              </w:rPr>
            </w:pPr>
            <w:r w:rsidRPr="00B27A03">
              <w:rPr>
                <w:rFonts w:ascii="GHEA Grapalat" w:hAnsi="GHEA Grapalat"/>
                <w:b/>
                <w:sz w:val="18"/>
                <w:szCs w:val="18"/>
              </w:rPr>
              <w:t>5</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 документе заранее заполнено "Платежное требование"</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 при представлении платежного требования в банк плательщика</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both"/>
              <w:rPr>
                <w:rFonts w:ascii="GHEA Grapalat" w:hAnsi="GHEA Grapalat"/>
                <w:sz w:val="18"/>
                <w:szCs w:val="18"/>
              </w:rPr>
            </w:pPr>
            <w:r w:rsidRPr="00B27A0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заполняется плательщиком </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 заполняется и не применяется)</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плательщиком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заранее заполняется бенефициаром — по приглашению</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Del="0010680B" w:rsidRDefault="00F96BDF" w:rsidP="00F96BDF">
            <w:pPr>
              <w:widowControl w:val="0"/>
              <w:jc w:val="center"/>
              <w:rPr>
                <w:rFonts w:ascii="GHEA Grapalat" w:hAnsi="GHEA Grapalat"/>
                <w:sz w:val="18"/>
                <w:szCs w:val="18"/>
              </w:rPr>
            </w:pPr>
            <w:r w:rsidRPr="00B27A0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cs="Sylfaen"/>
                <w:sz w:val="18"/>
                <w:szCs w:val="18"/>
              </w:rPr>
            </w:pPr>
            <w:r w:rsidRPr="00B27A03">
              <w:rPr>
                <w:rFonts w:ascii="GHEA Grapalat" w:hAnsi="GHEA Grapalat"/>
                <w:sz w:val="18"/>
                <w:szCs w:val="18"/>
              </w:rPr>
              <w:t xml:space="preserve">обязательно </w:t>
            </w:r>
          </w:p>
          <w:p w:rsidR="00F96BDF" w:rsidRPr="00B27A03" w:rsidRDefault="00F96BDF" w:rsidP="00F96BDF">
            <w:pPr>
              <w:widowControl w:val="0"/>
              <w:jc w:val="center"/>
              <w:rPr>
                <w:rFonts w:ascii="GHEA Grapalat" w:hAnsi="GHEA Grapalat" w:cs="Sylfaen"/>
                <w:sz w:val="18"/>
                <w:szCs w:val="18"/>
              </w:rPr>
            </w:pPr>
            <w:r w:rsidRPr="00B27A03">
              <w:rPr>
                <w:rFonts w:ascii="GHEA Grapalat" w:hAnsi="GHEA Grapalat"/>
                <w:sz w:val="18"/>
                <w:szCs w:val="18"/>
              </w:rPr>
              <w:t xml:space="preserve">заполняются слова "акцептованный платеж",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заранее заполняется бенефициаром </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бенефициаром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подписывается плательщиком или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проставляется электронная подпись плательщика</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наличии печати, когда плательщик представляет Требование в бумажной форме</w:t>
            </w:r>
          </w:p>
          <w:p w:rsidR="00F96BDF" w:rsidRPr="00B27A03" w:rsidRDefault="00F96BDF" w:rsidP="00F96BD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скрепляется печатью плательщика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представлении в бумажной форме</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подписывается бенефициаром</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обязательно: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скрепляется печатью бенефициара </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при представлении в банк в бумажной форме</w:t>
            </w: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r w:rsidR="00F96BDF" w:rsidRPr="00B27A03" w:rsidTr="00F96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необязательно</w:t>
            </w:r>
          </w:p>
          <w:p w:rsidR="00F96BDF" w:rsidRPr="00B27A03" w:rsidRDefault="00F96BDF" w:rsidP="00F96BDF">
            <w:pPr>
              <w:widowControl w:val="0"/>
              <w:jc w:val="center"/>
              <w:rPr>
                <w:rFonts w:ascii="GHEA Grapalat" w:hAnsi="GHEA Grapalat"/>
                <w:sz w:val="18"/>
                <w:szCs w:val="18"/>
              </w:rPr>
            </w:pPr>
            <w:r w:rsidRPr="00B27A0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96BDF" w:rsidRPr="00B27A03" w:rsidRDefault="00F96BDF" w:rsidP="00F96BDF">
            <w:pPr>
              <w:widowControl w:val="0"/>
              <w:jc w:val="center"/>
              <w:rPr>
                <w:rFonts w:ascii="GHEA Grapalat" w:hAnsi="GHEA Grapalat"/>
                <w:sz w:val="18"/>
                <w:szCs w:val="18"/>
              </w:rPr>
            </w:pPr>
          </w:p>
        </w:tc>
      </w:tr>
    </w:tbl>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ind w:left="567" w:right="565"/>
        <w:jc w:val="center"/>
        <w:rPr>
          <w:rFonts w:ascii="GHEA Grapalat" w:hAnsi="GHEA Grapalat"/>
          <w:b/>
        </w:rPr>
      </w:pPr>
    </w:p>
    <w:p w:rsidR="00F96BDF" w:rsidRPr="00B27A03" w:rsidRDefault="00F96BDF" w:rsidP="00F1175B">
      <w:pPr>
        <w:widowControl w:val="0"/>
        <w:jc w:val="both"/>
        <w:rPr>
          <w:rFonts w:ascii="GHEA Grapalat" w:hAnsi="GHEA Grapalat"/>
        </w:rPr>
      </w:pPr>
      <w:r w:rsidRPr="00B27A03">
        <w:rPr>
          <w:rFonts w:ascii="GHEA Grapalat" w:hAnsi="GHEA Grapalat"/>
        </w:rPr>
        <w:br w:type="page"/>
      </w:r>
    </w:p>
    <w:p w:rsidR="00F96BDF" w:rsidRPr="00C6146A" w:rsidRDefault="00F96BDF" w:rsidP="00F52AA4">
      <w:pPr>
        <w:pStyle w:val="af2"/>
        <w:rPr>
          <w:rFonts w:asciiTheme="minorHAnsi" w:hAnsiTheme="minorHAnsi"/>
        </w:rPr>
      </w:pPr>
    </w:p>
  </w:footnote>
  <w:footnote w:id="9">
    <w:p w:rsidR="00F96BDF" w:rsidRPr="00073C15" w:rsidRDefault="00F96BDF" w:rsidP="00073C15">
      <w:pPr>
        <w:pStyle w:val="af2"/>
        <w:jc w:val="both"/>
        <w:rPr>
          <w:rFonts w:ascii="GHEA Grapalat" w:hAnsi="GHEA Grapalat"/>
          <w:i/>
          <w:lang w:eastAsia="en-US"/>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F96BDF" w:rsidRPr="00073C15" w:rsidRDefault="00F96BD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11">
    <w:p w:rsidR="00F96BDF" w:rsidRPr="00073C15" w:rsidRDefault="00F96BDF" w:rsidP="001E31D9">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F96BDF" w:rsidRPr="00073C15" w:rsidRDefault="00F96BD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F96BDF" w:rsidRPr="00073C15" w:rsidRDefault="00F96BDF" w:rsidP="00073C15">
      <w:pPr>
        <w:pStyle w:val="af2"/>
        <w:jc w:val="both"/>
        <w:rPr>
          <w:rFonts w:ascii="GHEA Grapalat" w:hAnsi="GHEA Grapalat"/>
          <w:lang w:val="hy-AM"/>
        </w:rPr>
      </w:pPr>
      <w:r w:rsidRPr="00073C15">
        <w:rPr>
          <w:rStyle w:val="af6"/>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F96BDF" w:rsidRPr="00E26734" w:rsidRDefault="00F96BDF" w:rsidP="005E7E01">
      <w:pPr>
        <w:pStyle w:val="af2"/>
        <w:jc w:val="both"/>
        <w:rPr>
          <w:rFonts w:ascii="Arial" w:hAnsi="Arial"/>
          <w:i/>
          <w:sz w:val="14"/>
          <w:szCs w:val="14"/>
        </w:rPr>
      </w:pPr>
      <w:r w:rsidRPr="00E26734">
        <w:rPr>
          <w:rStyle w:val="af6"/>
          <w:rFonts w:ascii="Arial" w:hAnsi="Arial"/>
          <w:i/>
          <w:sz w:val="14"/>
          <w:szCs w:val="14"/>
        </w:rPr>
        <w:sym w:font="Symbol" w:char="F02A"/>
      </w:r>
      <w:r w:rsidRPr="00E26734">
        <w:rPr>
          <w:rFonts w:ascii="Arial" w:hAnsi="Arial"/>
          <w:i/>
          <w:sz w:val="14"/>
          <w:szCs w:val="14"/>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15">
    <w:p w:rsidR="00AD2167" w:rsidRPr="00E26734" w:rsidRDefault="00AD2167" w:rsidP="005E7E01">
      <w:pPr>
        <w:widowControl w:val="0"/>
        <w:jc w:val="both"/>
        <w:rPr>
          <w:rFonts w:ascii="Arial" w:hAnsi="Arial" w:cs="Sylfaen"/>
          <w:i/>
          <w:sz w:val="14"/>
          <w:szCs w:val="14"/>
        </w:rPr>
      </w:pPr>
      <w:r w:rsidRPr="00E26734">
        <w:rPr>
          <w:rStyle w:val="af6"/>
          <w:rFonts w:ascii="Arial" w:hAnsi="Arial"/>
          <w:i/>
          <w:sz w:val="14"/>
          <w:szCs w:val="14"/>
        </w:rPr>
        <w:sym w:font="Symbol" w:char="F02A"/>
      </w:r>
      <w:r w:rsidRPr="00E26734">
        <w:rPr>
          <w:rStyle w:val="af6"/>
          <w:rFonts w:ascii="Arial" w:hAnsi="Arial"/>
          <w:i/>
          <w:sz w:val="14"/>
          <w:szCs w:val="14"/>
        </w:rPr>
        <w:sym w:font="Symbol" w:char="F02A"/>
      </w:r>
      <w:r w:rsidRPr="00E26734">
        <w:rPr>
          <w:rFonts w:ascii="Arial" w:hAnsi="Arial"/>
          <w:i/>
          <w:sz w:val="14"/>
          <w:szCs w:val="14"/>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16">
    <w:p w:rsidR="00F96BDF" w:rsidRPr="005E7E01" w:rsidRDefault="00F96BDF" w:rsidP="005E7E01">
      <w:pPr>
        <w:widowControl w:val="0"/>
        <w:jc w:val="both"/>
        <w:rPr>
          <w:rFonts w:ascii="GHEA Grapalat" w:hAnsi="GHEA Grapalat" w:cs="Sylfaen"/>
          <w:i/>
          <w:sz w:val="20"/>
          <w:szCs w:val="20"/>
        </w:rPr>
      </w:pPr>
      <w:r w:rsidRPr="005E7E01">
        <w:rPr>
          <w:rStyle w:val="af6"/>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rsidR="00280065" w:rsidRPr="005E7E01" w:rsidRDefault="00280065" w:rsidP="005E7E01">
      <w:pPr>
        <w:widowControl w:val="0"/>
        <w:jc w:val="both"/>
        <w:rPr>
          <w:rFonts w:ascii="GHEA Grapalat" w:hAnsi="GHEA Grapalat"/>
          <w:i/>
          <w:sz w:val="20"/>
          <w:szCs w:val="20"/>
        </w:rPr>
      </w:pPr>
      <w:r w:rsidRPr="005E7E01">
        <w:rPr>
          <w:rStyle w:val="af6"/>
          <w:sz w:val="20"/>
          <w:szCs w:val="20"/>
        </w:rPr>
        <w:sym w:font="Symbol" w:char="F02A"/>
      </w:r>
      <w:r w:rsidRPr="005E7E01">
        <w:rPr>
          <w:rStyle w:val="af6"/>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280065" w:rsidRPr="005E7E01" w:rsidRDefault="00280065">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3"/>
  </w:num>
  <w:num w:numId="3">
    <w:abstractNumId w:val="24"/>
  </w:num>
  <w:num w:numId="4">
    <w:abstractNumId w:val="20"/>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1"/>
  </w:num>
  <w:num w:numId="12">
    <w:abstractNumId w:val="34"/>
  </w:num>
  <w:num w:numId="13">
    <w:abstractNumId w:val="31"/>
  </w:num>
  <w:num w:numId="14">
    <w:abstractNumId w:val="15"/>
  </w:num>
  <w:num w:numId="15">
    <w:abstractNumId w:val="32"/>
  </w:num>
  <w:num w:numId="16">
    <w:abstractNumId w:val="18"/>
  </w:num>
  <w:num w:numId="17">
    <w:abstractNumId w:val="9"/>
  </w:num>
  <w:num w:numId="18">
    <w:abstractNumId w:val="23"/>
  </w:num>
  <w:num w:numId="19">
    <w:abstractNumId w:val="27"/>
  </w:num>
  <w:num w:numId="20">
    <w:abstractNumId w:val="10"/>
  </w:num>
  <w:num w:numId="21">
    <w:abstractNumId w:val="14"/>
  </w:num>
  <w:num w:numId="22">
    <w:abstractNumId w:val="5"/>
  </w:num>
  <w:num w:numId="23">
    <w:abstractNumId w:val="4"/>
  </w:num>
  <w:num w:numId="24">
    <w:abstractNumId w:val="0"/>
  </w:num>
  <w:num w:numId="25">
    <w:abstractNumId w:val="12"/>
  </w:num>
  <w:num w:numId="26">
    <w:abstractNumId w:val="30"/>
  </w:num>
  <w:num w:numId="27">
    <w:abstractNumId w:val="2"/>
  </w:num>
  <w:num w:numId="28">
    <w:abstractNumId w:val="17"/>
  </w:num>
  <w:num w:numId="29">
    <w:abstractNumId w:val="21"/>
  </w:num>
  <w:num w:numId="30">
    <w:abstractNumId w:val="19"/>
  </w:num>
  <w:num w:numId="31">
    <w:abstractNumId w:val="16"/>
  </w:num>
  <w:num w:numId="32">
    <w:abstractNumId w:val="25"/>
  </w:num>
  <w:num w:numId="33">
    <w:abstractNumId w:val="7"/>
  </w:num>
  <w:num w:numId="34">
    <w:abstractNumId w:val="6"/>
  </w:num>
  <w:num w:numId="35">
    <w:abstractNumId w:val="35"/>
  </w:num>
  <w:num w:numId="36">
    <w:abstractNumId w:val="33"/>
  </w:num>
  <w:num w:numId="37">
    <w:abstractNumId w:val="28"/>
  </w:num>
  <w:num w:numId="38">
    <w:abstractNumId w:val="1"/>
  </w:num>
  <w:num w:numId="3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AB5"/>
    <w:rsid w:val="00003DF0"/>
    <w:rsid w:val="00005D30"/>
    <w:rsid w:val="000076A1"/>
    <w:rsid w:val="0000776B"/>
    <w:rsid w:val="00012347"/>
    <w:rsid w:val="00012E2C"/>
    <w:rsid w:val="00013093"/>
    <w:rsid w:val="000132F3"/>
    <w:rsid w:val="00013C24"/>
    <w:rsid w:val="00015EC3"/>
    <w:rsid w:val="00017484"/>
    <w:rsid w:val="00021C2E"/>
    <w:rsid w:val="00023384"/>
    <w:rsid w:val="000246E6"/>
    <w:rsid w:val="00025353"/>
    <w:rsid w:val="00026351"/>
    <w:rsid w:val="000273F2"/>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681"/>
    <w:rsid w:val="000A37CE"/>
    <w:rsid w:val="000A5B16"/>
    <w:rsid w:val="000A6B75"/>
    <w:rsid w:val="000A72AD"/>
    <w:rsid w:val="000A7528"/>
    <w:rsid w:val="000B033F"/>
    <w:rsid w:val="000B1FE6"/>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0F7D18"/>
    <w:rsid w:val="0010050E"/>
    <w:rsid w:val="001018EC"/>
    <w:rsid w:val="00101C9A"/>
    <w:rsid w:val="0010323D"/>
    <w:rsid w:val="00104861"/>
    <w:rsid w:val="00106365"/>
    <w:rsid w:val="00106D44"/>
    <w:rsid w:val="00106DEE"/>
    <w:rsid w:val="00110D13"/>
    <w:rsid w:val="00113F0D"/>
    <w:rsid w:val="001149AC"/>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A8A"/>
    <w:rsid w:val="001377BA"/>
    <w:rsid w:val="00137A5C"/>
    <w:rsid w:val="00141C14"/>
    <w:rsid w:val="00143E8C"/>
    <w:rsid w:val="0014472E"/>
    <w:rsid w:val="00144F73"/>
    <w:rsid w:val="001458D6"/>
    <w:rsid w:val="00145CC3"/>
    <w:rsid w:val="00147CD0"/>
    <w:rsid w:val="00147F14"/>
    <w:rsid w:val="00151378"/>
    <w:rsid w:val="001515DE"/>
    <w:rsid w:val="001522CE"/>
    <w:rsid w:val="00152564"/>
    <w:rsid w:val="00152B51"/>
    <w:rsid w:val="00153A85"/>
    <w:rsid w:val="00153C87"/>
    <w:rsid w:val="0015589E"/>
    <w:rsid w:val="00155C35"/>
    <w:rsid w:val="001561A5"/>
    <w:rsid w:val="001578A1"/>
    <w:rsid w:val="001578D4"/>
    <w:rsid w:val="001600FF"/>
    <w:rsid w:val="0016055A"/>
    <w:rsid w:val="001609F6"/>
    <w:rsid w:val="00160AE4"/>
    <w:rsid w:val="00160BB4"/>
    <w:rsid w:val="00161428"/>
    <w:rsid w:val="00162572"/>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2415"/>
    <w:rsid w:val="00183004"/>
    <w:rsid w:val="0018301A"/>
    <w:rsid w:val="00183FEA"/>
    <w:rsid w:val="00184D18"/>
    <w:rsid w:val="00184F17"/>
    <w:rsid w:val="00185684"/>
    <w:rsid w:val="0018591C"/>
    <w:rsid w:val="00185DF9"/>
    <w:rsid w:val="0018615C"/>
    <w:rsid w:val="00187148"/>
    <w:rsid w:val="00191D5F"/>
    <w:rsid w:val="00192606"/>
    <w:rsid w:val="001932A7"/>
    <w:rsid w:val="00193871"/>
    <w:rsid w:val="00194598"/>
    <w:rsid w:val="00195F24"/>
    <w:rsid w:val="00196487"/>
    <w:rsid w:val="001A02C5"/>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484"/>
    <w:rsid w:val="00202F4D"/>
    <w:rsid w:val="002032CE"/>
    <w:rsid w:val="00203917"/>
    <w:rsid w:val="00204B03"/>
    <w:rsid w:val="00204E53"/>
    <w:rsid w:val="0020701A"/>
    <w:rsid w:val="00207064"/>
    <w:rsid w:val="002100B3"/>
    <w:rsid w:val="002101F2"/>
    <w:rsid w:val="00210F0C"/>
    <w:rsid w:val="002137E6"/>
    <w:rsid w:val="002138EC"/>
    <w:rsid w:val="00213CD9"/>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438AD"/>
    <w:rsid w:val="00252C9C"/>
    <w:rsid w:val="00253BCB"/>
    <w:rsid w:val="002542AE"/>
    <w:rsid w:val="00254A36"/>
    <w:rsid w:val="00254C05"/>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065"/>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F4"/>
    <w:rsid w:val="002C4DBF"/>
    <w:rsid w:val="002C6CF7"/>
    <w:rsid w:val="002C7037"/>
    <w:rsid w:val="002D02FE"/>
    <w:rsid w:val="002D1AAA"/>
    <w:rsid w:val="002D20E8"/>
    <w:rsid w:val="002D236D"/>
    <w:rsid w:val="002D3C61"/>
    <w:rsid w:val="002D4250"/>
    <w:rsid w:val="002D5CF0"/>
    <w:rsid w:val="002D63A2"/>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1F1"/>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1C5"/>
    <w:rsid w:val="003572A0"/>
    <w:rsid w:val="003579C1"/>
    <w:rsid w:val="00357AA2"/>
    <w:rsid w:val="00357AF5"/>
    <w:rsid w:val="00357D48"/>
    <w:rsid w:val="00357E1B"/>
    <w:rsid w:val="0036230B"/>
    <w:rsid w:val="00363298"/>
    <w:rsid w:val="00363335"/>
    <w:rsid w:val="00363627"/>
    <w:rsid w:val="00363E98"/>
    <w:rsid w:val="003644BB"/>
    <w:rsid w:val="00364E7A"/>
    <w:rsid w:val="003650C5"/>
    <w:rsid w:val="00370ECD"/>
    <w:rsid w:val="00371410"/>
    <w:rsid w:val="0037177E"/>
    <w:rsid w:val="003717D2"/>
    <w:rsid w:val="00372AEF"/>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3810"/>
    <w:rsid w:val="003A5049"/>
    <w:rsid w:val="003A5533"/>
    <w:rsid w:val="003A62A4"/>
    <w:rsid w:val="003A645E"/>
    <w:rsid w:val="003B0D6E"/>
    <w:rsid w:val="003B1FC0"/>
    <w:rsid w:val="003B2961"/>
    <w:rsid w:val="003B444A"/>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60C9"/>
    <w:rsid w:val="003C7160"/>
    <w:rsid w:val="003D0075"/>
    <w:rsid w:val="003D14E9"/>
    <w:rsid w:val="003D1CF4"/>
    <w:rsid w:val="003D4386"/>
    <w:rsid w:val="003D56A5"/>
    <w:rsid w:val="003D7720"/>
    <w:rsid w:val="003E01D5"/>
    <w:rsid w:val="003E0290"/>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243"/>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09A"/>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5DD3"/>
    <w:rsid w:val="005A5F86"/>
    <w:rsid w:val="005A7FD2"/>
    <w:rsid w:val="005B18D8"/>
    <w:rsid w:val="005B1CFC"/>
    <w:rsid w:val="005B1DD6"/>
    <w:rsid w:val="005B1E95"/>
    <w:rsid w:val="005B20E7"/>
    <w:rsid w:val="005B21C0"/>
    <w:rsid w:val="005B598A"/>
    <w:rsid w:val="005B6B3E"/>
    <w:rsid w:val="005C1C00"/>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3B4C"/>
    <w:rsid w:val="005F52A3"/>
    <w:rsid w:val="005F53F2"/>
    <w:rsid w:val="005F68C1"/>
    <w:rsid w:val="005F7C1D"/>
    <w:rsid w:val="0060526C"/>
    <w:rsid w:val="0060588C"/>
    <w:rsid w:val="00606328"/>
    <w:rsid w:val="0060652B"/>
    <w:rsid w:val="00606B84"/>
    <w:rsid w:val="00612919"/>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947"/>
    <w:rsid w:val="006607D5"/>
    <w:rsid w:val="006608AD"/>
    <w:rsid w:val="00662165"/>
    <w:rsid w:val="00662623"/>
    <w:rsid w:val="006657A3"/>
    <w:rsid w:val="006657EE"/>
    <w:rsid w:val="00667719"/>
    <w:rsid w:val="00667A56"/>
    <w:rsid w:val="0067102D"/>
    <w:rsid w:val="00671A82"/>
    <w:rsid w:val="00674B2B"/>
    <w:rsid w:val="0067579A"/>
    <w:rsid w:val="00676178"/>
    <w:rsid w:val="00677658"/>
    <w:rsid w:val="00683B9C"/>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E33"/>
    <w:rsid w:val="007352AE"/>
    <w:rsid w:val="00735365"/>
    <w:rsid w:val="00736A43"/>
    <w:rsid w:val="00737986"/>
    <w:rsid w:val="00737B2F"/>
    <w:rsid w:val="00740039"/>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1CE8"/>
    <w:rsid w:val="007A2E03"/>
    <w:rsid w:val="007A2FC9"/>
    <w:rsid w:val="007A3EE6"/>
    <w:rsid w:val="007A4BB9"/>
    <w:rsid w:val="007A7DEB"/>
    <w:rsid w:val="007B188A"/>
    <w:rsid w:val="007B207A"/>
    <w:rsid w:val="007B36E4"/>
    <w:rsid w:val="007B566B"/>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66C"/>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1791B"/>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A8D"/>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6E9F"/>
    <w:rsid w:val="00857946"/>
    <w:rsid w:val="00857BF8"/>
    <w:rsid w:val="0086004A"/>
    <w:rsid w:val="008601B2"/>
    <w:rsid w:val="0086059D"/>
    <w:rsid w:val="00860B3B"/>
    <w:rsid w:val="00861BEB"/>
    <w:rsid w:val="00862230"/>
    <w:rsid w:val="008626E5"/>
    <w:rsid w:val="00862910"/>
    <w:rsid w:val="00863CF7"/>
    <w:rsid w:val="00864564"/>
    <w:rsid w:val="0086776E"/>
    <w:rsid w:val="008702CB"/>
    <w:rsid w:val="00871E55"/>
    <w:rsid w:val="0087341E"/>
    <w:rsid w:val="008769B4"/>
    <w:rsid w:val="008777E0"/>
    <w:rsid w:val="0088001E"/>
    <w:rsid w:val="00880500"/>
    <w:rsid w:val="00881C05"/>
    <w:rsid w:val="00881C22"/>
    <w:rsid w:val="0088384C"/>
    <w:rsid w:val="00883C22"/>
    <w:rsid w:val="00884204"/>
    <w:rsid w:val="00884822"/>
    <w:rsid w:val="00886035"/>
    <w:rsid w:val="00886AA6"/>
    <w:rsid w:val="00886EFE"/>
    <w:rsid w:val="008916DE"/>
    <w:rsid w:val="00891C17"/>
    <w:rsid w:val="008920F8"/>
    <w:rsid w:val="00893C5B"/>
    <w:rsid w:val="00896212"/>
    <w:rsid w:val="008A0AF2"/>
    <w:rsid w:val="008A120F"/>
    <w:rsid w:val="008A1E8D"/>
    <w:rsid w:val="008A24FA"/>
    <w:rsid w:val="008A345D"/>
    <w:rsid w:val="008A3AFE"/>
    <w:rsid w:val="008A4DA3"/>
    <w:rsid w:val="008A5CEA"/>
    <w:rsid w:val="008A7905"/>
    <w:rsid w:val="008B1605"/>
    <w:rsid w:val="008B4DB1"/>
    <w:rsid w:val="008B4FDA"/>
    <w:rsid w:val="008B6D1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85"/>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17D"/>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372"/>
    <w:rsid w:val="00973601"/>
    <w:rsid w:val="0097362A"/>
    <w:rsid w:val="00973BAB"/>
    <w:rsid w:val="00973FB1"/>
    <w:rsid w:val="009771B9"/>
    <w:rsid w:val="009775DB"/>
    <w:rsid w:val="00980674"/>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40BD"/>
    <w:rsid w:val="009B5889"/>
    <w:rsid w:val="009B58F7"/>
    <w:rsid w:val="009B5ED1"/>
    <w:rsid w:val="009B6D58"/>
    <w:rsid w:val="009C1A9B"/>
    <w:rsid w:val="009C1D0F"/>
    <w:rsid w:val="009C3B73"/>
    <w:rsid w:val="009C3EC5"/>
    <w:rsid w:val="009C4424"/>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17EEA"/>
    <w:rsid w:val="00A20B69"/>
    <w:rsid w:val="00A222D7"/>
    <w:rsid w:val="00A22548"/>
    <w:rsid w:val="00A24827"/>
    <w:rsid w:val="00A249DB"/>
    <w:rsid w:val="00A24F80"/>
    <w:rsid w:val="00A273DC"/>
    <w:rsid w:val="00A27773"/>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2167"/>
    <w:rsid w:val="00AD2BD9"/>
    <w:rsid w:val="00AD522C"/>
    <w:rsid w:val="00AD7B20"/>
    <w:rsid w:val="00AE1606"/>
    <w:rsid w:val="00AE17CE"/>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BA0"/>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011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932"/>
    <w:rsid w:val="00BB4ADD"/>
    <w:rsid w:val="00BB500A"/>
    <w:rsid w:val="00BB52F9"/>
    <w:rsid w:val="00BB5B81"/>
    <w:rsid w:val="00BB682B"/>
    <w:rsid w:val="00BB6F76"/>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78E"/>
    <w:rsid w:val="00C71E26"/>
    <w:rsid w:val="00C72606"/>
    <w:rsid w:val="00C72D0E"/>
    <w:rsid w:val="00C72E21"/>
    <w:rsid w:val="00C7391A"/>
    <w:rsid w:val="00C73E62"/>
    <w:rsid w:val="00C752FC"/>
    <w:rsid w:val="00C8055A"/>
    <w:rsid w:val="00C806B2"/>
    <w:rsid w:val="00C807D9"/>
    <w:rsid w:val="00C80B25"/>
    <w:rsid w:val="00C813A9"/>
    <w:rsid w:val="00C81FE2"/>
    <w:rsid w:val="00C82BD2"/>
    <w:rsid w:val="00C843C7"/>
    <w:rsid w:val="00C84419"/>
    <w:rsid w:val="00C864DC"/>
    <w:rsid w:val="00C92179"/>
    <w:rsid w:val="00C9314A"/>
    <w:rsid w:val="00C93BD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3A2"/>
    <w:rsid w:val="00DA687B"/>
    <w:rsid w:val="00DA6C97"/>
    <w:rsid w:val="00DB01A7"/>
    <w:rsid w:val="00DB16A5"/>
    <w:rsid w:val="00DB2BCC"/>
    <w:rsid w:val="00DB3E17"/>
    <w:rsid w:val="00DB4273"/>
    <w:rsid w:val="00DB4CC7"/>
    <w:rsid w:val="00DB64C8"/>
    <w:rsid w:val="00DB6D02"/>
    <w:rsid w:val="00DC387E"/>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4C32"/>
    <w:rsid w:val="00DF5182"/>
    <w:rsid w:val="00E01503"/>
    <w:rsid w:val="00E020C1"/>
    <w:rsid w:val="00E02F60"/>
    <w:rsid w:val="00E04589"/>
    <w:rsid w:val="00E045AE"/>
    <w:rsid w:val="00E046C2"/>
    <w:rsid w:val="00E04FA9"/>
    <w:rsid w:val="00E05F32"/>
    <w:rsid w:val="00E06E9C"/>
    <w:rsid w:val="00E070E6"/>
    <w:rsid w:val="00E10BB7"/>
    <w:rsid w:val="00E161F1"/>
    <w:rsid w:val="00E170EE"/>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734"/>
    <w:rsid w:val="00E26A48"/>
    <w:rsid w:val="00E34401"/>
    <w:rsid w:val="00E3533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A2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D9C"/>
    <w:rsid w:val="00E77EEE"/>
    <w:rsid w:val="00E805B6"/>
    <w:rsid w:val="00E81D32"/>
    <w:rsid w:val="00E84171"/>
    <w:rsid w:val="00E85A49"/>
    <w:rsid w:val="00E90E72"/>
    <w:rsid w:val="00E90FD0"/>
    <w:rsid w:val="00E92272"/>
    <w:rsid w:val="00E92278"/>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CF1"/>
    <w:rsid w:val="00EB2AE8"/>
    <w:rsid w:val="00EB3132"/>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389F"/>
    <w:rsid w:val="00ED4C1D"/>
    <w:rsid w:val="00ED6836"/>
    <w:rsid w:val="00ED78C5"/>
    <w:rsid w:val="00EE09A4"/>
    <w:rsid w:val="00EE0EB3"/>
    <w:rsid w:val="00EE0EF1"/>
    <w:rsid w:val="00EE2663"/>
    <w:rsid w:val="00EE55F5"/>
    <w:rsid w:val="00EE5855"/>
    <w:rsid w:val="00EE6FA5"/>
    <w:rsid w:val="00EE7019"/>
    <w:rsid w:val="00EE73A8"/>
    <w:rsid w:val="00EE7A99"/>
    <w:rsid w:val="00EF24C7"/>
    <w:rsid w:val="00EF273B"/>
    <w:rsid w:val="00EF2954"/>
    <w:rsid w:val="00EF2B43"/>
    <w:rsid w:val="00EF352E"/>
    <w:rsid w:val="00EF367B"/>
    <w:rsid w:val="00EF6526"/>
    <w:rsid w:val="00EF7868"/>
    <w:rsid w:val="00F04FC3"/>
    <w:rsid w:val="00F06F30"/>
    <w:rsid w:val="00F10375"/>
    <w:rsid w:val="00F115D6"/>
    <w:rsid w:val="00F1175B"/>
    <w:rsid w:val="00F11794"/>
    <w:rsid w:val="00F11D9C"/>
    <w:rsid w:val="00F125C4"/>
    <w:rsid w:val="00F130E4"/>
    <w:rsid w:val="00F1389B"/>
    <w:rsid w:val="00F13F2C"/>
    <w:rsid w:val="00F13FFF"/>
    <w:rsid w:val="00F141E2"/>
    <w:rsid w:val="00F1516D"/>
    <w:rsid w:val="00F154A2"/>
    <w:rsid w:val="00F15F72"/>
    <w:rsid w:val="00F1738A"/>
    <w:rsid w:val="00F17BAE"/>
    <w:rsid w:val="00F20B78"/>
    <w:rsid w:val="00F20CF5"/>
    <w:rsid w:val="00F20DA5"/>
    <w:rsid w:val="00F21C25"/>
    <w:rsid w:val="00F23100"/>
    <w:rsid w:val="00F23A51"/>
    <w:rsid w:val="00F242D7"/>
    <w:rsid w:val="00F24327"/>
    <w:rsid w:val="00F24E9E"/>
    <w:rsid w:val="00F26162"/>
    <w:rsid w:val="00F263B3"/>
    <w:rsid w:val="00F26AAB"/>
    <w:rsid w:val="00F27562"/>
    <w:rsid w:val="00F339E3"/>
    <w:rsid w:val="00F377C0"/>
    <w:rsid w:val="00F37F2C"/>
    <w:rsid w:val="00F403A5"/>
    <w:rsid w:val="00F406AC"/>
    <w:rsid w:val="00F40D4D"/>
    <w:rsid w:val="00F4140F"/>
    <w:rsid w:val="00F42E9B"/>
    <w:rsid w:val="00F4395E"/>
    <w:rsid w:val="00F449C0"/>
    <w:rsid w:val="00F45B4D"/>
    <w:rsid w:val="00F45B8B"/>
    <w:rsid w:val="00F52AA4"/>
    <w:rsid w:val="00F52F4A"/>
    <w:rsid w:val="00F546F2"/>
    <w:rsid w:val="00F55654"/>
    <w:rsid w:val="00F562A6"/>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1F8F"/>
    <w:rsid w:val="00F92BB8"/>
    <w:rsid w:val="00F930CD"/>
    <w:rsid w:val="00F932ED"/>
    <w:rsid w:val="00F93E78"/>
    <w:rsid w:val="00F9448B"/>
    <w:rsid w:val="00F96BDF"/>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D2C"/>
    <w:rsid w:val="00FD06E3"/>
    <w:rsid w:val="00FD0747"/>
    <w:rsid w:val="00FD1148"/>
    <w:rsid w:val="00FD26FA"/>
    <w:rsid w:val="00FD2748"/>
    <w:rsid w:val="00FD2843"/>
    <w:rsid w:val="00FD2B51"/>
    <w:rsid w:val="00FD31AE"/>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86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CDBFB1-549B-4FA9-8E35-A3DD3D91A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D15E36"/>
    <w:rPr>
      <w:rFonts w:ascii="Times Armenian" w:hAnsi="Times Armenian"/>
    </w:rPr>
  </w:style>
  <w:style w:type="table" w:styleId="25">
    <w:name w:val="Table Simple 2"/>
    <w:basedOn w:val="a1"/>
    <w:rsid w:val="007A1CE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13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13F2C"/>
    <w:rPr>
      <w:rFonts w:ascii="Courier New" w:hAnsi="Courier New" w:cs="Courier New"/>
      <w:lang w:bidi="ar-SA"/>
    </w:rPr>
  </w:style>
  <w:style w:type="paragraph" w:styleId="aff7">
    <w:name w:val="No Spacing"/>
    <w:uiPriority w:val="1"/>
    <w:qFormat/>
    <w:rsid w:val="00E34401"/>
    <w:rPr>
      <w:sz w:val="24"/>
      <w:szCs w:val="24"/>
    </w:rPr>
  </w:style>
  <w:style w:type="character" w:styleId="aff8">
    <w:name w:val="Book Title"/>
    <w:basedOn w:val="a0"/>
    <w:uiPriority w:val="33"/>
    <w:qFormat/>
    <w:rsid w:val="001A02C5"/>
    <w:rPr>
      <w:b/>
      <w:bCs/>
      <w:smallCaps/>
      <w:spacing w:val="5"/>
    </w:rPr>
  </w:style>
  <w:style w:type="paragraph" w:customStyle="1" w:styleId="aff9">
    <w:basedOn w:val="a"/>
    <w:next w:val="af4"/>
    <w:link w:val="affa"/>
    <w:rsid w:val="00AD2167"/>
    <w:pPr>
      <w:spacing w:before="100" w:beforeAutospacing="1" w:after="100" w:afterAutospacing="1"/>
    </w:pPr>
    <w:rPr>
      <w:rFonts w:ascii="Arial Armenian" w:hAnsi="Arial Armenian"/>
      <w:szCs w:val="20"/>
      <w:lang w:val="en-US" w:eastAsia="en-US" w:bidi="ar-SA"/>
    </w:rPr>
  </w:style>
  <w:style w:type="character" w:customStyle="1" w:styleId="affa">
    <w:name w:val="Заголовок Знак"/>
    <w:link w:val="aff9"/>
    <w:rsid w:val="00AD2167"/>
    <w:rPr>
      <w:rFonts w:ascii="Arial Armenian" w:hAnsi="Arial Armenian"/>
      <w:sz w:val="24"/>
      <w:lang w:val="en-US" w:eastAsia="en-US" w:bidi="ar-SA"/>
    </w:rPr>
  </w:style>
  <w:style w:type="paragraph" w:customStyle="1" w:styleId="110">
    <w:name w:val="Указатель 11"/>
    <w:basedOn w:val="a"/>
    <w:rsid w:val="00AD216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AD2167"/>
    <w:pPr>
      <w:suppressAutoHyphens/>
      <w:spacing w:line="100" w:lineRule="atLeast"/>
    </w:pPr>
    <w:rPr>
      <w:kern w:val="1"/>
      <w:sz w:val="20"/>
      <w:szCs w:val="20"/>
      <w:lang w:val="en-AU" w:eastAsia="ar-SA" w:bidi="ar-SA"/>
    </w:rPr>
  </w:style>
  <w:style w:type="character" w:styleId="affb">
    <w:name w:val="Emphasis"/>
    <w:qFormat/>
    <w:rsid w:val="00AD2167"/>
    <w:rPr>
      <w:i/>
      <w:iCs/>
    </w:rPr>
  </w:style>
  <w:style w:type="character" w:customStyle="1" w:styleId="13">
    <w:name w:val="Неразрешенное упоминание1"/>
    <w:uiPriority w:val="99"/>
    <w:semiHidden/>
    <w:unhideWhenUsed/>
    <w:rsid w:val="00AD2167"/>
    <w:rPr>
      <w:color w:val="605E5C"/>
      <w:shd w:val="clear" w:color="auto" w:fill="E1DFDD"/>
    </w:rPr>
  </w:style>
  <w:style w:type="character" w:customStyle="1" w:styleId="af9">
    <w:name w:val="Текст примечания Знак"/>
    <w:link w:val="af8"/>
    <w:semiHidden/>
    <w:rsid w:val="00AD2167"/>
    <w:rPr>
      <w:rFonts w:ascii="Times Armenian" w:hAnsi="Times Armenian"/>
    </w:rPr>
  </w:style>
  <w:style w:type="character" w:customStyle="1" w:styleId="afb">
    <w:name w:val="Тема примечания Знак"/>
    <w:link w:val="afa"/>
    <w:semiHidden/>
    <w:rsid w:val="00AD2167"/>
    <w:rPr>
      <w:rFonts w:ascii="Times Armenian" w:hAnsi="Times Armenian"/>
      <w:b/>
      <w:bCs/>
    </w:rPr>
  </w:style>
  <w:style w:type="character" w:customStyle="1" w:styleId="afd">
    <w:name w:val="Текст концевой сноски Знак"/>
    <w:link w:val="afc"/>
    <w:semiHidden/>
    <w:rsid w:val="00AD2167"/>
    <w:rPr>
      <w:rFonts w:ascii="Times Armenian" w:hAnsi="Times Armenian"/>
    </w:rPr>
  </w:style>
  <w:style w:type="character" w:customStyle="1" w:styleId="aff0">
    <w:name w:val="Схема документа Знак"/>
    <w:link w:val="aff"/>
    <w:semiHidden/>
    <w:rsid w:val="00AD2167"/>
    <w:rPr>
      <w:rFonts w:ascii="Tahoma" w:hAnsi="Tahoma" w:cs="Tahoma"/>
      <w:shd w:val="clear" w:color="auto" w:fill="000080"/>
    </w:rPr>
  </w:style>
  <w:style w:type="character" w:customStyle="1" w:styleId="CharCharChar1">
    <w:name w:val="Char Char Char1"/>
    <w:rsid w:val="00AD2167"/>
    <w:rPr>
      <w:rFonts w:ascii="Arial LatArm" w:hAnsi="Arial LatArm"/>
      <w:sz w:val="24"/>
      <w:lang w:eastAsia="ru-RU"/>
    </w:rPr>
  </w:style>
  <w:style w:type="character" w:customStyle="1" w:styleId="CharChar221">
    <w:name w:val="Char Char221"/>
    <w:rsid w:val="00AD2167"/>
    <w:rPr>
      <w:rFonts w:ascii="Arial Armenian" w:hAnsi="Arial Armenian"/>
      <w:sz w:val="28"/>
      <w:lang w:val="en-US"/>
    </w:rPr>
  </w:style>
  <w:style w:type="character" w:customStyle="1" w:styleId="CharChar201">
    <w:name w:val="Char Char201"/>
    <w:rsid w:val="00AD2167"/>
    <w:rPr>
      <w:rFonts w:ascii="Times LatArm" w:hAnsi="Times LatArm"/>
      <w:b/>
      <w:sz w:val="28"/>
      <w:lang w:val="en-US"/>
    </w:rPr>
  </w:style>
  <w:style w:type="character" w:customStyle="1" w:styleId="CharChar161">
    <w:name w:val="Char Char161"/>
    <w:rsid w:val="00AD2167"/>
    <w:rPr>
      <w:rFonts w:ascii="Times Armenian" w:hAnsi="Times Armenian"/>
      <w:b/>
      <w:lang w:val="hy-AM"/>
    </w:rPr>
  </w:style>
  <w:style w:type="character" w:customStyle="1" w:styleId="CharChar151">
    <w:name w:val="Char Char151"/>
    <w:rsid w:val="00AD2167"/>
    <w:rPr>
      <w:rFonts w:ascii="Times Armenian" w:hAnsi="Times Armenian"/>
      <w:i/>
      <w:lang w:val="nl-NL"/>
    </w:rPr>
  </w:style>
  <w:style w:type="character" w:customStyle="1" w:styleId="CharChar131">
    <w:name w:val="Char Char131"/>
    <w:rsid w:val="00AD2167"/>
    <w:rPr>
      <w:rFonts w:ascii="Arial Armenian" w:hAnsi="Arial Armenian"/>
      <w:lang w:val="en-US"/>
    </w:rPr>
  </w:style>
  <w:style w:type="character" w:customStyle="1" w:styleId="CharChar231">
    <w:name w:val="Char Char231"/>
    <w:rsid w:val="00AD2167"/>
    <w:rPr>
      <w:rFonts w:ascii="Arial Armenian" w:hAnsi="Arial Armenian"/>
      <w:sz w:val="28"/>
      <w:lang w:val="en-US" w:eastAsia="ru-RU" w:bidi="ar-SA"/>
    </w:rPr>
  </w:style>
  <w:style w:type="character" w:customStyle="1" w:styleId="CharChar211">
    <w:name w:val="Char Char211"/>
    <w:rsid w:val="00AD216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AD2167"/>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AD2167"/>
    <w:rPr>
      <w:rFonts w:ascii="Times Armenian" w:hAnsi="Times Armenian"/>
      <w:sz w:val="24"/>
      <w:szCs w:val="24"/>
      <w:lang w:val="en-US" w:eastAsia="en-US" w:bidi="ar-SA"/>
    </w:rPr>
  </w:style>
  <w:style w:type="character" w:customStyle="1" w:styleId="CharChar251">
    <w:name w:val="Char Char251"/>
    <w:rsid w:val="00AD2167"/>
    <w:rPr>
      <w:rFonts w:ascii="Arial Armenian" w:hAnsi="Arial Armenian"/>
      <w:sz w:val="28"/>
      <w:lang w:val="en-US" w:eastAsia="ru-RU" w:bidi="ar-SA"/>
    </w:rPr>
  </w:style>
  <w:style w:type="character" w:customStyle="1" w:styleId="CharChar241">
    <w:name w:val="Char Char241"/>
    <w:rsid w:val="00AD2167"/>
    <w:rPr>
      <w:rFonts w:ascii="Arial LatArm" w:hAnsi="Arial LatArm"/>
      <w:b/>
      <w:color w:val="0000FF"/>
      <w:lang w:val="en-US" w:eastAsia="ru-RU" w:bidi="ar-SA"/>
    </w:rPr>
  </w:style>
  <w:style w:type="character" w:customStyle="1" w:styleId="CharChar12">
    <w:name w:val="Char Char12"/>
    <w:rsid w:val="00AD2167"/>
    <w:rPr>
      <w:rFonts w:ascii="Arial LatArm" w:hAnsi="Arial LatArm"/>
      <w:sz w:val="24"/>
      <w:lang w:val="en-US"/>
    </w:rPr>
  </w:style>
  <w:style w:type="character" w:customStyle="1" w:styleId="CharChar4">
    <w:name w:val="Char Char4"/>
    <w:locked/>
    <w:rsid w:val="00AD2167"/>
    <w:rPr>
      <w:sz w:val="24"/>
      <w:szCs w:val="24"/>
      <w:lang w:val="en-US" w:eastAsia="en-US" w:bidi="ar-SA"/>
    </w:rPr>
  </w:style>
  <w:style w:type="character" w:customStyle="1" w:styleId="CharChar5">
    <w:name w:val="Char Char5"/>
    <w:locked/>
    <w:rsid w:val="00AD2167"/>
    <w:rPr>
      <w:sz w:val="24"/>
      <w:szCs w:val="24"/>
      <w:lang w:val="en-US" w:eastAsia="en-US" w:bidi="ar-SA"/>
    </w:rPr>
  </w:style>
  <w:style w:type="character" w:customStyle="1" w:styleId="CharCharChar0">
    <w:name w:val="Char Char Char"/>
    <w:rsid w:val="00AD2167"/>
    <w:rPr>
      <w:rFonts w:ascii="Arial LatArm" w:hAnsi="Arial LatArm"/>
      <w:sz w:val="24"/>
      <w:lang w:eastAsia="ru-RU"/>
    </w:rPr>
  </w:style>
  <w:style w:type="character" w:customStyle="1" w:styleId="CharChar220">
    <w:name w:val="Char Char22"/>
    <w:rsid w:val="00AD2167"/>
    <w:rPr>
      <w:rFonts w:ascii="Arial Armenian" w:hAnsi="Arial Armenian"/>
      <w:sz w:val="28"/>
      <w:lang w:val="en-US"/>
    </w:rPr>
  </w:style>
  <w:style w:type="character" w:customStyle="1" w:styleId="CharChar200">
    <w:name w:val="Char Char20"/>
    <w:rsid w:val="00AD2167"/>
    <w:rPr>
      <w:rFonts w:ascii="Times LatArm" w:hAnsi="Times LatArm"/>
      <w:b/>
      <w:sz w:val="28"/>
      <w:lang w:val="en-US"/>
    </w:rPr>
  </w:style>
  <w:style w:type="character" w:customStyle="1" w:styleId="CharChar160">
    <w:name w:val="Char Char16"/>
    <w:rsid w:val="00AD2167"/>
    <w:rPr>
      <w:rFonts w:ascii="Times Armenian" w:hAnsi="Times Armenian"/>
      <w:b/>
      <w:lang w:val="hy-AM"/>
    </w:rPr>
  </w:style>
  <w:style w:type="character" w:customStyle="1" w:styleId="CharChar150">
    <w:name w:val="Char Char15"/>
    <w:rsid w:val="00AD2167"/>
    <w:rPr>
      <w:rFonts w:ascii="Times Armenian" w:hAnsi="Times Armenian"/>
      <w:i/>
      <w:lang w:val="nl-NL"/>
    </w:rPr>
  </w:style>
  <w:style w:type="character" w:customStyle="1" w:styleId="CharChar130">
    <w:name w:val="Char Char13"/>
    <w:rsid w:val="00AD2167"/>
    <w:rPr>
      <w:rFonts w:ascii="Arial Armenian" w:hAnsi="Arial Armenian"/>
      <w:lang w:val="en-US"/>
    </w:rPr>
  </w:style>
  <w:style w:type="character" w:customStyle="1" w:styleId="CharChar230">
    <w:name w:val="Char Char23"/>
    <w:rsid w:val="00AD2167"/>
    <w:rPr>
      <w:rFonts w:ascii="Arial Armenian" w:hAnsi="Arial Armenian"/>
      <w:sz w:val="28"/>
      <w:lang w:val="en-US" w:eastAsia="ru-RU" w:bidi="ar-SA"/>
    </w:rPr>
  </w:style>
  <w:style w:type="character" w:customStyle="1" w:styleId="CharChar210">
    <w:name w:val="Char Char21"/>
    <w:rsid w:val="00AD2167"/>
    <w:rPr>
      <w:rFonts w:ascii="Arial LatArm" w:hAnsi="Arial LatArm"/>
      <w:b/>
      <w:color w:val="0000FF"/>
      <w:lang w:val="en-US" w:eastAsia="ru-RU" w:bidi="ar-SA"/>
    </w:rPr>
  </w:style>
  <w:style w:type="character" w:customStyle="1" w:styleId="CharChar250">
    <w:name w:val="Char Char25"/>
    <w:rsid w:val="00AD2167"/>
    <w:rPr>
      <w:rFonts w:ascii="Arial Armenian" w:hAnsi="Arial Armenian"/>
      <w:sz w:val="28"/>
      <w:lang w:val="en-US" w:eastAsia="ru-RU" w:bidi="ar-SA"/>
    </w:rPr>
  </w:style>
  <w:style w:type="character" w:customStyle="1" w:styleId="CharChar240">
    <w:name w:val="Char Char24"/>
    <w:rsid w:val="00AD2167"/>
    <w:rPr>
      <w:rFonts w:ascii="Arial LatArm" w:hAnsi="Arial LatArm"/>
      <w:b/>
      <w:color w:val="0000FF"/>
      <w:lang w:val="en-US" w:eastAsia="ru-RU" w:bidi="ar-SA"/>
    </w:rPr>
  </w:style>
  <w:style w:type="paragraph" w:customStyle="1" w:styleId="120">
    <w:name w:val="Указатель 12"/>
    <w:basedOn w:val="a"/>
    <w:rsid w:val="00AD2167"/>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6">
    <w:name w:val="Указатель2"/>
    <w:basedOn w:val="a"/>
    <w:rsid w:val="00AD2167"/>
    <w:pPr>
      <w:suppressAutoHyphens/>
      <w:spacing w:line="100" w:lineRule="atLeast"/>
    </w:pPr>
    <w:rPr>
      <w:kern w:val="1"/>
      <w:sz w:val="20"/>
      <w:szCs w:val="20"/>
      <w:lang w:val="en-AU" w:eastAsia="ar-SA" w:bidi="ar-SA"/>
    </w:rPr>
  </w:style>
  <w:style w:type="character" w:customStyle="1" w:styleId="14">
    <w:name w:val="Неразрешенное упоминание1"/>
    <w:uiPriority w:val="99"/>
    <w:semiHidden/>
    <w:unhideWhenUsed/>
    <w:rsid w:val="00AD21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050">
      <w:bodyDiv w:val="1"/>
      <w:marLeft w:val="0"/>
      <w:marRight w:val="0"/>
      <w:marTop w:val="0"/>
      <w:marBottom w:val="0"/>
      <w:divBdr>
        <w:top w:val="none" w:sz="0" w:space="0" w:color="auto"/>
        <w:left w:val="none" w:sz="0" w:space="0" w:color="auto"/>
        <w:bottom w:val="none" w:sz="0" w:space="0" w:color="auto"/>
        <w:right w:val="none" w:sz="0" w:space="0" w:color="auto"/>
      </w:divBdr>
    </w:div>
    <w:div w:id="2287236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4035050">
      <w:bodyDiv w:val="1"/>
      <w:marLeft w:val="0"/>
      <w:marRight w:val="0"/>
      <w:marTop w:val="0"/>
      <w:marBottom w:val="0"/>
      <w:divBdr>
        <w:top w:val="none" w:sz="0" w:space="0" w:color="auto"/>
        <w:left w:val="none" w:sz="0" w:space="0" w:color="auto"/>
        <w:bottom w:val="none" w:sz="0" w:space="0" w:color="auto"/>
        <w:right w:val="none" w:sz="0" w:space="0" w:color="auto"/>
      </w:divBdr>
    </w:div>
    <w:div w:id="69349648">
      <w:bodyDiv w:val="1"/>
      <w:marLeft w:val="0"/>
      <w:marRight w:val="0"/>
      <w:marTop w:val="0"/>
      <w:marBottom w:val="0"/>
      <w:divBdr>
        <w:top w:val="none" w:sz="0" w:space="0" w:color="auto"/>
        <w:left w:val="none" w:sz="0" w:space="0" w:color="auto"/>
        <w:bottom w:val="none" w:sz="0" w:space="0" w:color="auto"/>
        <w:right w:val="none" w:sz="0" w:space="0" w:color="auto"/>
      </w:divBdr>
    </w:div>
    <w:div w:id="158159367">
      <w:bodyDiv w:val="1"/>
      <w:marLeft w:val="0"/>
      <w:marRight w:val="0"/>
      <w:marTop w:val="0"/>
      <w:marBottom w:val="0"/>
      <w:divBdr>
        <w:top w:val="none" w:sz="0" w:space="0" w:color="auto"/>
        <w:left w:val="none" w:sz="0" w:space="0" w:color="auto"/>
        <w:bottom w:val="none" w:sz="0" w:space="0" w:color="auto"/>
        <w:right w:val="none" w:sz="0" w:space="0" w:color="auto"/>
      </w:divBdr>
    </w:div>
    <w:div w:id="2019385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3797400">
      <w:bodyDiv w:val="1"/>
      <w:marLeft w:val="0"/>
      <w:marRight w:val="0"/>
      <w:marTop w:val="0"/>
      <w:marBottom w:val="0"/>
      <w:divBdr>
        <w:top w:val="none" w:sz="0" w:space="0" w:color="auto"/>
        <w:left w:val="none" w:sz="0" w:space="0" w:color="auto"/>
        <w:bottom w:val="none" w:sz="0" w:space="0" w:color="auto"/>
        <w:right w:val="none" w:sz="0" w:space="0" w:color="auto"/>
      </w:divBdr>
    </w:div>
    <w:div w:id="34336400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1928261">
      <w:bodyDiv w:val="1"/>
      <w:marLeft w:val="0"/>
      <w:marRight w:val="0"/>
      <w:marTop w:val="0"/>
      <w:marBottom w:val="0"/>
      <w:divBdr>
        <w:top w:val="none" w:sz="0" w:space="0" w:color="auto"/>
        <w:left w:val="none" w:sz="0" w:space="0" w:color="auto"/>
        <w:bottom w:val="none" w:sz="0" w:space="0" w:color="auto"/>
        <w:right w:val="none" w:sz="0" w:space="0" w:color="auto"/>
      </w:divBdr>
    </w:div>
    <w:div w:id="419108038">
      <w:bodyDiv w:val="1"/>
      <w:marLeft w:val="0"/>
      <w:marRight w:val="0"/>
      <w:marTop w:val="0"/>
      <w:marBottom w:val="0"/>
      <w:divBdr>
        <w:top w:val="none" w:sz="0" w:space="0" w:color="auto"/>
        <w:left w:val="none" w:sz="0" w:space="0" w:color="auto"/>
        <w:bottom w:val="none" w:sz="0" w:space="0" w:color="auto"/>
        <w:right w:val="none" w:sz="0" w:space="0" w:color="auto"/>
      </w:divBdr>
    </w:div>
    <w:div w:id="42673658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46400">
      <w:bodyDiv w:val="1"/>
      <w:marLeft w:val="0"/>
      <w:marRight w:val="0"/>
      <w:marTop w:val="0"/>
      <w:marBottom w:val="0"/>
      <w:divBdr>
        <w:top w:val="none" w:sz="0" w:space="0" w:color="auto"/>
        <w:left w:val="none" w:sz="0" w:space="0" w:color="auto"/>
        <w:bottom w:val="none" w:sz="0" w:space="0" w:color="auto"/>
        <w:right w:val="none" w:sz="0" w:space="0" w:color="auto"/>
      </w:divBdr>
    </w:div>
    <w:div w:id="536894114">
      <w:bodyDiv w:val="1"/>
      <w:marLeft w:val="0"/>
      <w:marRight w:val="0"/>
      <w:marTop w:val="0"/>
      <w:marBottom w:val="0"/>
      <w:divBdr>
        <w:top w:val="none" w:sz="0" w:space="0" w:color="auto"/>
        <w:left w:val="none" w:sz="0" w:space="0" w:color="auto"/>
        <w:bottom w:val="none" w:sz="0" w:space="0" w:color="auto"/>
        <w:right w:val="none" w:sz="0" w:space="0" w:color="auto"/>
      </w:divBdr>
    </w:div>
    <w:div w:id="578635589">
      <w:bodyDiv w:val="1"/>
      <w:marLeft w:val="0"/>
      <w:marRight w:val="0"/>
      <w:marTop w:val="0"/>
      <w:marBottom w:val="0"/>
      <w:divBdr>
        <w:top w:val="none" w:sz="0" w:space="0" w:color="auto"/>
        <w:left w:val="none" w:sz="0" w:space="0" w:color="auto"/>
        <w:bottom w:val="none" w:sz="0" w:space="0" w:color="auto"/>
        <w:right w:val="none" w:sz="0" w:space="0" w:color="auto"/>
      </w:divBdr>
    </w:div>
    <w:div w:id="583689297">
      <w:bodyDiv w:val="1"/>
      <w:marLeft w:val="0"/>
      <w:marRight w:val="0"/>
      <w:marTop w:val="0"/>
      <w:marBottom w:val="0"/>
      <w:divBdr>
        <w:top w:val="none" w:sz="0" w:space="0" w:color="auto"/>
        <w:left w:val="none" w:sz="0" w:space="0" w:color="auto"/>
        <w:bottom w:val="none" w:sz="0" w:space="0" w:color="auto"/>
        <w:right w:val="none" w:sz="0" w:space="0" w:color="auto"/>
      </w:divBdr>
    </w:div>
    <w:div w:id="631177444">
      <w:bodyDiv w:val="1"/>
      <w:marLeft w:val="0"/>
      <w:marRight w:val="0"/>
      <w:marTop w:val="0"/>
      <w:marBottom w:val="0"/>
      <w:divBdr>
        <w:top w:val="none" w:sz="0" w:space="0" w:color="auto"/>
        <w:left w:val="none" w:sz="0" w:space="0" w:color="auto"/>
        <w:bottom w:val="none" w:sz="0" w:space="0" w:color="auto"/>
        <w:right w:val="none" w:sz="0" w:space="0" w:color="auto"/>
      </w:divBdr>
    </w:div>
    <w:div w:id="668796253">
      <w:bodyDiv w:val="1"/>
      <w:marLeft w:val="0"/>
      <w:marRight w:val="0"/>
      <w:marTop w:val="0"/>
      <w:marBottom w:val="0"/>
      <w:divBdr>
        <w:top w:val="none" w:sz="0" w:space="0" w:color="auto"/>
        <w:left w:val="none" w:sz="0" w:space="0" w:color="auto"/>
        <w:bottom w:val="none" w:sz="0" w:space="0" w:color="auto"/>
        <w:right w:val="none" w:sz="0" w:space="0" w:color="auto"/>
      </w:divBdr>
    </w:div>
    <w:div w:id="794638662">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895238072">
      <w:bodyDiv w:val="1"/>
      <w:marLeft w:val="0"/>
      <w:marRight w:val="0"/>
      <w:marTop w:val="0"/>
      <w:marBottom w:val="0"/>
      <w:divBdr>
        <w:top w:val="none" w:sz="0" w:space="0" w:color="auto"/>
        <w:left w:val="none" w:sz="0" w:space="0" w:color="auto"/>
        <w:bottom w:val="none" w:sz="0" w:space="0" w:color="auto"/>
        <w:right w:val="none" w:sz="0" w:space="0" w:color="auto"/>
      </w:divBdr>
    </w:div>
    <w:div w:id="901986023">
      <w:bodyDiv w:val="1"/>
      <w:marLeft w:val="0"/>
      <w:marRight w:val="0"/>
      <w:marTop w:val="0"/>
      <w:marBottom w:val="0"/>
      <w:divBdr>
        <w:top w:val="none" w:sz="0" w:space="0" w:color="auto"/>
        <w:left w:val="none" w:sz="0" w:space="0" w:color="auto"/>
        <w:bottom w:val="none" w:sz="0" w:space="0" w:color="auto"/>
        <w:right w:val="none" w:sz="0" w:space="0" w:color="auto"/>
      </w:divBdr>
    </w:div>
    <w:div w:id="954215667">
      <w:bodyDiv w:val="1"/>
      <w:marLeft w:val="0"/>
      <w:marRight w:val="0"/>
      <w:marTop w:val="0"/>
      <w:marBottom w:val="0"/>
      <w:divBdr>
        <w:top w:val="none" w:sz="0" w:space="0" w:color="auto"/>
        <w:left w:val="none" w:sz="0" w:space="0" w:color="auto"/>
        <w:bottom w:val="none" w:sz="0" w:space="0" w:color="auto"/>
        <w:right w:val="none" w:sz="0" w:space="0" w:color="auto"/>
      </w:divBdr>
    </w:div>
    <w:div w:id="966007285">
      <w:bodyDiv w:val="1"/>
      <w:marLeft w:val="0"/>
      <w:marRight w:val="0"/>
      <w:marTop w:val="0"/>
      <w:marBottom w:val="0"/>
      <w:divBdr>
        <w:top w:val="none" w:sz="0" w:space="0" w:color="auto"/>
        <w:left w:val="none" w:sz="0" w:space="0" w:color="auto"/>
        <w:bottom w:val="none" w:sz="0" w:space="0" w:color="auto"/>
        <w:right w:val="none" w:sz="0" w:space="0" w:color="auto"/>
      </w:divBdr>
    </w:div>
    <w:div w:id="1024937104">
      <w:bodyDiv w:val="1"/>
      <w:marLeft w:val="0"/>
      <w:marRight w:val="0"/>
      <w:marTop w:val="0"/>
      <w:marBottom w:val="0"/>
      <w:divBdr>
        <w:top w:val="none" w:sz="0" w:space="0" w:color="auto"/>
        <w:left w:val="none" w:sz="0" w:space="0" w:color="auto"/>
        <w:bottom w:val="none" w:sz="0" w:space="0" w:color="auto"/>
        <w:right w:val="none" w:sz="0" w:space="0" w:color="auto"/>
      </w:divBdr>
    </w:div>
    <w:div w:id="1034227859">
      <w:bodyDiv w:val="1"/>
      <w:marLeft w:val="0"/>
      <w:marRight w:val="0"/>
      <w:marTop w:val="0"/>
      <w:marBottom w:val="0"/>
      <w:divBdr>
        <w:top w:val="none" w:sz="0" w:space="0" w:color="auto"/>
        <w:left w:val="none" w:sz="0" w:space="0" w:color="auto"/>
        <w:bottom w:val="none" w:sz="0" w:space="0" w:color="auto"/>
        <w:right w:val="none" w:sz="0" w:space="0" w:color="auto"/>
      </w:divBdr>
    </w:div>
    <w:div w:id="1044713643">
      <w:bodyDiv w:val="1"/>
      <w:marLeft w:val="0"/>
      <w:marRight w:val="0"/>
      <w:marTop w:val="0"/>
      <w:marBottom w:val="0"/>
      <w:divBdr>
        <w:top w:val="none" w:sz="0" w:space="0" w:color="auto"/>
        <w:left w:val="none" w:sz="0" w:space="0" w:color="auto"/>
        <w:bottom w:val="none" w:sz="0" w:space="0" w:color="auto"/>
        <w:right w:val="none" w:sz="0" w:space="0" w:color="auto"/>
      </w:divBdr>
    </w:div>
    <w:div w:id="1190994727">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285229081">
      <w:bodyDiv w:val="1"/>
      <w:marLeft w:val="0"/>
      <w:marRight w:val="0"/>
      <w:marTop w:val="0"/>
      <w:marBottom w:val="0"/>
      <w:divBdr>
        <w:top w:val="none" w:sz="0" w:space="0" w:color="auto"/>
        <w:left w:val="none" w:sz="0" w:space="0" w:color="auto"/>
        <w:bottom w:val="none" w:sz="0" w:space="0" w:color="auto"/>
        <w:right w:val="none" w:sz="0" w:space="0" w:color="auto"/>
      </w:divBdr>
    </w:div>
    <w:div w:id="1326127485">
      <w:bodyDiv w:val="1"/>
      <w:marLeft w:val="0"/>
      <w:marRight w:val="0"/>
      <w:marTop w:val="0"/>
      <w:marBottom w:val="0"/>
      <w:divBdr>
        <w:top w:val="none" w:sz="0" w:space="0" w:color="auto"/>
        <w:left w:val="none" w:sz="0" w:space="0" w:color="auto"/>
        <w:bottom w:val="none" w:sz="0" w:space="0" w:color="auto"/>
        <w:right w:val="none" w:sz="0" w:space="0" w:color="auto"/>
      </w:divBdr>
    </w:div>
    <w:div w:id="1343361330">
      <w:bodyDiv w:val="1"/>
      <w:marLeft w:val="0"/>
      <w:marRight w:val="0"/>
      <w:marTop w:val="0"/>
      <w:marBottom w:val="0"/>
      <w:divBdr>
        <w:top w:val="none" w:sz="0" w:space="0" w:color="auto"/>
        <w:left w:val="none" w:sz="0" w:space="0" w:color="auto"/>
        <w:bottom w:val="none" w:sz="0" w:space="0" w:color="auto"/>
        <w:right w:val="none" w:sz="0" w:space="0" w:color="auto"/>
      </w:divBdr>
    </w:div>
    <w:div w:id="134814124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7923891">
      <w:bodyDiv w:val="1"/>
      <w:marLeft w:val="0"/>
      <w:marRight w:val="0"/>
      <w:marTop w:val="0"/>
      <w:marBottom w:val="0"/>
      <w:divBdr>
        <w:top w:val="none" w:sz="0" w:space="0" w:color="auto"/>
        <w:left w:val="none" w:sz="0" w:space="0" w:color="auto"/>
        <w:bottom w:val="none" w:sz="0" w:space="0" w:color="auto"/>
        <w:right w:val="none" w:sz="0" w:space="0" w:color="auto"/>
      </w:divBdr>
    </w:div>
    <w:div w:id="1433092798">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549801631">
      <w:bodyDiv w:val="1"/>
      <w:marLeft w:val="0"/>
      <w:marRight w:val="0"/>
      <w:marTop w:val="0"/>
      <w:marBottom w:val="0"/>
      <w:divBdr>
        <w:top w:val="none" w:sz="0" w:space="0" w:color="auto"/>
        <w:left w:val="none" w:sz="0" w:space="0" w:color="auto"/>
        <w:bottom w:val="none" w:sz="0" w:space="0" w:color="auto"/>
        <w:right w:val="none" w:sz="0" w:space="0" w:color="auto"/>
      </w:divBdr>
    </w:div>
    <w:div w:id="1550148385">
      <w:bodyDiv w:val="1"/>
      <w:marLeft w:val="0"/>
      <w:marRight w:val="0"/>
      <w:marTop w:val="0"/>
      <w:marBottom w:val="0"/>
      <w:divBdr>
        <w:top w:val="none" w:sz="0" w:space="0" w:color="auto"/>
        <w:left w:val="none" w:sz="0" w:space="0" w:color="auto"/>
        <w:bottom w:val="none" w:sz="0" w:space="0" w:color="auto"/>
        <w:right w:val="none" w:sz="0" w:space="0" w:color="auto"/>
      </w:divBdr>
    </w:div>
    <w:div w:id="1665008741">
      <w:bodyDiv w:val="1"/>
      <w:marLeft w:val="0"/>
      <w:marRight w:val="0"/>
      <w:marTop w:val="0"/>
      <w:marBottom w:val="0"/>
      <w:divBdr>
        <w:top w:val="none" w:sz="0" w:space="0" w:color="auto"/>
        <w:left w:val="none" w:sz="0" w:space="0" w:color="auto"/>
        <w:bottom w:val="none" w:sz="0" w:space="0" w:color="auto"/>
        <w:right w:val="none" w:sz="0" w:space="0" w:color="auto"/>
      </w:divBdr>
    </w:div>
    <w:div w:id="1714429534">
      <w:bodyDiv w:val="1"/>
      <w:marLeft w:val="0"/>
      <w:marRight w:val="0"/>
      <w:marTop w:val="0"/>
      <w:marBottom w:val="0"/>
      <w:divBdr>
        <w:top w:val="none" w:sz="0" w:space="0" w:color="auto"/>
        <w:left w:val="none" w:sz="0" w:space="0" w:color="auto"/>
        <w:bottom w:val="none" w:sz="0" w:space="0" w:color="auto"/>
        <w:right w:val="none" w:sz="0" w:space="0" w:color="auto"/>
      </w:divBdr>
    </w:div>
    <w:div w:id="1717509478">
      <w:bodyDiv w:val="1"/>
      <w:marLeft w:val="0"/>
      <w:marRight w:val="0"/>
      <w:marTop w:val="0"/>
      <w:marBottom w:val="0"/>
      <w:divBdr>
        <w:top w:val="none" w:sz="0" w:space="0" w:color="auto"/>
        <w:left w:val="none" w:sz="0" w:space="0" w:color="auto"/>
        <w:bottom w:val="none" w:sz="0" w:space="0" w:color="auto"/>
        <w:right w:val="none" w:sz="0" w:space="0" w:color="auto"/>
      </w:divBdr>
    </w:div>
    <w:div w:id="1781341139">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1803838140">
      <w:bodyDiv w:val="1"/>
      <w:marLeft w:val="0"/>
      <w:marRight w:val="0"/>
      <w:marTop w:val="0"/>
      <w:marBottom w:val="0"/>
      <w:divBdr>
        <w:top w:val="none" w:sz="0" w:space="0" w:color="auto"/>
        <w:left w:val="none" w:sz="0" w:space="0" w:color="auto"/>
        <w:bottom w:val="none" w:sz="0" w:space="0" w:color="auto"/>
        <w:right w:val="none" w:sz="0" w:space="0" w:color="auto"/>
      </w:divBdr>
    </w:div>
    <w:div w:id="1807047559">
      <w:bodyDiv w:val="1"/>
      <w:marLeft w:val="0"/>
      <w:marRight w:val="0"/>
      <w:marTop w:val="0"/>
      <w:marBottom w:val="0"/>
      <w:divBdr>
        <w:top w:val="none" w:sz="0" w:space="0" w:color="auto"/>
        <w:left w:val="none" w:sz="0" w:space="0" w:color="auto"/>
        <w:bottom w:val="none" w:sz="0" w:space="0" w:color="auto"/>
        <w:right w:val="none" w:sz="0" w:space="0" w:color="auto"/>
      </w:divBdr>
    </w:div>
    <w:div w:id="1811289575">
      <w:bodyDiv w:val="1"/>
      <w:marLeft w:val="0"/>
      <w:marRight w:val="0"/>
      <w:marTop w:val="0"/>
      <w:marBottom w:val="0"/>
      <w:divBdr>
        <w:top w:val="none" w:sz="0" w:space="0" w:color="auto"/>
        <w:left w:val="none" w:sz="0" w:space="0" w:color="auto"/>
        <w:bottom w:val="none" w:sz="0" w:space="0" w:color="auto"/>
        <w:right w:val="none" w:sz="0" w:space="0" w:color="auto"/>
      </w:divBdr>
    </w:div>
    <w:div w:id="1847819648">
      <w:bodyDiv w:val="1"/>
      <w:marLeft w:val="0"/>
      <w:marRight w:val="0"/>
      <w:marTop w:val="0"/>
      <w:marBottom w:val="0"/>
      <w:divBdr>
        <w:top w:val="none" w:sz="0" w:space="0" w:color="auto"/>
        <w:left w:val="none" w:sz="0" w:space="0" w:color="auto"/>
        <w:bottom w:val="none" w:sz="0" w:space="0" w:color="auto"/>
        <w:right w:val="none" w:sz="0" w:space="0" w:color="auto"/>
      </w:divBdr>
    </w:div>
    <w:div w:id="1908109469">
      <w:bodyDiv w:val="1"/>
      <w:marLeft w:val="0"/>
      <w:marRight w:val="0"/>
      <w:marTop w:val="0"/>
      <w:marBottom w:val="0"/>
      <w:divBdr>
        <w:top w:val="none" w:sz="0" w:space="0" w:color="auto"/>
        <w:left w:val="none" w:sz="0" w:space="0" w:color="auto"/>
        <w:bottom w:val="none" w:sz="0" w:space="0" w:color="auto"/>
        <w:right w:val="none" w:sz="0" w:space="0" w:color="auto"/>
      </w:divBdr>
    </w:div>
    <w:div w:id="1960141772">
      <w:bodyDiv w:val="1"/>
      <w:marLeft w:val="0"/>
      <w:marRight w:val="0"/>
      <w:marTop w:val="0"/>
      <w:marBottom w:val="0"/>
      <w:divBdr>
        <w:top w:val="none" w:sz="0" w:space="0" w:color="auto"/>
        <w:left w:val="none" w:sz="0" w:space="0" w:color="auto"/>
        <w:bottom w:val="none" w:sz="0" w:space="0" w:color="auto"/>
        <w:right w:val="none" w:sz="0" w:space="0" w:color="auto"/>
      </w:divBdr>
    </w:div>
    <w:div w:id="2017419213">
      <w:bodyDiv w:val="1"/>
      <w:marLeft w:val="0"/>
      <w:marRight w:val="0"/>
      <w:marTop w:val="0"/>
      <w:marBottom w:val="0"/>
      <w:divBdr>
        <w:top w:val="none" w:sz="0" w:space="0" w:color="auto"/>
        <w:left w:val="none" w:sz="0" w:space="0" w:color="auto"/>
        <w:bottom w:val="none" w:sz="0" w:space="0" w:color="auto"/>
        <w:right w:val="none" w:sz="0" w:space="0" w:color="auto"/>
      </w:divBdr>
    </w:div>
    <w:div w:id="2038000838">
      <w:bodyDiv w:val="1"/>
      <w:marLeft w:val="0"/>
      <w:marRight w:val="0"/>
      <w:marTop w:val="0"/>
      <w:marBottom w:val="0"/>
      <w:divBdr>
        <w:top w:val="none" w:sz="0" w:space="0" w:color="auto"/>
        <w:left w:val="none" w:sz="0" w:space="0" w:color="auto"/>
        <w:bottom w:val="none" w:sz="0" w:space="0" w:color="auto"/>
        <w:right w:val="none" w:sz="0" w:space="0" w:color="auto"/>
      </w:divBdr>
    </w:div>
    <w:div w:id="20716094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369911">
      <w:bodyDiv w:val="1"/>
      <w:marLeft w:val="0"/>
      <w:marRight w:val="0"/>
      <w:marTop w:val="0"/>
      <w:marBottom w:val="0"/>
      <w:divBdr>
        <w:top w:val="none" w:sz="0" w:space="0" w:color="auto"/>
        <w:left w:val="none" w:sz="0" w:space="0" w:color="auto"/>
        <w:bottom w:val="none" w:sz="0" w:space="0" w:color="auto"/>
        <w:right w:val="none" w:sz="0" w:space="0" w:color="auto"/>
      </w:divBdr>
    </w:div>
    <w:div w:id="212823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27464-8F83-48D9-BBC3-98908FF19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110</Pages>
  <Words>16847</Words>
  <Characters>96031</Characters>
  <Application>Microsoft Office Word</Application>
  <DocSecurity>0</DocSecurity>
  <Lines>800</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112653</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75</cp:revision>
  <cp:lastPrinted>2018-03-05T07:47:00Z</cp:lastPrinted>
  <dcterms:created xsi:type="dcterms:W3CDTF">2018-09-19T08:51:00Z</dcterms:created>
  <dcterms:modified xsi:type="dcterms:W3CDTF">2026-04-13T19:59:00Z</dcterms:modified>
</cp:coreProperties>
</file>